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F0004" w14:textId="774AA366" w:rsidR="006D224A" w:rsidRDefault="006D224A" w:rsidP="006D224A">
      <w:pPr>
        <w:pStyle w:val="DCHeading2"/>
        <w:tabs>
          <w:tab w:val="left" w:pos="3119"/>
        </w:tabs>
        <w:jc w:val="center"/>
        <w:rPr>
          <w:b/>
          <w:bCs/>
          <w:caps w:val="0"/>
        </w:rPr>
      </w:pPr>
      <w:bookmarkStart w:id="0" w:name="bmkEngross1"/>
      <w:r>
        <w:rPr>
          <w:b/>
          <w:bCs/>
          <w:caps w:val="0"/>
        </w:rPr>
        <w:t>DCUSA drafting for Market-wide Half Hourly Settlements (MHHS)</w:t>
      </w:r>
    </w:p>
    <w:p w14:paraId="0012D5EA" w14:textId="7780A4FF" w:rsidR="005928B4" w:rsidRDefault="005928B4" w:rsidP="006D224A">
      <w:pPr>
        <w:pStyle w:val="DCHeading2"/>
        <w:tabs>
          <w:tab w:val="left" w:pos="3119"/>
        </w:tabs>
        <w:jc w:val="center"/>
        <w:rPr>
          <w:b/>
          <w:bCs/>
          <w:caps w:val="0"/>
        </w:rPr>
      </w:pPr>
      <w:r>
        <w:rPr>
          <w:b/>
          <w:bCs/>
          <w:caps w:val="0"/>
        </w:rPr>
        <w:t>(Mop-up 2 and Final Review Tranche)</w:t>
      </w:r>
    </w:p>
    <w:p w14:paraId="6E9D7CBC" w14:textId="77777777" w:rsidR="00BA1C54" w:rsidRPr="00BA1C54" w:rsidRDefault="00BA1C54" w:rsidP="00BA1C54">
      <w:pPr>
        <w:pStyle w:val="DCHeading2"/>
        <w:tabs>
          <w:tab w:val="left" w:pos="3119"/>
        </w:tabs>
        <w:jc w:val="both"/>
        <w:rPr>
          <w:b/>
          <w:bCs/>
          <w:caps w:val="0"/>
        </w:rPr>
      </w:pPr>
      <w:r w:rsidRPr="00BA1C54">
        <w:rPr>
          <w:b/>
          <w:bCs/>
          <w:caps w:val="0"/>
        </w:rPr>
        <w:t>Introduction</w:t>
      </w:r>
    </w:p>
    <w:p w14:paraId="4AA0D911" w14:textId="2C0FA0ED" w:rsidR="00BA1C54" w:rsidRDefault="00BA1C54" w:rsidP="00BA1C54">
      <w:pPr>
        <w:pStyle w:val="DCHeading2"/>
        <w:tabs>
          <w:tab w:val="left" w:pos="3119"/>
        </w:tabs>
        <w:jc w:val="both"/>
        <w:rPr>
          <w:caps w:val="0"/>
        </w:rPr>
      </w:pPr>
      <w:r w:rsidRPr="00BA1C54">
        <w:rPr>
          <w:caps w:val="0"/>
        </w:rPr>
        <w:t xml:space="preserve">This document includes the legal text amendments to cater for the transition to MHHS. It includes the two workstreams, the </w:t>
      </w:r>
      <w:r>
        <w:rPr>
          <w:caps w:val="0"/>
        </w:rPr>
        <w:t xml:space="preserve">DCUSA </w:t>
      </w:r>
      <w:r w:rsidRPr="00BA1C54">
        <w:rPr>
          <w:caps w:val="0"/>
        </w:rPr>
        <w:t xml:space="preserve">housekeeping changes and the </w:t>
      </w:r>
      <w:r>
        <w:rPr>
          <w:caps w:val="0"/>
        </w:rPr>
        <w:t xml:space="preserve">DCUSA </w:t>
      </w:r>
      <w:r w:rsidRPr="00BA1C54">
        <w:rPr>
          <w:caps w:val="0"/>
        </w:rPr>
        <w:t>consequential changes associated with the MHHS Programme.</w:t>
      </w:r>
    </w:p>
    <w:p w14:paraId="1078B365" w14:textId="2873CD49" w:rsidR="00BA1C54" w:rsidRPr="00BA1C54" w:rsidRDefault="00BA1C54" w:rsidP="00BA1C54">
      <w:pPr>
        <w:pStyle w:val="DCHeading2"/>
        <w:tabs>
          <w:tab w:val="left" w:pos="3119"/>
        </w:tabs>
        <w:jc w:val="both"/>
        <w:rPr>
          <w:caps w:val="0"/>
        </w:rPr>
      </w:pPr>
      <w:r>
        <w:rPr>
          <w:caps w:val="0"/>
        </w:rPr>
        <w:t>Th</w:t>
      </w:r>
      <w:r w:rsidR="00663C79">
        <w:rPr>
          <w:caps w:val="0"/>
        </w:rPr>
        <w:t>e version of DCUSA used to produce this document is based on</w:t>
      </w:r>
      <w:r>
        <w:rPr>
          <w:caps w:val="0"/>
        </w:rPr>
        <w:t>:</w:t>
      </w:r>
    </w:p>
    <w:p w14:paraId="27BB7F5B" w14:textId="563A247E" w:rsidR="006D224A" w:rsidRPr="00BA1C54" w:rsidRDefault="006D224A" w:rsidP="00BA1C54">
      <w:pPr>
        <w:pStyle w:val="DCHeading2"/>
        <w:tabs>
          <w:tab w:val="left" w:pos="3119"/>
        </w:tabs>
        <w:jc w:val="both"/>
        <w:rPr>
          <w:caps w:val="0"/>
        </w:rPr>
      </w:pPr>
      <w:r w:rsidRPr="00BA1C54">
        <w:rPr>
          <w:caps w:val="0"/>
        </w:rPr>
        <w:t>DCUSA</w:t>
      </w:r>
      <w:r w:rsidR="00BA1C54">
        <w:rPr>
          <w:caps w:val="0"/>
        </w:rPr>
        <w:t xml:space="preserve"> </w:t>
      </w:r>
      <w:r w:rsidRPr="00BA1C54">
        <w:rPr>
          <w:caps w:val="0"/>
        </w:rPr>
        <w:t>v15.</w:t>
      </w:r>
      <w:r w:rsidR="005C0A06">
        <w:rPr>
          <w:caps w:val="0"/>
        </w:rPr>
        <w:t xml:space="preserve">4 issued on the </w:t>
      </w:r>
      <w:r w:rsidR="006C03F4">
        <w:rPr>
          <w:caps w:val="0"/>
        </w:rPr>
        <w:t>2</w:t>
      </w:r>
      <w:r w:rsidR="006C03F4" w:rsidRPr="006C03F4">
        <w:rPr>
          <w:caps w:val="0"/>
          <w:vertAlign w:val="superscript"/>
        </w:rPr>
        <w:t>nd</w:t>
      </w:r>
      <w:r w:rsidR="006C03F4">
        <w:rPr>
          <w:caps w:val="0"/>
        </w:rPr>
        <w:t xml:space="preserve"> </w:t>
      </w:r>
      <w:r w:rsidR="005C0A06">
        <w:rPr>
          <w:caps w:val="0"/>
        </w:rPr>
        <w:t>of November 2023</w:t>
      </w:r>
      <w:r w:rsidR="00BA1C54">
        <w:rPr>
          <w:caps w:val="0"/>
        </w:rPr>
        <w:t xml:space="preserve">; and </w:t>
      </w:r>
      <w:r w:rsidR="00BA1C54" w:rsidRPr="00BA1C54">
        <w:rPr>
          <w:caps w:val="0"/>
        </w:rPr>
        <w:t xml:space="preserve"> </w:t>
      </w:r>
    </w:p>
    <w:p w14:paraId="6B6C0498" w14:textId="44C5E322" w:rsidR="006D224A" w:rsidRPr="00BA1C54" w:rsidRDefault="00BA1C54" w:rsidP="00BA1C54">
      <w:pPr>
        <w:pStyle w:val="DCHeading2"/>
        <w:tabs>
          <w:tab w:val="left" w:pos="3119"/>
        </w:tabs>
        <w:jc w:val="both"/>
        <w:rPr>
          <w:caps w:val="0"/>
        </w:rPr>
      </w:pPr>
      <w:r>
        <w:rPr>
          <w:caps w:val="0"/>
        </w:rPr>
        <w:t>includes the c</w:t>
      </w:r>
      <w:r w:rsidR="006D224A" w:rsidRPr="00BA1C54">
        <w:rPr>
          <w:caps w:val="0"/>
        </w:rPr>
        <w:t xml:space="preserve">hanges </w:t>
      </w:r>
      <w:r w:rsidR="00663C79">
        <w:rPr>
          <w:caps w:val="0"/>
        </w:rPr>
        <w:t xml:space="preserve">if impacted by this document </w:t>
      </w:r>
      <w:r>
        <w:rPr>
          <w:caps w:val="0"/>
        </w:rPr>
        <w:t xml:space="preserve">that are </w:t>
      </w:r>
      <w:r w:rsidR="00663C79">
        <w:rPr>
          <w:caps w:val="0"/>
        </w:rPr>
        <w:t xml:space="preserve">approved </w:t>
      </w:r>
      <w:r w:rsidR="006D224A" w:rsidRPr="00BA1C54">
        <w:rPr>
          <w:caps w:val="0"/>
        </w:rPr>
        <w:t xml:space="preserve">awaiting implementation </w:t>
      </w:r>
      <w:r>
        <w:rPr>
          <w:caps w:val="0"/>
        </w:rPr>
        <w:t xml:space="preserve">and occur </w:t>
      </w:r>
      <w:r w:rsidR="006D224A" w:rsidRPr="00BA1C54">
        <w:rPr>
          <w:caps w:val="0"/>
        </w:rPr>
        <w:t>before M8</w:t>
      </w:r>
      <w:r w:rsidR="000E125A">
        <w:rPr>
          <w:rStyle w:val="FootnoteReference"/>
          <w:caps w:val="0"/>
        </w:rPr>
        <w:footnoteReference w:id="2"/>
      </w:r>
      <w:r w:rsidR="006D224A" w:rsidRPr="00BA1C54">
        <w:rPr>
          <w:caps w:val="0"/>
        </w:rPr>
        <w:t xml:space="preserve"> (code implementation date) – March 2025)</w:t>
      </w:r>
      <w:r>
        <w:rPr>
          <w:caps w:val="0"/>
        </w:rPr>
        <w:t>. These are</w:t>
      </w:r>
      <w:r w:rsidR="006D224A" w:rsidRPr="00BA1C54">
        <w:rPr>
          <w:caps w:val="0"/>
        </w:rPr>
        <w:t>:</w:t>
      </w:r>
    </w:p>
    <w:p w14:paraId="6CDBBA0A" w14:textId="50D9BE02" w:rsidR="00BA1C54" w:rsidRDefault="006D224A" w:rsidP="00BA1C54">
      <w:pPr>
        <w:pStyle w:val="DCHeading2"/>
        <w:numPr>
          <w:ilvl w:val="0"/>
          <w:numId w:val="127"/>
        </w:numPr>
        <w:ind w:left="567" w:hanging="567"/>
        <w:jc w:val="both"/>
        <w:rPr>
          <w:caps w:val="0"/>
        </w:rPr>
      </w:pPr>
      <w:r w:rsidRPr="00BA1C54">
        <w:rPr>
          <w:caps w:val="0"/>
        </w:rPr>
        <w:t xml:space="preserve">DCP395 </w:t>
      </w:r>
      <w:r w:rsidR="00BA1C54">
        <w:rPr>
          <w:caps w:val="0"/>
        </w:rPr>
        <w:t>–</w:t>
      </w:r>
      <w:r w:rsidRPr="00BA1C54">
        <w:rPr>
          <w:caps w:val="0"/>
        </w:rPr>
        <w:t xml:space="preserve"> </w:t>
      </w:r>
      <w:r w:rsidR="00BA1C54">
        <w:rPr>
          <w:caps w:val="0"/>
        </w:rPr>
        <w:t>“</w:t>
      </w:r>
      <w:r w:rsidR="00BA1C54" w:rsidRPr="00BA1C54">
        <w:rPr>
          <w:caps w:val="0"/>
        </w:rPr>
        <w:t>Allocation of Smart Meter Communication Licence costs within LDNO Tariffs</w:t>
      </w:r>
      <w:r w:rsidR="00BA1C54">
        <w:rPr>
          <w:caps w:val="0"/>
        </w:rPr>
        <w:t xml:space="preserve">” (due to be </w:t>
      </w:r>
      <w:r w:rsidR="00BA1C54" w:rsidRPr="00663C79">
        <w:rPr>
          <w:caps w:val="0"/>
        </w:rPr>
        <w:t>implemented</w:t>
      </w:r>
      <w:r w:rsidR="00BA1C54">
        <w:rPr>
          <w:caps w:val="0"/>
        </w:rPr>
        <w:t xml:space="preserve"> in April 2024</w:t>
      </w:r>
      <w:r w:rsidR="00B6674B">
        <w:rPr>
          <w:caps w:val="0"/>
        </w:rPr>
        <w:t>)</w:t>
      </w:r>
      <w:r w:rsidR="00BA1C54">
        <w:rPr>
          <w:caps w:val="0"/>
        </w:rPr>
        <w:t>; and</w:t>
      </w:r>
    </w:p>
    <w:p w14:paraId="76CE22D6" w14:textId="3E9B7C65" w:rsidR="00663C79" w:rsidRPr="00663C79" w:rsidRDefault="006D224A" w:rsidP="00663C79">
      <w:pPr>
        <w:pStyle w:val="DCHeading2"/>
        <w:numPr>
          <w:ilvl w:val="0"/>
          <w:numId w:val="127"/>
        </w:numPr>
        <w:ind w:left="567" w:hanging="567"/>
        <w:jc w:val="both"/>
        <w:rPr>
          <w:caps w:val="0"/>
        </w:rPr>
      </w:pPr>
      <w:r w:rsidRPr="00BA1C54">
        <w:rPr>
          <w:caps w:val="0"/>
        </w:rPr>
        <w:t>DCP414</w:t>
      </w:r>
      <w:r w:rsidRPr="00663C79">
        <w:rPr>
          <w:caps w:val="0"/>
        </w:rPr>
        <w:t xml:space="preserve"> </w:t>
      </w:r>
      <w:r w:rsidR="00663C79" w:rsidRPr="00663C79">
        <w:rPr>
          <w:caps w:val="0"/>
        </w:rPr>
        <w:t>–</w:t>
      </w:r>
      <w:r w:rsidRPr="00663C79">
        <w:rPr>
          <w:caps w:val="0"/>
        </w:rPr>
        <w:t xml:space="preserve"> </w:t>
      </w:r>
      <w:r w:rsidR="00663C79" w:rsidRPr="00663C79">
        <w:rPr>
          <w:caps w:val="0"/>
        </w:rPr>
        <w:t>“Transitional Protection for NHH CT Customers affected by regulatory change</w:t>
      </w:r>
      <w:r w:rsidR="00663C79">
        <w:rPr>
          <w:caps w:val="0"/>
        </w:rPr>
        <w:t xml:space="preserve">” (due to be </w:t>
      </w:r>
      <w:r w:rsidR="00663C79" w:rsidRPr="00663C79">
        <w:rPr>
          <w:caps w:val="0"/>
        </w:rPr>
        <w:t>implemented</w:t>
      </w:r>
      <w:r w:rsidR="00663C79">
        <w:rPr>
          <w:caps w:val="0"/>
        </w:rPr>
        <w:t xml:space="preserve"> in April 2024</w:t>
      </w:r>
      <w:r w:rsidR="00B6674B">
        <w:rPr>
          <w:caps w:val="0"/>
        </w:rPr>
        <w:t>).</w:t>
      </w:r>
    </w:p>
    <w:p w14:paraId="26F328DE" w14:textId="08561E9F" w:rsidR="00B92ED8" w:rsidRDefault="006D05D3" w:rsidP="00B92ED8">
      <w:pPr>
        <w:pStyle w:val="DCHeading2"/>
        <w:tabs>
          <w:tab w:val="left" w:pos="3119"/>
        </w:tabs>
        <w:jc w:val="both"/>
        <w:rPr>
          <w:caps w:val="0"/>
        </w:rPr>
      </w:pPr>
      <w:r>
        <w:rPr>
          <w:caps w:val="0"/>
        </w:rPr>
        <w:t xml:space="preserve">It has been produced post the MHHS transition consultation with all the initial consultation comments removed and new comments added </w:t>
      </w:r>
      <w:r w:rsidR="004C5329">
        <w:rPr>
          <w:caps w:val="0"/>
        </w:rPr>
        <w:t>to the</w:t>
      </w:r>
      <w:r>
        <w:rPr>
          <w:caps w:val="0"/>
        </w:rPr>
        <w:t xml:space="preserve"> changes </w:t>
      </w:r>
      <w:r w:rsidR="004C5329">
        <w:rPr>
          <w:caps w:val="0"/>
        </w:rPr>
        <w:t xml:space="preserve">made </w:t>
      </w:r>
      <w:r>
        <w:rPr>
          <w:caps w:val="0"/>
        </w:rPr>
        <w:t xml:space="preserve">post consultation based on the </w:t>
      </w:r>
      <w:r w:rsidR="007432A8">
        <w:rPr>
          <w:caps w:val="0"/>
        </w:rPr>
        <w:t xml:space="preserve">consultation </w:t>
      </w:r>
      <w:r>
        <w:rPr>
          <w:caps w:val="0"/>
        </w:rPr>
        <w:t>comments received</w:t>
      </w:r>
      <w:r w:rsidR="007432A8">
        <w:rPr>
          <w:caps w:val="0"/>
        </w:rPr>
        <w:t>, a</w:t>
      </w:r>
      <w:r w:rsidR="00B92ED8">
        <w:rPr>
          <w:caps w:val="0"/>
        </w:rPr>
        <w:t xml:space="preserve"> review of </w:t>
      </w:r>
      <w:r w:rsidR="007432A8">
        <w:rPr>
          <w:caps w:val="0"/>
        </w:rPr>
        <w:t xml:space="preserve">both </w:t>
      </w:r>
      <w:r w:rsidR="00B92ED8">
        <w:rPr>
          <w:caps w:val="0"/>
        </w:rPr>
        <w:t xml:space="preserve">the Mop-up 1 Tranche </w:t>
      </w:r>
      <w:r w:rsidR="007432A8">
        <w:rPr>
          <w:caps w:val="0"/>
        </w:rPr>
        <w:t xml:space="preserve">documents </w:t>
      </w:r>
      <w:r w:rsidR="00B92ED8">
        <w:rPr>
          <w:caps w:val="0"/>
        </w:rPr>
        <w:t>and Issue 101</w:t>
      </w:r>
      <w:r w:rsidR="00B92ED8">
        <w:rPr>
          <w:rStyle w:val="FootnoteReference"/>
          <w:caps w:val="0"/>
        </w:rPr>
        <w:footnoteReference w:id="3"/>
      </w:r>
      <w:r w:rsidR="007432A8">
        <w:rPr>
          <w:caps w:val="0"/>
        </w:rPr>
        <w:t xml:space="preserve"> doc</w:t>
      </w:r>
      <w:r w:rsidR="008F3EDA">
        <w:rPr>
          <w:caps w:val="0"/>
        </w:rPr>
        <w:t>uments.</w:t>
      </w:r>
    </w:p>
    <w:p w14:paraId="2DBC0287" w14:textId="72183DE6" w:rsidR="007432A8" w:rsidRPr="00663C79" w:rsidRDefault="007432A8" w:rsidP="00B92ED8">
      <w:pPr>
        <w:pStyle w:val="DCHeading2"/>
        <w:tabs>
          <w:tab w:val="left" w:pos="3119"/>
        </w:tabs>
        <w:jc w:val="both"/>
        <w:rPr>
          <w:caps w:val="0"/>
        </w:rPr>
      </w:pPr>
      <w:r>
        <w:rPr>
          <w:caps w:val="0"/>
        </w:rPr>
        <w:t>For clarity any strikethrough text that has no comment associated with it was in the Transitional document as written and baselined by the Cross Code Advisory Group at its January meeting.</w:t>
      </w:r>
    </w:p>
    <w:p w14:paraId="3C432CC7" w14:textId="77777777" w:rsidR="006D224A" w:rsidRDefault="006D224A">
      <w:pPr>
        <w:spacing w:after="200" w:line="276" w:lineRule="auto"/>
        <w:rPr>
          <w:b/>
          <w:bCs/>
        </w:rPr>
      </w:pPr>
      <w:r>
        <w:rPr>
          <w:b/>
          <w:bCs/>
          <w:caps/>
        </w:rPr>
        <w:br w:type="page"/>
      </w:r>
    </w:p>
    <w:p w14:paraId="24A76C40" w14:textId="0486EEDC" w:rsidR="009A4442" w:rsidRPr="009A4442" w:rsidRDefault="009A4442" w:rsidP="009A4442">
      <w:pPr>
        <w:pStyle w:val="DCHeading2"/>
        <w:tabs>
          <w:tab w:val="left" w:pos="3119"/>
        </w:tabs>
        <w:jc w:val="center"/>
        <w:rPr>
          <w:b/>
          <w:bCs/>
          <w:caps w:val="0"/>
        </w:rPr>
      </w:pPr>
      <w:r w:rsidRPr="009A4442">
        <w:rPr>
          <w:b/>
          <w:bCs/>
          <w:caps w:val="0"/>
        </w:rPr>
        <w:lastRenderedPageBreak/>
        <w:t xml:space="preserve">MHHS </w:t>
      </w:r>
      <w:r w:rsidR="005928B4">
        <w:rPr>
          <w:b/>
          <w:bCs/>
          <w:caps w:val="0"/>
        </w:rPr>
        <w:t>Transition</w:t>
      </w:r>
    </w:p>
    <w:p w14:paraId="7F5335AB" w14:textId="77777777" w:rsidR="00E64A64" w:rsidRPr="00844238" w:rsidRDefault="00E64A64" w:rsidP="006B76AC">
      <w:pPr>
        <w:pStyle w:val="Heading1"/>
        <w:ind w:left="0"/>
      </w:pPr>
      <w:bookmarkStart w:id="1" w:name="bmkMatterNo"/>
      <w:bookmarkStart w:id="2" w:name="bmkDocType"/>
      <w:bookmarkStart w:id="3" w:name="_WraggeTOC"/>
      <w:bookmarkStart w:id="4" w:name="_Toc56804855"/>
      <w:bookmarkStart w:id="5" w:name="_Toc81360974"/>
      <w:bookmarkStart w:id="6" w:name="_Toc139025428"/>
      <w:bookmarkEnd w:id="0"/>
      <w:bookmarkEnd w:id="1"/>
      <w:bookmarkEnd w:id="2"/>
      <w:bookmarkEnd w:id="3"/>
      <w:r w:rsidRPr="00844238">
        <w:t>DEFINITIONS AND INTERPRETATION</w:t>
      </w:r>
      <w:bookmarkEnd w:id="4"/>
      <w:bookmarkEnd w:id="5"/>
      <w:bookmarkEnd w:id="6"/>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7"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D05D3" w:rsidRPr="00892A53" w14:paraId="23AFF419" w14:textId="77777777" w:rsidTr="00BA0A15">
        <w:trPr>
          <w:cantSplit/>
        </w:trPr>
        <w:tc>
          <w:tcPr>
            <w:tcW w:w="2999" w:type="dxa"/>
            <w:tcBorders>
              <w:top w:val="nil"/>
              <w:left w:val="nil"/>
              <w:bottom w:val="nil"/>
              <w:right w:val="nil"/>
            </w:tcBorders>
          </w:tcPr>
          <w:p w14:paraId="4E5F41DC" w14:textId="3955ECDE" w:rsidR="006D05D3" w:rsidRPr="00892A53" w:rsidRDefault="006D05D3" w:rsidP="00AE7EA9">
            <w:pPr>
              <w:pStyle w:val="DCSubHeading1Level2"/>
            </w:pPr>
            <w:commentRangeStart w:id="8"/>
            <w:ins w:id="9" w:author="John Lawton" w:date="2023-07-05T11:41:00Z">
              <w:r>
                <w:t xml:space="preserve">Advanced Data Service </w:t>
              </w:r>
            </w:ins>
            <w:ins w:id="10" w:author="John Lawton" w:date="2023-07-05T11:49:00Z">
              <w:del w:id="11" w:author="John Lawton [2]" w:date="2023-12-04T13:06:00Z">
                <w:r w:rsidDel="00D40FF3">
                  <w:delText>Agent</w:delText>
                </w:r>
              </w:del>
            </w:ins>
            <w:commentRangeEnd w:id="8"/>
            <w:r w:rsidR="00F47A82">
              <w:rPr>
                <w:rStyle w:val="CommentReference"/>
                <w:rFonts w:ascii="Times New Roman" w:eastAsia="Times New Roman" w:hAnsi="Times New Roman"/>
                <w:b w:val="0"/>
                <w:lang w:eastAsia="en-GB"/>
              </w:rPr>
              <w:commentReference w:id="8"/>
            </w:r>
          </w:p>
        </w:tc>
        <w:tc>
          <w:tcPr>
            <w:tcW w:w="5640" w:type="dxa"/>
            <w:tcBorders>
              <w:top w:val="nil"/>
              <w:left w:val="nil"/>
              <w:bottom w:val="nil"/>
              <w:right w:val="nil"/>
            </w:tcBorders>
          </w:tcPr>
          <w:p w14:paraId="376E75F4" w14:textId="671A7E54" w:rsidR="006D05D3" w:rsidRPr="00892A53" w:rsidRDefault="006D05D3" w:rsidP="00836094">
            <w:pPr>
              <w:jc w:val="both"/>
            </w:pPr>
            <w:ins w:id="12" w:author="John Lawton" w:date="2023-07-05T11:41:00Z">
              <w:r w:rsidRPr="00823C2D">
                <w:t>has the meaning given to that term in the Balancing and Settlement Code</w:t>
              </w:r>
            </w:ins>
            <w:ins w:id="13" w:author="John Lawton [2]" w:date="2023-12-04T11:18:00Z">
              <w:r w:rsidR="00EC295A">
                <w:t>.</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2272B8">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2272B8">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proofErr w:type="spellStart"/>
            <w:r w:rsidRPr="00823C2D">
              <w:t>Connectee</w:t>
            </w:r>
            <w:proofErr w:type="spellEnd"/>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 xml:space="preserve">means an agreement between a Company and a </w:t>
            </w:r>
            <w:proofErr w:type="spellStart"/>
            <w:r w:rsidRPr="00823C2D">
              <w:t>Connectee</w:t>
            </w:r>
            <w:proofErr w:type="spellEnd"/>
            <w:r w:rsidRPr="00823C2D">
              <w:t xml:space="preserve"> which provides that that </w:t>
            </w:r>
            <w:proofErr w:type="spellStart"/>
            <w:r w:rsidRPr="00823C2D">
              <w:t>Connectee</w:t>
            </w:r>
            <w:proofErr w:type="spellEnd"/>
            <w:r w:rsidRPr="00823C2D">
              <w:t xml:space="preserv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DE7FE5" w:rsidRPr="00823C2D" w14:paraId="69D0FB36" w14:textId="77777777" w:rsidTr="00BA0A15">
        <w:trPr>
          <w:cantSplit/>
        </w:trPr>
        <w:tc>
          <w:tcPr>
            <w:tcW w:w="2999" w:type="dxa"/>
          </w:tcPr>
          <w:p w14:paraId="274263C3" w14:textId="1A3B26FC" w:rsidR="00DE7FE5" w:rsidRPr="006C4202" w:rsidRDefault="00DE7FE5" w:rsidP="004F0975">
            <w:pPr>
              <w:pStyle w:val="DCSubHeading1Level2"/>
              <w:rPr>
                <w:rStyle w:val="Strong"/>
              </w:rPr>
            </w:pPr>
            <w:r>
              <w:rPr>
                <w:rStyle w:val="Strong"/>
              </w:rPr>
              <w:t>CT</w:t>
            </w:r>
          </w:p>
        </w:tc>
        <w:tc>
          <w:tcPr>
            <w:tcW w:w="5640" w:type="dxa"/>
          </w:tcPr>
          <w:p w14:paraId="38F9FFA4" w14:textId="4A11EB83" w:rsidR="00DE7FE5" w:rsidRPr="00823C2D" w:rsidRDefault="00DE7FE5" w:rsidP="004F0975">
            <w:pPr>
              <w:jc w:val="both"/>
            </w:pPr>
            <w:r>
              <w:t>indicates metering which uses current transformers to induce a reference current which then passes through the meter (as compared to non-CT or whole current metering, where the full electrical current passes through the meter).</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commentRangeStart w:id="14"/>
            <w:r w:rsidRPr="00823C2D">
              <w:t>Daily Statement</w:t>
            </w:r>
            <w:commentRangeEnd w:id="14"/>
            <w:r w:rsidR="002240D1">
              <w:rPr>
                <w:rStyle w:val="CommentReference"/>
                <w:rFonts w:ascii="Times New Roman" w:eastAsia="Times New Roman" w:hAnsi="Times New Roman"/>
                <w:b w:val="0"/>
                <w:lang w:eastAsia="en-GB"/>
              </w:rPr>
              <w:commentReference w:id="14"/>
            </w:r>
          </w:p>
        </w:tc>
        <w:tc>
          <w:tcPr>
            <w:tcW w:w="5640" w:type="dxa"/>
          </w:tcPr>
          <w:p w14:paraId="00BE94AE" w14:textId="70476CAD" w:rsidR="0020357C" w:rsidRDefault="00B0185B" w:rsidP="00B0185B">
            <w:pPr>
              <w:jc w:val="both"/>
              <w:rPr>
                <w:ins w:id="15" w:author="John Lawton [2]" w:date="2023-12-04T10:38:00Z"/>
              </w:rPr>
            </w:pPr>
            <w:r w:rsidRPr="00823C2D">
              <w:t xml:space="preserve">means </w:t>
            </w:r>
            <w:r w:rsidR="002240D1" w:rsidRPr="00823C2D">
              <w:t xml:space="preserve">a statement </w:t>
            </w:r>
            <w:ins w:id="16" w:author="John Lawton" w:date="2023-07-06T11:08:00Z">
              <w:r w:rsidR="002240D1">
                <w:t xml:space="preserve">for each Settlement date and Settlement Code by </w:t>
              </w:r>
            </w:ins>
            <w:ins w:id="17" w:author="John Lawton" w:date="2023-10-05T19:12:00Z">
              <w:r w:rsidR="002240D1">
                <w:t>D</w:t>
              </w:r>
            </w:ins>
            <w:ins w:id="18" w:author="John Lawton" w:date="2023-07-06T11:08:00Z">
              <w:r w:rsidR="002240D1">
                <w:t xml:space="preserve">istributor ID, GSP </w:t>
              </w:r>
            </w:ins>
            <w:ins w:id="19" w:author="John Lawton" w:date="2023-10-05T19:09:00Z">
              <w:r w:rsidR="002240D1">
                <w:t>G</w:t>
              </w:r>
            </w:ins>
            <w:ins w:id="20" w:author="John Lawton" w:date="2023-07-06T11:08:00Z">
              <w:r w:rsidR="002240D1">
                <w:t xml:space="preserve">roup ID and </w:t>
              </w:r>
            </w:ins>
            <w:ins w:id="21" w:author="John Lawton" w:date="2023-10-05T19:13:00Z">
              <w:r w:rsidR="002240D1">
                <w:t>S</w:t>
              </w:r>
            </w:ins>
            <w:ins w:id="22" w:author="John Lawton" w:date="2023-07-06T11:08:00Z">
              <w:r w:rsidR="002240D1">
                <w:t xml:space="preserve">upplier ID, </w:t>
              </w:r>
            </w:ins>
            <w:r w:rsidR="002240D1" w:rsidRPr="00823C2D">
              <w:t xml:space="preserve">based on the </w:t>
            </w:r>
            <w:proofErr w:type="spellStart"/>
            <w:r w:rsidR="002240D1" w:rsidRPr="00823C2D">
              <w:t>Supercustomer</w:t>
            </w:r>
            <w:proofErr w:type="spellEnd"/>
            <w:r w:rsidR="002240D1" w:rsidRPr="00823C2D">
              <w:t xml:space="preserve"> </w:t>
            </w:r>
            <w:proofErr w:type="spellStart"/>
            <w:r w:rsidR="002240D1" w:rsidRPr="00823C2D">
              <w:t>DUoS</w:t>
            </w:r>
            <w:proofErr w:type="spellEnd"/>
            <w:r w:rsidR="002240D1" w:rsidRPr="00823C2D">
              <w:t xml:space="preserve"> Report and providing the data items set out in </w:t>
            </w:r>
            <w:ins w:id="23" w:author="John Lawton [2]" w:date="2023-12-04T10:38:00Z">
              <w:r w:rsidR="0020357C">
                <w:t>either</w:t>
              </w:r>
            </w:ins>
            <w:ins w:id="24" w:author="John Lawton (Electralink)" w:date="2024-01-30T10:00:00Z">
              <w:r w:rsidR="002240D1">
                <w:t>:</w:t>
              </w:r>
            </w:ins>
          </w:p>
          <w:p w14:paraId="3C4BAAEF" w14:textId="6E3F3544" w:rsidR="0020357C" w:rsidRDefault="0020357C" w:rsidP="0020357C">
            <w:pPr>
              <w:pStyle w:val="ListParagraph"/>
              <w:numPr>
                <w:ilvl w:val="4"/>
                <w:numId w:val="17"/>
              </w:numPr>
              <w:ind w:left="577" w:hanging="567"/>
              <w:jc w:val="both"/>
              <w:rPr>
                <w:ins w:id="25" w:author="John Lawton [2]" w:date="2023-12-04T10:37:00Z"/>
              </w:rPr>
            </w:pPr>
            <w:ins w:id="26" w:author="John Lawton [2]" w:date="2023-12-04T10:42:00Z">
              <w:r>
                <w:t xml:space="preserve">for non-MHHS Metering Points, </w:t>
              </w:r>
            </w:ins>
            <w:r w:rsidR="004F0975">
              <w:t>the</w:t>
            </w:r>
            <w:r w:rsidR="00B0185B" w:rsidRPr="00823C2D">
              <w:t xml:space="preserve"> D0242 </w:t>
            </w:r>
            <w:r w:rsidR="004F0975">
              <w:t>data flow / market message</w:t>
            </w:r>
            <w:ins w:id="27" w:author="John Lawton [2]" w:date="2023-12-04T10:39:00Z">
              <w:r>
                <w:t>; or</w:t>
              </w:r>
            </w:ins>
            <w:r w:rsidR="00F855C5">
              <w:t xml:space="preserve"> </w:t>
            </w:r>
          </w:p>
          <w:p w14:paraId="6227C438" w14:textId="477AE182" w:rsidR="0020357C" w:rsidRDefault="0020357C" w:rsidP="0020357C">
            <w:pPr>
              <w:pStyle w:val="ListParagraph"/>
              <w:numPr>
                <w:ilvl w:val="4"/>
                <w:numId w:val="17"/>
              </w:numPr>
              <w:ind w:left="577" w:hanging="567"/>
              <w:jc w:val="both"/>
            </w:pPr>
            <w:ins w:id="28" w:author="John Lawton [2]" w:date="2023-12-04T10:43:00Z">
              <w:r>
                <w:t xml:space="preserve">for MHHS Metering Points, </w:t>
              </w:r>
            </w:ins>
            <w:ins w:id="29" w:author="John Lawton" w:date="2023-07-06T11:08:00Z">
              <w:r w:rsidR="00F855C5">
                <w:t>the REP-</w:t>
              </w:r>
            </w:ins>
            <w:ins w:id="30" w:author="John Lawton" w:date="2023-10-05T08:29:00Z">
              <w:r w:rsidR="00D9016C">
                <w:t>901</w:t>
              </w:r>
            </w:ins>
            <w:ins w:id="31" w:author="John Lawton" w:date="2023-07-06T11:08:00Z">
              <w:r w:rsidR="00F855C5">
                <w:t xml:space="preserve"> data flow / market </w:t>
              </w:r>
              <w:proofErr w:type="gramStart"/>
              <w:r w:rsidR="00F855C5">
                <w:t>message</w:t>
              </w:r>
              <w:proofErr w:type="gramEnd"/>
              <w:r w:rsidR="00F855C5">
                <w:t xml:space="preserve"> </w:t>
              </w:r>
            </w:ins>
          </w:p>
          <w:p w14:paraId="38B87569" w14:textId="1D6C633C" w:rsidR="00B0185B" w:rsidRPr="00823C2D" w:rsidRDefault="00F855C5" w:rsidP="00B0185B">
            <w:pPr>
              <w:jc w:val="both"/>
            </w:pPr>
            <w:ins w:id="32" w:author="John Lawton" w:date="2023-07-06T11:08:00Z">
              <w:r>
                <w:t>(</w:t>
              </w:r>
            </w:ins>
            <w:r w:rsidRPr="00823C2D">
              <w:t>as</w:t>
            </w:r>
            <w:ins w:id="33" w:author="John Lawton" w:date="2023-07-06T11:08:00Z">
              <w:r>
                <w:t>, in either case,</w:t>
              </w:r>
            </w:ins>
            <w:ins w:id="34" w:author="John Lawton" w:date="2023-07-06T11:15:00Z">
              <w:r w:rsidR="00DC764D">
                <w:t xml:space="preserve"> </w:t>
              </w:r>
            </w:ins>
            <w:r w:rsidR="00B0185B" w:rsidRPr="00823C2D">
              <w:t xml:space="preserve">amended from time to time in accordance with the provisions of the </w:t>
            </w:r>
            <w:ins w:id="35" w:author="John Lawton" w:date="2023-09-28T08:54:00Z">
              <w:r w:rsidR="00A0679B" w:rsidRPr="00A0679B">
                <w:rPr>
                  <w:rFonts w:cs="Times New Roman"/>
                  <w:szCs w:val="24"/>
                </w:rPr>
                <w:t>Energy Market Data Specification</w:t>
              </w:r>
            </w:ins>
            <w:r w:rsidR="00552042">
              <w:t>)</w:t>
            </w:r>
            <w:r w:rsidR="00B0185B" w:rsidRPr="00823C2D">
              <w:t>.</w:t>
            </w:r>
          </w:p>
        </w:tc>
      </w:tr>
      <w:tr w:rsidR="006D05D3" w:rsidRPr="00823C2D" w14:paraId="2BC951EE" w14:textId="77777777" w:rsidTr="00BA0A15">
        <w:trPr>
          <w:cantSplit/>
        </w:trPr>
        <w:tc>
          <w:tcPr>
            <w:tcW w:w="2999" w:type="dxa"/>
          </w:tcPr>
          <w:p w14:paraId="2CC5ABD0" w14:textId="6E0B5092" w:rsidR="006D05D3" w:rsidRPr="00823C2D" w:rsidRDefault="006D05D3" w:rsidP="00B0185B">
            <w:pPr>
              <w:pStyle w:val="DCSubHeading1Level2"/>
            </w:pPr>
            <w:ins w:id="36" w:author="John Lawton" w:date="2023-07-06T11:07:00Z">
              <w:r>
                <w:t>Daily Tariff Number of MSIDs</w:t>
              </w:r>
            </w:ins>
          </w:p>
        </w:tc>
        <w:tc>
          <w:tcPr>
            <w:tcW w:w="5640" w:type="dxa"/>
          </w:tcPr>
          <w:p w14:paraId="365D13B2" w14:textId="58FC7E8B" w:rsidR="006D05D3" w:rsidRPr="00823C2D" w:rsidRDefault="006D05D3" w:rsidP="00B0185B">
            <w:pPr>
              <w:jc w:val="both"/>
            </w:pPr>
            <w:ins w:id="37" w:author="John Lawton" w:date="2023-07-06T11:07:00Z">
              <w:r>
                <w:t>has the meaning given to that term in the REP-</w:t>
              </w:r>
            </w:ins>
            <w:ins w:id="38" w:author="John Lawton" w:date="2023-10-05T08:31:00Z">
              <w:r>
                <w:t>901</w:t>
              </w:r>
            </w:ins>
            <w:ins w:id="39" w:author="John Lawton" w:date="2023-07-06T11:07:00Z">
              <w:r>
                <w:t xml:space="preserve"> data flow / market message (as amended from time to time in accordance with the provisions of the </w:t>
              </w:r>
            </w:ins>
            <w:ins w:id="40" w:author="John Lawton" w:date="2023-09-28T08:58:00Z">
              <w:r w:rsidRPr="00A0679B">
                <w:rPr>
                  <w:rFonts w:cs="Times New Roman"/>
                  <w:szCs w:val="24"/>
                </w:rPr>
                <w:t>Energy Market Data Specification</w:t>
              </w:r>
            </w:ins>
            <w:ins w:id="41" w:author="John Lawton" w:date="2023-07-06T11:07:00Z">
              <w:r>
                <w:t>).</w:t>
              </w:r>
            </w:ins>
          </w:p>
        </w:tc>
      </w:tr>
      <w:tr w:rsidR="006D05D3" w:rsidRPr="00823C2D" w14:paraId="285BDEAD" w14:textId="77777777" w:rsidTr="00BA0A15">
        <w:trPr>
          <w:cantSplit/>
        </w:trPr>
        <w:tc>
          <w:tcPr>
            <w:tcW w:w="2999" w:type="dxa"/>
          </w:tcPr>
          <w:p w14:paraId="266A2F36" w14:textId="46FDDD72" w:rsidR="006D05D3" w:rsidRDefault="006D05D3" w:rsidP="00B0185B">
            <w:pPr>
              <w:pStyle w:val="DCSubHeading1Level2"/>
            </w:pPr>
            <w:ins w:id="42" w:author="John Lawton" w:date="2023-07-06T11:19:00Z">
              <w:r>
                <w:t>Daily Uncorrected Volume for Charge Band</w:t>
              </w:r>
            </w:ins>
          </w:p>
        </w:tc>
        <w:tc>
          <w:tcPr>
            <w:tcW w:w="5640" w:type="dxa"/>
          </w:tcPr>
          <w:p w14:paraId="52A1E85B" w14:textId="2AF1283D" w:rsidR="006D05D3" w:rsidRDefault="006D05D3" w:rsidP="00B0185B">
            <w:pPr>
              <w:jc w:val="both"/>
            </w:pPr>
            <w:ins w:id="43" w:author="John Lawton" w:date="2023-07-06T11:19:00Z">
              <w:r>
                <w:t>has the meaning given to that term in the REP-</w:t>
              </w:r>
            </w:ins>
            <w:ins w:id="44" w:author="John Lawton" w:date="2023-10-05T08:33:00Z">
              <w:r>
                <w:t>901</w:t>
              </w:r>
            </w:ins>
            <w:ins w:id="45" w:author="John Lawton" w:date="2023-07-06T11:19:00Z">
              <w:r>
                <w:t xml:space="preserve"> data flow / market message (as amended from time to time in accordance with the provisions of the </w:t>
              </w:r>
            </w:ins>
            <w:ins w:id="46" w:author="John Lawton" w:date="2023-09-28T08:59:00Z">
              <w:r w:rsidRPr="00A0679B">
                <w:rPr>
                  <w:rFonts w:cs="Times New Roman"/>
                  <w:szCs w:val="24"/>
                </w:rPr>
                <w:t>Energy Market Data Specification</w:t>
              </w:r>
            </w:ins>
            <w:ins w:id="47" w:author="John Lawton" w:date="2023-07-06T11:19:00Z">
              <w:r>
                <w:t>).</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lastRenderedPageBreak/>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C656E0" w:rsidRPr="00823C2D" w14:paraId="6E89777C" w14:textId="77777777" w:rsidTr="00BA0A15">
        <w:trPr>
          <w:cantSplit/>
        </w:trPr>
        <w:tc>
          <w:tcPr>
            <w:tcW w:w="2999" w:type="dxa"/>
          </w:tcPr>
          <w:p w14:paraId="0D12681E" w14:textId="77EECA28" w:rsidR="00C656E0" w:rsidRPr="00823C2D" w:rsidRDefault="00C656E0" w:rsidP="00F855C5">
            <w:pPr>
              <w:pStyle w:val="DCSubHeading1Level2"/>
            </w:pPr>
            <w:commentRangeStart w:id="48"/>
            <w:ins w:id="49" w:author="John Lawton" w:date="2023-07-06T11:20:00Z">
              <w:r>
                <w:t>Data Integration Platform</w:t>
              </w:r>
            </w:ins>
            <w:ins w:id="50" w:author="John Lawton" w:date="2023-07-24T10:28:00Z">
              <w:r>
                <w:t xml:space="preserve"> (DIP)</w:t>
              </w:r>
            </w:ins>
            <w:commentRangeEnd w:id="48"/>
            <w:r w:rsidR="00432307">
              <w:rPr>
                <w:rStyle w:val="CommentReference"/>
                <w:rFonts w:ascii="Times New Roman" w:eastAsia="Times New Roman" w:hAnsi="Times New Roman"/>
                <w:b w:val="0"/>
                <w:lang w:eastAsia="en-GB"/>
              </w:rPr>
              <w:commentReference w:id="48"/>
            </w:r>
          </w:p>
        </w:tc>
        <w:tc>
          <w:tcPr>
            <w:tcW w:w="5640" w:type="dxa"/>
          </w:tcPr>
          <w:p w14:paraId="1630F090" w14:textId="27AF83F6" w:rsidR="00C656E0" w:rsidRPr="00823C2D" w:rsidRDefault="00C656E0" w:rsidP="00F855C5">
            <w:pPr>
              <w:jc w:val="both"/>
            </w:pPr>
            <w:ins w:id="51" w:author="John Lawton" w:date="2023-07-06T11:20:00Z">
              <w:r w:rsidRPr="00823C2D">
                <w:t xml:space="preserve">has the meaning given to that term in the </w:t>
              </w:r>
            </w:ins>
            <w:ins w:id="52" w:author="John Lawton [2]" w:date="2024-01-11T15:44:00Z">
              <w:r w:rsidR="00432307">
                <w:t xml:space="preserve">DIP Supplement of the </w:t>
              </w:r>
            </w:ins>
            <w:ins w:id="53" w:author="John Lawton" w:date="2023-07-06T11:20:00Z">
              <w:r w:rsidRPr="00823C2D">
                <w:t>Balancing and Settlement Code</w:t>
              </w:r>
            </w:ins>
            <w:ins w:id="54" w:author="John Lawton [2]" w:date="2023-12-04T11:16:00Z">
              <w:r w:rsidR="00EC295A">
                <w:t>.</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C656E0" w:rsidRPr="00823C2D" w14:paraId="151C7DA0" w14:textId="77777777" w:rsidTr="00BA0A15">
        <w:trPr>
          <w:cantSplit/>
        </w:trPr>
        <w:tc>
          <w:tcPr>
            <w:tcW w:w="2999" w:type="dxa"/>
          </w:tcPr>
          <w:p w14:paraId="5F810B7B" w14:textId="3D4D804B" w:rsidR="00C656E0" w:rsidRPr="00A50766" w:rsidRDefault="00C656E0" w:rsidP="00F855C5">
            <w:pPr>
              <w:pStyle w:val="DCSubHeading1Level2"/>
            </w:pPr>
            <w:commentRangeStart w:id="55"/>
            <w:ins w:id="56" w:author="John Lawton" w:date="2023-07-06T11:21:00Z">
              <w:r>
                <w:t>Data Service</w:t>
              </w:r>
              <w:del w:id="57" w:author="John Lawton [2]" w:date="2023-12-04T13:10:00Z">
                <w:r w:rsidDel="00D40FF3">
                  <w:delText xml:space="preserve"> </w:delText>
                </w:r>
              </w:del>
            </w:ins>
            <w:ins w:id="58" w:author="John Lawton" w:date="2023-07-06T11:26:00Z">
              <w:del w:id="59" w:author="John Lawton [2]" w:date="2023-12-04T13:10:00Z">
                <w:r w:rsidDel="00D40FF3">
                  <w:delText>Agent</w:delText>
                </w:r>
              </w:del>
            </w:ins>
          </w:p>
        </w:tc>
        <w:tc>
          <w:tcPr>
            <w:tcW w:w="5640" w:type="dxa"/>
          </w:tcPr>
          <w:p w14:paraId="74A2657E" w14:textId="2CAEAA49" w:rsidR="00C656E0" w:rsidRPr="00A50766" w:rsidRDefault="00C656E0" w:rsidP="00F855C5">
            <w:pPr>
              <w:jc w:val="both"/>
            </w:pPr>
            <w:ins w:id="60" w:author="John Lawton" w:date="2023-07-06T11:21:00Z">
              <w:r>
                <w:t>means either an Advanced Data Service</w:t>
              </w:r>
              <w:del w:id="61" w:author="John Lawton [2]" w:date="2023-12-04T13:10:00Z">
                <w:r w:rsidDel="00D40FF3">
                  <w:delText xml:space="preserve"> </w:delText>
                </w:r>
              </w:del>
            </w:ins>
            <w:ins w:id="62" w:author="John Lawton" w:date="2023-07-06T11:26:00Z">
              <w:del w:id="63" w:author="John Lawton [2]" w:date="2023-12-04T13:10:00Z">
                <w:r w:rsidDel="00D40FF3">
                  <w:delText>Agent</w:delText>
                </w:r>
              </w:del>
            </w:ins>
            <w:ins w:id="64" w:author="John Lawton" w:date="2023-07-06T11:21:00Z">
              <w:r>
                <w:t>, a Smart Data Service</w:t>
              </w:r>
              <w:del w:id="65" w:author="John Lawton [2]" w:date="2023-12-04T13:10:00Z">
                <w:r w:rsidDel="00D40FF3">
                  <w:delText xml:space="preserve"> </w:delText>
                </w:r>
              </w:del>
            </w:ins>
            <w:ins w:id="66" w:author="John Lawton" w:date="2023-07-06T11:26:00Z">
              <w:del w:id="67" w:author="John Lawton [2]" w:date="2023-12-04T13:10:00Z">
                <w:r w:rsidDel="00D40FF3">
                  <w:delText>Agent</w:delText>
                </w:r>
              </w:del>
            </w:ins>
            <w:ins w:id="68" w:author="John Lawton" w:date="2023-08-05T14:16:00Z">
              <w:r>
                <w:t xml:space="preserve">, </w:t>
              </w:r>
            </w:ins>
            <w:ins w:id="69" w:author="John Lawton" w:date="2023-10-03T08:39:00Z">
              <w:r>
                <w:t xml:space="preserve">or </w:t>
              </w:r>
            </w:ins>
            <w:ins w:id="70" w:author="John Lawton" w:date="2023-07-06T11:21:00Z">
              <w:r>
                <w:t>an Unmetered Data Service</w:t>
              </w:r>
              <w:del w:id="71" w:author="John Lawton [2]" w:date="2023-12-04T13:10:00Z">
                <w:r w:rsidDel="00D40FF3">
                  <w:delText xml:space="preserve"> </w:delText>
                </w:r>
              </w:del>
            </w:ins>
            <w:ins w:id="72" w:author="John Lawton" w:date="2023-07-06T11:26:00Z">
              <w:del w:id="73" w:author="John Lawton [2]" w:date="2023-12-04T13:10:00Z">
                <w:r w:rsidDel="00D40FF3">
                  <w:delText>Agent</w:delText>
                </w:r>
              </w:del>
            </w:ins>
            <w:ins w:id="74" w:author="John Lawton" w:date="2023-10-03T08:40:00Z">
              <w:r>
                <w:t>.</w:t>
              </w:r>
            </w:ins>
            <w:commentRangeEnd w:id="55"/>
            <w:r w:rsidR="00F47A82">
              <w:rPr>
                <w:rStyle w:val="CommentReference"/>
                <w:rFonts w:eastAsia="Times New Roman"/>
                <w:lang w:eastAsia="en-GB"/>
              </w:rPr>
              <w:commentReference w:id="55"/>
            </w:r>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lastRenderedPageBreak/>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lastRenderedPageBreak/>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lastRenderedPageBreak/>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656E0" w:rsidRPr="00823C2D" w14:paraId="4D823059" w14:textId="77777777" w:rsidTr="00BA0A15">
        <w:trPr>
          <w:cantSplit/>
        </w:trPr>
        <w:tc>
          <w:tcPr>
            <w:tcW w:w="2999" w:type="dxa"/>
          </w:tcPr>
          <w:p w14:paraId="551D4D45" w14:textId="048B3127" w:rsidR="00C656E0" w:rsidRPr="00823C2D" w:rsidRDefault="00C656E0" w:rsidP="00F855C5">
            <w:pPr>
              <w:pStyle w:val="DCSubHeading1Level2"/>
            </w:pPr>
            <w:commentRangeStart w:id="75"/>
            <w:ins w:id="76" w:author="John Lawton" w:date="2023-07-21T07:32:00Z">
              <w:r>
                <w:t>DIP ID</w:t>
              </w:r>
            </w:ins>
            <w:commentRangeEnd w:id="75"/>
            <w:r w:rsidR="00432307">
              <w:rPr>
                <w:rStyle w:val="CommentReference"/>
                <w:rFonts w:ascii="Times New Roman" w:eastAsia="Times New Roman" w:hAnsi="Times New Roman"/>
                <w:b w:val="0"/>
                <w:lang w:eastAsia="en-GB"/>
              </w:rPr>
              <w:commentReference w:id="75"/>
            </w:r>
          </w:p>
        </w:tc>
        <w:tc>
          <w:tcPr>
            <w:tcW w:w="5640" w:type="dxa"/>
          </w:tcPr>
          <w:p w14:paraId="602A300C" w14:textId="3F7DE9C1" w:rsidR="00C656E0" w:rsidRPr="00823C2D" w:rsidRDefault="00C656E0" w:rsidP="00F855C5">
            <w:pPr>
              <w:jc w:val="both"/>
            </w:pPr>
            <w:ins w:id="77" w:author="John Lawton" w:date="2023-07-21T07:33:00Z">
              <w:r>
                <w:t xml:space="preserve">has </w:t>
              </w:r>
              <w:r w:rsidRPr="00823C2D">
                <w:t xml:space="preserve">the meaning given to that term </w:t>
              </w:r>
            </w:ins>
            <w:ins w:id="78" w:author="John Lawton [2]" w:date="2024-01-11T15:43:00Z">
              <w:r w:rsidR="00430FAA" w:rsidRPr="00823C2D">
                <w:t xml:space="preserve">in the </w:t>
              </w:r>
              <w:r w:rsidR="00430FAA">
                <w:t xml:space="preserve">DIP Supplement of </w:t>
              </w:r>
            </w:ins>
            <w:ins w:id="79" w:author="John Lawton" w:date="2023-07-21T07:33:00Z">
              <w:r w:rsidRPr="00823C2D">
                <w:t>the Balancing and Settlement Code</w:t>
              </w:r>
            </w:ins>
            <w:ins w:id="80" w:author="John Lawton [2]" w:date="2023-12-04T11:16:00Z">
              <w:r w:rsidR="00EC295A">
                <w:t>.</w:t>
              </w:r>
            </w:ins>
          </w:p>
        </w:tc>
      </w:tr>
      <w:tr w:rsidR="00430FAA" w:rsidRPr="00823C2D" w14:paraId="4CFC50FA" w14:textId="77777777" w:rsidTr="00BA0A15">
        <w:trPr>
          <w:cantSplit/>
        </w:trPr>
        <w:tc>
          <w:tcPr>
            <w:tcW w:w="2999" w:type="dxa"/>
          </w:tcPr>
          <w:p w14:paraId="0AB6FD36" w14:textId="74F046E9" w:rsidR="00430FAA" w:rsidRDefault="00430FAA" w:rsidP="00430FAA">
            <w:pPr>
              <w:pStyle w:val="DCSubHeading1Level2"/>
            </w:pPr>
            <w:commentRangeStart w:id="81"/>
            <w:ins w:id="82" w:author="John Lawton [2]" w:date="2024-01-11T15:40:00Z">
              <w:r>
                <w:t>DIP Supplement</w:t>
              </w:r>
            </w:ins>
            <w:commentRangeEnd w:id="81"/>
            <w:ins w:id="83" w:author="John Lawton [2]" w:date="2024-01-11T15:49:00Z">
              <w:r w:rsidR="00432307">
                <w:rPr>
                  <w:rStyle w:val="CommentReference"/>
                  <w:rFonts w:ascii="Times New Roman" w:eastAsia="Times New Roman" w:hAnsi="Times New Roman"/>
                  <w:b w:val="0"/>
                  <w:lang w:eastAsia="en-GB"/>
                </w:rPr>
                <w:commentReference w:id="81"/>
              </w:r>
            </w:ins>
          </w:p>
        </w:tc>
        <w:tc>
          <w:tcPr>
            <w:tcW w:w="5640" w:type="dxa"/>
          </w:tcPr>
          <w:p w14:paraId="291CB299" w14:textId="40DD4E95" w:rsidR="00430FAA" w:rsidRDefault="00430FAA" w:rsidP="00430FAA">
            <w:pPr>
              <w:jc w:val="both"/>
            </w:pPr>
            <w:ins w:id="84" w:author="John Lawton [2]" w:date="2024-01-11T15:40:00Z">
              <w:r>
                <w:t>The document forming part of the Balancing and Settlement Code that establishes the rules for the governance and operation of the DIP as amended from time-to-time.</w:t>
              </w:r>
            </w:ins>
          </w:p>
        </w:tc>
      </w:tr>
      <w:tr w:rsidR="00430FAA" w:rsidRPr="00823C2D" w14:paraId="73C9D83F" w14:textId="77777777" w:rsidTr="00BA0A15">
        <w:trPr>
          <w:cantSplit/>
        </w:trPr>
        <w:tc>
          <w:tcPr>
            <w:tcW w:w="2999" w:type="dxa"/>
          </w:tcPr>
          <w:p w14:paraId="5673C6F6" w14:textId="77777777" w:rsidR="00430FAA" w:rsidRPr="00823C2D" w:rsidRDefault="00430FAA" w:rsidP="00430FAA">
            <w:pPr>
              <w:pStyle w:val="DCSubHeading1Level2"/>
            </w:pPr>
            <w:r w:rsidRPr="00823C2D">
              <w:t>Directive</w:t>
            </w:r>
          </w:p>
        </w:tc>
        <w:tc>
          <w:tcPr>
            <w:tcW w:w="5640" w:type="dxa"/>
          </w:tcPr>
          <w:p w14:paraId="32A4B53E" w14:textId="77777777" w:rsidR="00430FAA" w:rsidRPr="00823C2D" w:rsidRDefault="00430FAA" w:rsidP="00430FAA">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430FAA" w:rsidRPr="00823C2D" w14:paraId="7ACE6ACD" w14:textId="77777777" w:rsidTr="00BA0A15">
        <w:trPr>
          <w:cantSplit/>
        </w:trPr>
        <w:tc>
          <w:tcPr>
            <w:tcW w:w="2999" w:type="dxa"/>
          </w:tcPr>
          <w:p w14:paraId="2179E917" w14:textId="77777777" w:rsidR="00430FAA" w:rsidRPr="00823C2D" w:rsidRDefault="00430FAA" w:rsidP="00430FAA">
            <w:pPr>
              <w:pStyle w:val="DCSubHeading1Level2"/>
            </w:pPr>
            <w:r w:rsidRPr="00823C2D">
              <w:t>Disconnect</w:t>
            </w:r>
          </w:p>
        </w:tc>
        <w:tc>
          <w:tcPr>
            <w:tcW w:w="5640" w:type="dxa"/>
          </w:tcPr>
          <w:p w14:paraId="5CEFE91A" w14:textId="77777777" w:rsidR="00430FAA" w:rsidRPr="00823C2D" w:rsidRDefault="00430FAA" w:rsidP="00430FAA">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430FAA" w:rsidRPr="00823C2D" w14:paraId="2DAB5A8A" w14:textId="77777777" w:rsidTr="00BA0A15">
        <w:trPr>
          <w:cantSplit/>
        </w:trPr>
        <w:tc>
          <w:tcPr>
            <w:tcW w:w="2999" w:type="dxa"/>
          </w:tcPr>
          <w:p w14:paraId="5BE42AF0" w14:textId="77777777" w:rsidR="00430FAA" w:rsidRPr="00823C2D" w:rsidRDefault="00430FAA" w:rsidP="00430FAA">
            <w:pPr>
              <w:pStyle w:val="DCSubHeading1Level2"/>
            </w:pPr>
            <w:r w:rsidRPr="00823C2D">
              <w:t>Distribution Business</w:t>
            </w:r>
          </w:p>
        </w:tc>
        <w:tc>
          <w:tcPr>
            <w:tcW w:w="5640" w:type="dxa"/>
          </w:tcPr>
          <w:p w14:paraId="5B502BC0" w14:textId="77777777" w:rsidR="00430FAA" w:rsidRPr="00823C2D" w:rsidRDefault="00430FAA" w:rsidP="00430FAA">
            <w:pPr>
              <w:jc w:val="both"/>
            </w:pPr>
            <w:r w:rsidRPr="00823C2D">
              <w:t>has, in respect of each DNO Party or IDNO Party, the meaning given to that term in that Party’s Distribution Licence.</w:t>
            </w:r>
          </w:p>
        </w:tc>
      </w:tr>
      <w:tr w:rsidR="00430FAA" w:rsidRPr="00823C2D" w14:paraId="671C791E" w14:textId="77777777" w:rsidTr="00BA0A15">
        <w:trPr>
          <w:cantSplit/>
        </w:trPr>
        <w:tc>
          <w:tcPr>
            <w:tcW w:w="2999" w:type="dxa"/>
          </w:tcPr>
          <w:p w14:paraId="6B7696FE" w14:textId="3D1B5C84" w:rsidR="00430FAA" w:rsidRPr="00823C2D" w:rsidRDefault="00430FAA" w:rsidP="00430FAA">
            <w:pPr>
              <w:pStyle w:val="DCSubHeading1Level2"/>
            </w:pPr>
            <w:r w:rsidRPr="00D5145B">
              <w:t>Distribution Charging Methodologies Development Group or DCMDG</w:t>
            </w:r>
          </w:p>
        </w:tc>
        <w:tc>
          <w:tcPr>
            <w:tcW w:w="5640" w:type="dxa"/>
          </w:tcPr>
          <w:p w14:paraId="3F8B893B" w14:textId="043F05A6" w:rsidR="00430FAA" w:rsidRPr="00823C2D" w:rsidRDefault="00430FAA" w:rsidP="00430FAA">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430FAA" w:rsidRPr="00823C2D" w14:paraId="7C11482E" w14:textId="77777777" w:rsidTr="00BA0A15">
        <w:trPr>
          <w:cantSplit/>
        </w:trPr>
        <w:tc>
          <w:tcPr>
            <w:tcW w:w="2999" w:type="dxa"/>
          </w:tcPr>
          <w:p w14:paraId="21BD284A" w14:textId="77777777" w:rsidR="00430FAA" w:rsidRPr="00823C2D" w:rsidRDefault="00430FAA" w:rsidP="00430FAA">
            <w:pPr>
              <w:pStyle w:val="DCSubHeading1Level2"/>
            </w:pPr>
            <w:r w:rsidRPr="00823C2D">
              <w:lastRenderedPageBreak/>
              <w:t>Distribution Code</w:t>
            </w:r>
          </w:p>
        </w:tc>
        <w:tc>
          <w:tcPr>
            <w:tcW w:w="5640" w:type="dxa"/>
          </w:tcPr>
          <w:p w14:paraId="70BF75A6" w14:textId="77777777" w:rsidR="00430FAA" w:rsidRPr="00823C2D" w:rsidRDefault="00430FAA" w:rsidP="00430FAA">
            <w:pPr>
              <w:jc w:val="both"/>
            </w:pPr>
            <w:r w:rsidRPr="00823C2D">
              <w:t>has, in respect of each DNO Party or IDNO Party, the meaning given to that term in that Party’s Distribution Licence.</w:t>
            </w:r>
          </w:p>
        </w:tc>
      </w:tr>
      <w:tr w:rsidR="00430FAA" w:rsidRPr="00823C2D" w14:paraId="605F185D" w14:textId="77777777" w:rsidTr="00BA0A15">
        <w:trPr>
          <w:cantSplit/>
        </w:trPr>
        <w:tc>
          <w:tcPr>
            <w:tcW w:w="2999" w:type="dxa"/>
          </w:tcPr>
          <w:p w14:paraId="3E0AF5B0" w14:textId="77777777" w:rsidR="00430FAA" w:rsidRPr="00823C2D" w:rsidRDefault="00430FAA" w:rsidP="00430FAA">
            <w:pPr>
              <w:pStyle w:val="DCSubHeading1Level2"/>
            </w:pPr>
            <w:r w:rsidRPr="00823C2D">
              <w:t>Distribution Licence</w:t>
            </w:r>
          </w:p>
        </w:tc>
        <w:tc>
          <w:tcPr>
            <w:tcW w:w="5640" w:type="dxa"/>
          </w:tcPr>
          <w:p w14:paraId="458026D8" w14:textId="77777777" w:rsidR="00430FAA" w:rsidRPr="00823C2D" w:rsidRDefault="00430FAA" w:rsidP="00430FAA">
            <w:pPr>
              <w:jc w:val="both"/>
            </w:pPr>
            <w:r w:rsidRPr="00823C2D">
              <w:t>means a licence granted, or treated as granted, pursuant to Section 6(1)(c) of the Act.</w:t>
            </w:r>
          </w:p>
        </w:tc>
      </w:tr>
      <w:tr w:rsidR="00430FAA" w:rsidRPr="00823C2D" w14:paraId="76EA9402" w14:textId="77777777" w:rsidTr="00BA0A15">
        <w:trPr>
          <w:cantSplit/>
        </w:trPr>
        <w:tc>
          <w:tcPr>
            <w:tcW w:w="2999" w:type="dxa"/>
          </w:tcPr>
          <w:p w14:paraId="3B369734" w14:textId="77777777" w:rsidR="00430FAA" w:rsidRPr="00823C2D" w:rsidRDefault="00430FAA" w:rsidP="00430FAA">
            <w:pPr>
              <w:pStyle w:val="DCSubHeading1Level2"/>
            </w:pPr>
            <w:r w:rsidRPr="00823C2D">
              <w:t>Distribution Network</w:t>
            </w:r>
          </w:p>
        </w:tc>
        <w:tc>
          <w:tcPr>
            <w:tcW w:w="5640" w:type="dxa"/>
          </w:tcPr>
          <w:p w14:paraId="3853838D" w14:textId="77777777" w:rsidR="00430FAA" w:rsidRPr="00823C2D" w:rsidRDefault="00430FAA" w:rsidP="00430FAA">
            <w:pPr>
              <w:jc w:val="both"/>
            </w:pPr>
            <w:r w:rsidRPr="00823C2D">
              <w:t>means, collectively, the Distribution Systems of the DNO Parties and the IDNO Parties.</w:t>
            </w:r>
          </w:p>
        </w:tc>
      </w:tr>
      <w:tr w:rsidR="00430FAA" w:rsidRPr="00823C2D" w14:paraId="63CEBB2F" w14:textId="77777777" w:rsidTr="00BA0A15">
        <w:trPr>
          <w:cantSplit/>
        </w:trPr>
        <w:tc>
          <w:tcPr>
            <w:tcW w:w="2999" w:type="dxa"/>
          </w:tcPr>
          <w:p w14:paraId="203CFE20" w14:textId="77777777" w:rsidR="00430FAA" w:rsidRPr="00823C2D" w:rsidRDefault="00430FAA" w:rsidP="00430FAA">
            <w:pPr>
              <w:pStyle w:val="DCSubHeading1Level2"/>
            </w:pPr>
            <w:r w:rsidRPr="00823C2D">
              <w:t>Distribution Services Area</w:t>
            </w:r>
          </w:p>
        </w:tc>
        <w:tc>
          <w:tcPr>
            <w:tcW w:w="5640" w:type="dxa"/>
          </w:tcPr>
          <w:p w14:paraId="5EEDCC98" w14:textId="77777777" w:rsidR="00430FAA" w:rsidRPr="00823C2D" w:rsidRDefault="00430FAA" w:rsidP="00430FAA">
            <w:pPr>
              <w:jc w:val="both"/>
            </w:pPr>
            <w:r w:rsidRPr="00823C2D">
              <w:t>means, in respect of each DNO Party, the area specified in respect of that Party pursuant to its Distribution Licence.</w:t>
            </w:r>
          </w:p>
        </w:tc>
      </w:tr>
      <w:tr w:rsidR="00430FAA" w:rsidRPr="00823C2D" w14:paraId="53CD773B" w14:textId="77777777" w:rsidTr="00BA0A15">
        <w:trPr>
          <w:cantSplit/>
        </w:trPr>
        <w:tc>
          <w:tcPr>
            <w:tcW w:w="2999" w:type="dxa"/>
          </w:tcPr>
          <w:p w14:paraId="0CEFDD5C" w14:textId="77777777" w:rsidR="00430FAA" w:rsidRPr="00823C2D" w:rsidRDefault="00430FAA" w:rsidP="00430FAA">
            <w:pPr>
              <w:pStyle w:val="DCSubHeading1Level2"/>
            </w:pPr>
            <w:r w:rsidRPr="00823C2D">
              <w:t>Distribution System</w:t>
            </w:r>
          </w:p>
        </w:tc>
        <w:tc>
          <w:tcPr>
            <w:tcW w:w="5640" w:type="dxa"/>
          </w:tcPr>
          <w:p w14:paraId="690BB962" w14:textId="77777777" w:rsidR="00430FAA" w:rsidRPr="00823C2D" w:rsidRDefault="00430FAA" w:rsidP="00430FAA">
            <w:pPr>
              <w:jc w:val="both"/>
            </w:pPr>
            <w:r w:rsidRPr="00823C2D">
              <w:t>has the meaning given to that term in the Distribution Licences, and means:</w:t>
            </w:r>
          </w:p>
          <w:p w14:paraId="01D3CFD4" w14:textId="77777777" w:rsidR="00430FAA" w:rsidRPr="00823C2D" w:rsidRDefault="00430FAA" w:rsidP="00430FAA">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430FAA" w:rsidRPr="00823C2D" w:rsidRDefault="00430FAA" w:rsidP="00430FAA">
            <w:pPr>
              <w:pStyle w:val="DCUSATableTexta"/>
              <w:spacing w:line="360" w:lineRule="auto"/>
              <w:ind w:left="718" w:hanging="425"/>
              <w:jc w:val="both"/>
            </w:pPr>
            <w:r w:rsidRPr="00823C2D">
              <w:t>in Section 2A (unless the context otherwise requires), the Company’s Distribution System.</w:t>
            </w:r>
          </w:p>
        </w:tc>
      </w:tr>
      <w:tr w:rsidR="00430FAA" w:rsidRPr="00823C2D" w14:paraId="193DD505" w14:textId="77777777" w:rsidTr="00BA0A15">
        <w:trPr>
          <w:cantSplit/>
        </w:trPr>
        <w:tc>
          <w:tcPr>
            <w:tcW w:w="2999" w:type="dxa"/>
          </w:tcPr>
          <w:p w14:paraId="3024A53A" w14:textId="6EEE8C38" w:rsidR="00430FAA" w:rsidRDefault="00430FAA" w:rsidP="00430FAA">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430FAA" w:rsidRPr="00B14131" w:rsidRDefault="00430FAA" w:rsidP="00430FAA">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430FAA" w:rsidRPr="00823C2D" w14:paraId="4D2BF31F" w14:textId="77777777" w:rsidTr="00BA0A15">
        <w:trPr>
          <w:cantSplit/>
        </w:trPr>
        <w:tc>
          <w:tcPr>
            <w:tcW w:w="2999" w:type="dxa"/>
          </w:tcPr>
          <w:p w14:paraId="0CA224B2" w14:textId="70BE8645" w:rsidR="00430FAA" w:rsidRPr="00823C2D" w:rsidRDefault="00430FAA" w:rsidP="00430FAA">
            <w:pPr>
              <w:pStyle w:val="DCSubHeading1Level2"/>
            </w:pPr>
            <w:r>
              <w:rPr>
                <w:rFonts w:ascii="Times New Roman" w:hAnsi="Times New Roman"/>
                <w:color w:val="000000"/>
                <w:szCs w:val="24"/>
              </w:rPr>
              <w:t>Domestic Premises</w:t>
            </w:r>
          </w:p>
        </w:tc>
        <w:tc>
          <w:tcPr>
            <w:tcW w:w="5640" w:type="dxa"/>
          </w:tcPr>
          <w:p w14:paraId="43667890" w14:textId="5831FD7A" w:rsidR="00430FAA" w:rsidRPr="00823C2D" w:rsidRDefault="00430FAA" w:rsidP="00430FAA">
            <w:pPr>
              <w:jc w:val="both"/>
            </w:pPr>
            <w:r w:rsidRPr="00B14131">
              <w:rPr>
                <w:color w:val="000000"/>
                <w:szCs w:val="24"/>
              </w:rPr>
              <w:t>means premises at which a supply of electricity is taken wholly or mainly for domestic purposes.</w:t>
            </w:r>
          </w:p>
        </w:tc>
      </w:tr>
      <w:tr w:rsidR="00430FAA" w:rsidRPr="00823C2D" w14:paraId="0B29DE59" w14:textId="77777777" w:rsidTr="00BA0A15">
        <w:trPr>
          <w:cantSplit/>
        </w:trPr>
        <w:tc>
          <w:tcPr>
            <w:tcW w:w="2999" w:type="dxa"/>
          </w:tcPr>
          <w:p w14:paraId="0C6401DB" w14:textId="77777777" w:rsidR="00430FAA" w:rsidRPr="00823C2D" w:rsidRDefault="00430FAA" w:rsidP="00430FAA">
            <w:pPr>
              <w:pStyle w:val="DCSubHeading1Level2"/>
            </w:pPr>
            <w:r w:rsidRPr="00823C2D">
              <w:t>Draft Budget</w:t>
            </w:r>
          </w:p>
        </w:tc>
        <w:tc>
          <w:tcPr>
            <w:tcW w:w="5640" w:type="dxa"/>
          </w:tcPr>
          <w:p w14:paraId="73A7E5DA" w14:textId="77777777" w:rsidR="00430FAA" w:rsidRPr="00823C2D" w:rsidRDefault="00430FAA" w:rsidP="00430FAA">
            <w:pPr>
              <w:jc w:val="both"/>
            </w:pPr>
            <w:r w:rsidRPr="00823C2D">
              <w:t>has the meaning given to that term in Clause 8.2.</w:t>
            </w:r>
          </w:p>
        </w:tc>
      </w:tr>
      <w:tr w:rsidR="00430FAA" w:rsidRPr="00823C2D" w14:paraId="7646C8C0" w14:textId="77777777" w:rsidTr="00BA0A15">
        <w:trPr>
          <w:cantSplit/>
        </w:trPr>
        <w:tc>
          <w:tcPr>
            <w:tcW w:w="2999" w:type="dxa"/>
          </w:tcPr>
          <w:p w14:paraId="6043C370" w14:textId="77777777" w:rsidR="00430FAA" w:rsidRPr="00823C2D" w:rsidRDefault="00430FAA" w:rsidP="00430FAA">
            <w:pPr>
              <w:pStyle w:val="DCSubHeading1Level2"/>
            </w:pPr>
            <w:r w:rsidRPr="00823C2D">
              <w:lastRenderedPageBreak/>
              <w:t>DNO Party</w:t>
            </w:r>
          </w:p>
        </w:tc>
        <w:tc>
          <w:tcPr>
            <w:tcW w:w="5640" w:type="dxa"/>
          </w:tcPr>
          <w:p w14:paraId="22AD87FD" w14:textId="77777777" w:rsidR="00430FAA" w:rsidRPr="00823C2D" w:rsidRDefault="00430FAA" w:rsidP="00430FAA">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430FAA" w:rsidRPr="00823C2D" w14:paraId="5781F4DE" w14:textId="77777777" w:rsidTr="00BA0A15">
        <w:trPr>
          <w:cantSplit/>
        </w:trPr>
        <w:tc>
          <w:tcPr>
            <w:tcW w:w="2999" w:type="dxa"/>
          </w:tcPr>
          <w:p w14:paraId="149077C5" w14:textId="77777777" w:rsidR="00430FAA" w:rsidRPr="00823C2D" w:rsidRDefault="00430FAA" w:rsidP="00430FAA">
            <w:pPr>
              <w:pStyle w:val="DCSubHeading1Level2"/>
            </w:pPr>
            <w:bookmarkStart w:id="85" w:name="_DV_C29"/>
            <w:r w:rsidRPr="00823C2D">
              <w:t>DNO/IDNO Party</w:t>
            </w:r>
            <w:bookmarkEnd w:id="85"/>
          </w:p>
        </w:tc>
        <w:tc>
          <w:tcPr>
            <w:tcW w:w="5640" w:type="dxa"/>
          </w:tcPr>
          <w:p w14:paraId="054F8A86" w14:textId="77777777" w:rsidR="00430FAA" w:rsidRPr="00823C2D" w:rsidRDefault="00430FAA" w:rsidP="00430FAA">
            <w:pPr>
              <w:jc w:val="both"/>
            </w:pPr>
            <w:bookmarkStart w:id="86" w:name="_DV_C30"/>
            <w:r w:rsidRPr="00823C2D">
              <w:t xml:space="preserve">means a DNO Party or an IDNO Party (and DNO/IDNO Parties shall mean the DNO Parties and the IDNO Parties collectively). </w:t>
            </w:r>
            <w:bookmarkEnd w:id="86"/>
          </w:p>
        </w:tc>
      </w:tr>
      <w:tr w:rsidR="00430FAA" w:rsidRPr="00823C2D" w14:paraId="413EDB61" w14:textId="77777777" w:rsidTr="00BA0A15">
        <w:trPr>
          <w:cantSplit/>
        </w:trPr>
        <w:tc>
          <w:tcPr>
            <w:tcW w:w="2999" w:type="dxa"/>
          </w:tcPr>
          <w:p w14:paraId="2F9BDFB6" w14:textId="77777777" w:rsidR="00430FAA" w:rsidRPr="00823C2D" w:rsidRDefault="00430FAA" w:rsidP="00430FAA">
            <w:pPr>
              <w:pStyle w:val="DCSubHeading1Level2"/>
            </w:pPr>
            <w:bookmarkStart w:id="87" w:name="_DV_C31"/>
            <w:r w:rsidRPr="00823C2D">
              <w:t>DNO/IDNO/OTSO Party</w:t>
            </w:r>
            <w:bookmarkEnd w:id="87"/>
          </w:p>
        </w:tc>
        <w:tc>
          <w:tcPr>
            <w:tcW w:w="5640" w:type="dxa"/>
          </w:tcPr>
          <w:p w14:paraId="09E214A6" w14:textId="77777777" w:rsidR="00430FAA" w:rsidRPr="00823C2D" w:rsidRDefault="00430FAA" w:rsidP="00430FAA">
            <w:pPr>
              <w:jc w:val="both"/>
            </w:pPr>
            <w:bookmarkStart w:id="88" w:name="_DV_C32"/>
            <w:r w:rsidRPr="00823C2D">
              <w:t xml:space="preserve">means a DNO Party, an IDNO Party or the OTSO Party (and DNO/IDNO/OTSO Parties shall mean the DNO Parties, the IDNO Parties and the OTSO Party collectively). </w:t>
            </w:r>
            <w:bookmarkEnd w:id="88"/>
          </w:p>
        </w:tc>
      </w:tr>
      <w:tr w:rsidR="00430FAA" w:rsidRPr="00823C2D" w14:paraId="53E85102" w14:textId="77777777" w:rsidTr="00BA0A15">
        <w:trPr>
          <w:cantSplit/>
        </w:trPr>
        <w:tc>
          <w:tcPr>
            <w:tcW w:w="2999" w:type="dxa"/>
          </w:tcPr>
          <w:p w14:paraId="5C0C31FC" w14:textId="22CA3565" w:rsidR="00430FAA" w:rsidRPr="00823C2D" w:rsidRDefault="00430FAA" w:rsidP="00430FAA">
            <w:pPr>
              <w:pStyle w:val="DCSubHeading1Level2"/>
            </w:pPr>
            <w:r>
              <w:t>DSR Contract</w:t>
            </w:r>
          </w:p>
        </w:tc>
        <w:tc>
          <w:tcPr>
            <w:tcW w:w="5640" w:type="dxa"/>
          </w:tcPr>
          <w:p w14:paraId="5AE6661D" w14:textId="45078AA9" w:rsidR="00430FAA" w:rsidRPr="00823C2D" w:rsidRDefault="00430FAA" w:rsidP="00430FAA">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430FAA" w:rsidRPr="00823C2D" w14:paraId="2805CF19" w14:textId="77777777" w:rsidTr="00BA0A15">
        <w:trPr>
          <w:cantSplit/>
        </w:trPr>
        <w:tc>
          <w:tcPr>
            <w:tcW w:w="2999" w:type="dxa"/>
          </w:tcPr>
          <w:p w14:paraId="6711929B" w14:textId="059566A5" w:rsidR="00430FAA" w:rsidRDefault="00430FAA" w:rsidP="00430FAA">
            <w:pPr>
              <w:pStyle w:val="DCSubHeading1Level2"/>
            </w:pPr>
            <w:proofErr w:type="spellStart"/>
            <w:ins w:id="89" w:author="John Lawton" w:date="2023-07-06T11:29:00Z">
              <w:r>
                <w:t>DUoS</w:t>
              </w:r>
              <w:proofErr w:type="spellEnd"/>
              <w:r>
                <w:t xml:space="preserve"> Tariff ID</w:t>
              </w:r>
            </w:ins>
          </w:p>
        </w:tc>
        <w:tc>
          <w:tcPr>
            <w:tcW w:w="5640" w:type="dxa"/>
          </w:tcPr>
          <w:p w14:paraId="28322D6F" w14:textId="037B21D5" w:rsidR="00430FAA" w:rsidRPr="00157B4E" w:rsidRDefault="00430FAA" w:rsidP="00430FAA">
            <w:pPr>
              <w:jc w:val="both"/>
            </w:pPr>
            <w:ins w:id="90" w:author="John Lawton" w:date="2023-10-05T19:31:00Z">
              <w:r w:rsidRPr="00823C2D">
                <w:t xml:space="preserve">has the meaning given to that term in </w:t>
              </w:r>
              <w:r>
                <w:t>Industry Standing Data</w:t>
              </w:r>
            </w:ins>
            <w:ins w:id="91" w:author="John Lawton [2]" w:date="2023-12-04T11:16:00Z">
              <w:r>
                <w:t>.</w:t>
              </w:r>
            </w:ins>
          </w:p>
        </w:tc>
      </w:tr>
      <w:tr w:rsidR="00430FAA" w:rsidRPr="00823C2D" w14:paraId="2914A231" w14:textId="77777777" w:rsidTr="00BA0A15">
        <w:trPr>
          <w:cantSplit/>
        </w:trPr>
        <w:tc>
          <w:tcPr>
            <w:tcW w:w="2999" w:type="dxa"/>
          </w:tcPr>
          <w:p w14:paraId="08E67BA9" w14:textId="49479C3C" w:rsidR="00430FAA" w:rsidRPr="003C0856" w:rsidRDefault="00430FAA" w:rsidP="00430FAA">
            <w:pPr>
              <w:pStyle w:val="DCSubHeading1Level2"/>
            </w:pPr>
            <w:r w:rsidRPr="00823C2D">
              <w:t>EDCM</w:t>
            </w:r>
          </w:p>
        </w:tc>
        <w:tc>
          <w:tcPr>
            <w:tcW w:w="5640" w:type="dxa"/>
          </w:tcPr>
          <w:p w14:paraId="0D22BC3E" w14:textId="77777777" w:rsidR="00430FAA" w:rsidRPr="00823C2D" w:rsidRDefault="00430FAA" w:rsidP="00430FAA">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430FAA" w:rsidRPr="00823C2D" w:rsidRDefault="00430FAA" w:rsidP="00430FAA">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430FAA" w:rsidRPr="00823C2D" w:rsidRDefault="00430FAA" w:rsidP="00430FAA">
            <w:pPr>
              <w:pStyle w:val="DCUSATableTexta"/>
              <w:spacing w:line="360" w:lineRule="auto"/>
              <w:ind w:left="718" w:hanging="425"/>
              <w:jc w:val="both"/>
            </w:pPr>
            <w:r w:rsidRPr="00823C2D">
              <w:t>in Schedule 18 (EHV Distribution Charging Methodology B) in respect of those DNO Parties that are named in that Schedule.</w:t>
            </w:r>
          </w:p>
        </w:tc>
      </w:tr>
      <w:tr w:rsidR="00430FAA" w:rsidRPr="00823C2D" w14:paraId="2501320B" w14:textId="77777777" w:rsidTr="00BA0A15">
        <w:trPr>
          <w:cantSplit/>
        </w:trPr>
        <w:tc>
          <w:tcPr>
            <w:tcW w:w="2999" w:type="dxa"/>
          </w:tcPr>
          <w:p w14:paraId="179F0533" w14:textId="77777777" w:rsidR="00430FAA" w:rsidRPr="00823C2D" w:rsidRDefault="00430FAA" w:rsidP="00430FAA">
            <w:pPr>
              <w:pStyle w:val="DCSubHeading1Level2"/>
            </w:pPr>
            <w:r w:rsidRPr="00937AA1">
              <w:lastRenderedPageBreak/>
              <w:t>ED1 Price Control Financial Handbook</w:t>
            </w:r>
          </w:p>
        </w:tc>
        <w:tc>
          <w:tcPr>
            <w:tcW w:w="5640" w:type="dxa"/>
          </w:tcPr>
          <w:p w14:paraId="4A972F5F" w14:textId="77777777" w:rsidR="00430FAA" w:rsidRPr="00823C2D" w:rsidRDefault="00430FAA" w:rsidP="00430FAA">
            <w:pPr>
              <w:jc w:val="both"/>
            </w:pPr>
            <w:r w:rsidRPr="00937AA1">
              <w:t>has the meaning given to that term in the charge restriction conditions in the Distribution Licences.</w:t>
            </w:r>
          </w:p>
        </w:tc>
      </w:tr>
      <w:tr w:rsidR="00430FAA" w:rsidRPr="00823C2D" w14:paraId="0695FB5A" w14:textId="77777777" w:rsidTr="00BA0A15">
        <w:trPr>
          <w:cantSplit/>
        </w:trPr>
        <w:tc>
          <w:tcPr>
            <w:tcW w:w="2999" w:type="dxa"/>
          </w:tcPr>
          <w:p w14:paraId="621CC24A" w14:textId="79F97DAF" w:rsidR="00430FAA" w:rsidRPr="00937AA1" w:rsidRDefault="00430FAA" w:rsidP="00430FAA">
            <w:pPr>
              <w:pStyle w:val="DCSubHeading1Level2"/>
            </w:pPr>
            <w:r>
              <w:t>EDNO</w:t>
            </w:r>
          </w:p>
        </w:tc>
        <w:tc>
          <w:tcPr>
            <w:tcW w:w="5640" w:type="dxa"/>
          </w:tcPr>
          <w:p w14:paraId="0456876C" w14:textId="2433EB07" w:rsidR="00430FAA" w:rsidRPr="00937AA1" w:rsidRDefault="00430FAA" w:rsidP="00430FAA">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430FAA" w:rsidRPr="00823C2D" w14:paraId="4DB42310" w14:textId="77777777" w:rsidTr="00BA0A15">
        <w:trPr>
          <w:cantSplit/>
        </w:trPr>
        <w:tc>
          <w:tcPr>
            <w:tcW w:w="2999" w:type="dxa"/>
          </w:tcPr>
          <w:p w14:paraId="6A578D75" w14:textId="38407F83" w:rsidR="00430FAA" w:rsidRPr="00823C2D" w:rsidRDefault="00430FAA" w:rsidP="00430FAA">
            <w:pPr>
              <w:pStyle w:val="DCSubHeading1Level2"/>
            </w:pPr>
            <w:r>
              <w:t>EDNO UMS Charges</w:t>
            </w:r>
          </w:p>
        </w:tc>
        <w:tc>
          <w:tcPr>
            <w:tcW w:w="5640" w:type="dxa"/>
          </w:tcPr>
          <w:p w14:paraId="3BDAA336" w14:textId="75BF1D0E" w:rsidR="00430FAA" w:rsidRPr="00823C2D" w:rsidRDefault="00430FAA" w:rsidP="00430FAA">
            <w:pPr>
              <w:jc w:val="both"/>
            </w:pPr>
            <w:r w:rsidRPr="00174353">
              <w:t>has the meaning given to that expression in Clause 46A.</w:t>
            </w:r>
          </w:p>
        </w:tc>
      </w:tr>
      <w:tr w:rsidR="00430FAA" w:rsidRPr="00823C2D" w14:paraId="4343B1E1" w14:textId="77777777" w:rsidTr="00BA0A15">
        <w:trPr>
          <w:cantSplit/>
        </w:trPr>
        <w:tc>
          <w:tcPr>
            <w:tcW w:w="2999" w:type="dxa"/>
          </w:tcPr>
          <w:p w14:paraId="39E9A45E" w14:textId="15734AA3" w:rsidR="00430FAA" w:rsidRPr="00823C2D" w:rsidRDefault="00430FAA" w:rsidP="00430FAA">
            <w:pPr>
              <w:pStyle w:val="DCSubHeading1Level2"/>
            </w:pPr>
            <w:r w:rsidRPr="00823C2D">
              <w:t>EHV</w:t>
            </w:r>
          </w:p>
        </w:tc>
        <w:tc>
          <w:tcPr>
            <w:tcW w:w="5640" w:type="dxa"/>
          </w:tcPr>
          <w:p w14:paraId="535371DB" w14:textId="77777777" w:rsidR="00430FAA" w:rsidRPr="00823C2D" w:rsidRDefault="00430FAA" w:rsidP="00430FAA">
            <w:pPr>
              <w:jc w:val="both"/>
            </w:pPr>
            <w:r w:rsidRPr="00823C2D">
              <w:t>means extra-high voltage, being a nominal voltage of more than 22,000 volts.</w:t>
            </w:r>
          </w:p>
        </w:tc>
      </w:tr>
      <w:tr w:rsidR="00430FAA" w:rsidRPr="00823C2D" w14:paraId="04339CC6" w14:textId="77777777" w:rsidTr="00BA0A15">
        <w:trPr>
          <w:cantSplit/>
        </w:trPr>
        <w:tc>
          <w:tcPr>
            <w:tcW w:w="2999" w:type="dxa"/>
          </w:tcPr>
          <w:p w14:paraId="170BDDFB" w14:textId="77777777" w:rsidR="00430FAA" w:rsidRPr="00823C2D" w:rsidRDefault="00430FAA" w:rsidP="00430FAA">
            <w:pPr>
              <w:pStyle w:val="DCSubHeading1Level2"/>
            </w:pPr>
            <w:r w:rsidRPr="00823C2D">
              <w:t>Electric Line</w:t>
            </w:r>
          </w:p>
        </w:tc>
        <w:tc>
          <w:tcPr>
            <w:tcW w:w="5640" w:type="dxa"/>
          </w:tcPr>
          <w:p w14:paraId="3D4FA679" w14:textId="77777777" w:rsidR="00430FAA" w:rsidRPr="00823C2D" w:rsidRDefault="00430FAA" w:rsidP="00430FAA">
            <w:pPr>
              <w:jc w:val="both"/>
            </w:pPr>
            <w:r w:rsidRPr="00823C2D">
              <w:t>means any line which is used for carrying electricity to or from a Connection Point, Entry Point or Exit Point and includes, unless the context otherwise requires:</w:t>
            </w:r>
          </w:p>
          <w:p w14:paraId="33B243F4" w14:textId="77777777" w:rsidR="00430FAA" w:rsidRPr="00823C2D" w:rsidRDefault="00430FAA" w:rsidP="00430FAA">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430FAA" w:rsidRPr="00823C2D" w:rsidRDefault="00430FAA" w:rsidP="00430FAA">
            <w:pPr>
              <w:pStyle w:val="DCUSATableTexta"/>
              <w:spacing w:line="360" w:lineRule="auto"/>
              <w:ind w:left="718" w:hanging="425"/>
              <w:jc w:val="both"/>
            </w:pPr>
            <w:r w:rsidRPr="00823C2D">
              <w:t>any apparatus connected to such line for the purpose of carrying electricity; and</w:t>
            </w:r>
          </w:p>
          <w:p w14:paraId="7F0BD692" w14:textId="77777777" w:rsidR="00430FAA" w:rsidRPr="00823C2D" w:rsidRDefault="00430FAA" w:rsidP="00430FAA">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430FAA" w:rsidRPr="00823C2D" w14:paraId="576844E6" w14:textId="77777777" w:rsidTr="00BA0A15">
        <w:trPr>
          <w:cantSplit/>
        </w:trPr>
        <w:tc>
          <w:tcPr>
            <w:tcW w:w="2999" w:type="dxa"/>
          </w:tcPr>
          <w:p w14:paraId="4B12039D" w14:textId="77777777" w:rsidR="00430FAA" w:rsidRPr="00823C2D" w:rsidRDefault="00430FAA" w:rsidP="00430FAA">
            <w:pPr>
              <w:pStyle w:val="DCSubHeading1Level2"/>
            </w:pPr>
            <w:r w:rsidRPr="00823C2D">
              <w:t>Electrical Plant</w:t>
            </w:r>
          </w:p>
        </w:tc>
        <w:tc>
          <w:tcPr>
            <w:tcW w:w="5640" w:type="dxa"/>
          </w:tcPr>
          <w:p w14:paraId="0D2173E8" w14:textId="77777777" w:rsidR="00430FAA" w:rsidRPr="00823C2D" w:rsidRDefault="00430FAA" w:rsidP="00430FAA">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430FAA" w:rsidRPr="00823C2D" w14:paraId="72F97505" w14:textId="77777777" w:rsidTr="00BA0A15">
        <w:trPr>
          <w:cantSplit/>
        </w:trPr>
        <w:tc>
          <w:tcPr>
            <w:tcW w:w="2999" w:type="dxa"/>
          </w:tcPr>
          <w:p w14:paraId="4A0A521E" w14:textId="0BA7C045" w:rsidR="00430FAA" w:rsidRPr="00823C2D" w:rsidRDefault="00430FAA" w:rsidP="00430FAA">
            <w:pPr>
              <w:pStyle w:val="DCSubHeading1Level2"/>
            </w:pPr>
            <w:r w:rsidRPr="00823C2D">
              <w:lastRenderedPageBreak/>
              <w:t>Electric</w:t>
            </w:r>
            <w:r>
              <w:t>ity Retail Data Service</w:t>
            </w:r>
          </w:p>
        </w:tc>
        <w:tc>
          <w:tcPr>
            <w:tcW w:w="5640" w:type="dxa"/>
          </w:tcPr>
          <w:p w14:paraId="08FD2823" w14:textId="1D529133" w:rsidR="00430FAA" w:rsidRPr="00823C2D" w:rsidRDefault="00430FAA" w:rsidP="00430FAA">
            <w:pPr>
              <w:jc w:val="both"/>
            </w:pPr>
            <w:r w:rsidRPr="00823C2D">
              <w:t>has the meaning given to that term in</w:t>
            </w:r>
            <w:r>
              <w:t xml:space="preserve"> the REC.</w:t>
            </w:r>
          </w:p>
        </w:tc>
      </w:tr>
      <w:tr w:rsidR="00430FAA" w:rsidRPr="00823C2D" w14:paraId="76749556" w14:textId="77777777" w:rsidTr="00BA0A15">
        <w:trPr>
          <w:cantSplit/>
        </w:trPr>
        <w:tc>
          <w:tcPr>
            <w:tcW w:w="2999" w:type="dxa"/>
          </w:tcPr>
          <w:p w14:paraId="56281F8B" w14:textId="77777777" w:rsidR="00430FAA" w:rsidRPr="00823C2D" w:rsidRDefault="00430FAA" w:rsidP="00430FAA">
            <w:pPr>
              <w:pStyle w:val="DCSubHeading1Level2"/>
            </w:pPr>
            <w:r w:rsidRPr="00964CA2">
              <w:t>Electricity Supplier</w:t>
            </w:r>
          </w:p>
        </w:tc>
        <w:tc>
          <w:tcPr>
            <w:tcW w:w="5640" w:type="dxa"/>
          </w:tcPr>
          <w:p w14:paraId="5C4EF83A" w14:textId="75F41A7F" w:rsidR="00430FAA" w:rsidRDefault="00430FAA" w:rsidP="00430FAA">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430FAA" w:rsidRDefault="00430FAA" w:rsidP="00430FAA">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430FAA" w:rsidRDefault="00430FAA" w:rsidP="00430FAA">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430FAA" w:rsidRDefault="00430FAA" w:rsidP="00430FAA">
            <w:pPr>
              <w:pStyle w:val="DCUSATableTexta"/>
              <w:spacing w:line="360" w:lineRule="auto"/>
              <w:ind w:left="718" w:hanging="425"/>
            </w:pPr>
            <w:r w:rsidRPr="00E813E6">
              <w:t>in respect of Section 2G, has the meaning given to that expression in Clause 52V.1</w:t>
            </w:r>
            <w:r>
              <w:t>; or</w:t>
            </w:r>
          </w:p>
          <w:p w14:paraId="5C95B604" w14:textId="162B5E18" w:rsidR="00430FAA" w:rsidRDefault="00430FAA" w:rsidP="00430FAA">
            <w:pPr>
              <w:pStyle w:val="DCUSATableTexta"/>
              <w:spacing w:line="360" w:lineRule="auto"/>
              <w:ind w:left="718" w:hanging="425"/>
            </w:pPr>
            <w:r w:rsidRPr="00E74377">
              <w:t>in respect of Section 2H, has the meaning given to that expression in Clause 52Y.1</w:t>
            </w:r>
            <w:r w:rsidRPr="00132D16">
              <w:t>.</w:t>
            </w:r>
          </w:p>
        </w:tc>
      </w:tr>
      <w:tr w:rsidR="00430FAA" w:rsidRPr="00745D49" w14:paraId="1F3F4714" w14:textId="77777777" w:rsidTr="00BA0A15">
        <w:trPr>
          <w:cantSplit/>
        </w:trPr>
        <w:tc>
          <w:tcPr>
            <w:tcW w:w="2999" w:type="dxa"/>
          </w:tcPr>
          <w:p w14:paraId="5A8C71E7" w14:textId="75156F18" w:rsidR="00430FAA" w:rsidRPr="00964CA2" w:rsidRDefault="00430FAA" w:rsidP="00430FAA">
            <w:pPr>
              <w:pStyle w:val="DCSubHeading1Level2"/>
            </w:pPr>
            <w:r w:rsidRPr="00157B4E">
              <w:t>Embedded Capacity Register</w:t>
            </w:r>
          </w:p>
        </w:tc>
        <w:tc>
          <w:tcPr>
            <w:tcW w:w="5640" w:type="dxa"/>
          </w:tcPr>
          <w:p w14:paraId="58FA8EA5" w14:textId="44B857D8" w:rsidR="00430FAA" w:rsidRPr="00745D49" w:rsidRDefault="00430FAA" w:rsidP="00430FAA">
            <w:r w:rsidRPr="00745D49">
              <w:t>means, for each DNO/IDNO Party, a register of site-specific data items for certain sites, as described in Clause 35C (Provision of an Embedded Capacity Register).</w:t>
            </w:r>
          </w:p>
        </w:tc>
      </w:tr>
      <w:tr w:rsidR="00430FAA" w:rsidRPr="00823C2D" w14:paraId="2EE09517" w14:textId="77777777" w:rsidTr="00BA0A15">
        <w:trPr>
          <w:cantSplit/>
        </w:trPr>
        <w:tc>
          <w:tcPr>
            <w:tcW w:w="2999" w:type="dxa"/>
          </w:tcPr>
          <w:p w14:paraId="7191F4EE" w14:textId="77777777" w:rsidR="00430FAA" w:rsidRPr="00823C2D" w:rsidRDefault="00430FAA" w:rsidP="00430FAA">
            <w:pPr>
              <w:pStyle w:val="DCSubHeading1Level2"/>
            </w:pPr>
            <w:r w:rsidRPr="00823C2D">
              <w:t>Enabling Agreement</w:t>
            </w:r>
          </w:p>
        </w:tc>
        <w:tc>
          <w:tcPr>
            <w:tcW w:w="5640" w:type="dxa"/>
          </w:tcPr>
          <w:p w14:paraId="076E55DC" w14:textId="77777777" w:rsidR="00430FAA" w:rsidRPr="00823C2D" w:rsidRDefault="00430FAA" w:rsidP="00430FAA">
            <w:pPr>
              <w:jc w:val="both"/>
            </w:pPr>
            <w:r w:rsidRPr="00823C2D">
              <w:t>means an agreement for the provision of Exempt Supply Services.</w:t>
            </w:r>
          </w:p>
        </w:tc>
      </w:tr>
      <w:tr w:rsidR="00430FAA" w:rsidRPr="00823C2D" w14:paraId="5BAD8407" w14:textId="77777777" w:rsidTr="00BA0A15">
        <w:trPr>
          <w:cantSplit/>
        </w:trPr>
        <w:tc>
          <w:tcPr>
            <w:tcW w:w="2999" w:type="dxa"/>
          </w:tcPr>
          <w:p w14:paraId="78C467B9" w14:textId="77777777" w:rsidR="00430FAA" w:rsidRPr="00823C2D" w:rsidRDefault="00430FAA" w:rsidP="00430FAA">
            <w:pPr>
              <w:pStyle w:val="DCSubHeading1Level2"/>
            </w:pPr>
            <w:r w:rsidRPr="00823C2D">
              <w:lastRenderedPageBreak/>
              <w:t>Energise</w:t>
            </w:r>
          </w:p>
        </w:tc>
        <w:tc>
          <w:tcPr>
            <w:tcW w:w="5640" w:type="dxa"/>
          </w:tcPr>
          <w:p w14:paraId="21CC1247" w14:textId="77777777" w:rsidR="00430FAA" w:rsidRPr="00823C2D" w:rsidRDefault="00430FAA" w:rsidP="00430FAA">
            <w:pPr>
              <w:jc w:val="both"/>
            </w:pPr>
            <w:r w:rsidRPr="00823C2D">
              <w:t xml:space="preserve">means: </w:t>
            </w:r>
          </w:p>
          <w:p w14:paraId="2CE60131" w14:textId="77777777" w:rsidR="00430FAA" w:rsidRDefault="00430FAA" w:rsidP="00430FAA">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430FAA" w:rsidRPr="00DA3ECC" w:rsidRDefault="00430FAA" w:rsidP="00430FAA">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430FAA" w:rsidRPr="00823C2D" w:rsidRDefault="00430FAA" w:rsidP="00430FAA">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430FAA" w:rsidRPr="00823C2D" w:rsidRDefault="00430FAA" w:rsidP="00430FAA">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430FAA" w:rsidRPr="00823C2D" w:rsidRDefault="00430FAA" w:rsidP="00430FAA">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430FAA" w:rsidRPr="00823C2D" w14:paraId="57430EB1" w14:textId="77777777" w:rsidTr="00BA0A15">
        <w:trPr>
          <w:cantSplit/>
        </w:trPr>
        <w:tc>
          <w:tcPr>
            <w:tcW w:w="2999" w:type="dxa"/>
          </w:tcPr>
          <w:p w14:paraId="2AAED9C9" w14:textId="77777777" w:rsidR="00430FAA" w:rsidRPr="00823C2D" w:rsidRDefault="00430FAA" w:rsidP="00430FAA">
            <w:pPr>
              <w:pStyle w:val="DCSubHeading1Level2"/>
            </w:pPr>
            <w:r w:rsidRPr="00823C2D">
              <w:t>Energisation Works</w:t>
            </w:r>
          </w:p>
        </w:tc>
        <w:tc>
          <w:tcPr>
            <w:tcW w:w="5640" w:type="dxa"/>
          </w:tcPr>
          <w:p w14:paraId="10E5B450" w14:textId="77777777" w:rsidR="00430FAA" w:rsidRPr="00823C2D" w:rsidRDefault="00430FAA" w:rsidP="00430FAA">
            <w:pPr>
              <w:jc w:val="both"/>
            </w:pPr>
            <w:r w:rsidRPr="00823C2D">
              <w:t>means the movement of any switch or the addition of any fuse or meter to Energise a Connection Point, Metering Point or Metering System.</w:t>
            </w:r>
          </w:p>
        </w:tc>
      </w:tr>
      <w:tr w:rsidR="00430FAA" w:rsidRPr="0046630D" w14:paraId="6A0075D7" w14:textId="77777777" w:rsidTr="00BA0A15">
        <w:trPr>
          <w:cantSplit/>
        </w:trPr>
        <w:tc>
          <w:tcPr>
            <w:tcW w:w="2999" w:type="dxa"/>
          </w:tcPr>
          <w:p w14:paraId="7D6EE568" w14:textId="47A9EBC6" w:rsidR="00430FAA" w:rsidRPr="00D22837" w:rsidRDefault="00430FAA" w:rsidP="00430FAA">
            <w:pPr>
              <w:pStyle w:val="DCSubHeading1Level2"/>
              <w:rPr>
                <w:rFonts w:ascii="Times New Roman" w:hAnsi="Times New Roman"/>
                <w:szCs w:val="24"/>
              </w:rPr>
            </w:pPr>
            <w:r w:rsidRPr="006C4202">
              <w:rPr>
                <w:rStyle w:val="Strong"/>
              </w:rPr>
              <w:t>Energy Codes</w:t>
            </w:r>
          </w:p>
        </w:tc>
        <w:tc>
          <w:tcPr>
            <w:tcW w:w="5640" w:type="dxa"/>
          </w:tcPr>
          <w:p w14:paraId="2263CEC7" w14:textId="5CC6F03B" w:rsidR="00430FAA" w:rsidRPr="00D22837" w:rsidRDefault="00430FAA" w:rsidP="00430FAA">
            <w:pPr>
              <w:jc w:val="both"/>
              <w:rPr>
                <w:szCs w:val="24"/>
              </w:rPr>
            </w:pPr>
            <w:r>
              <w:t>means a code or agreement maintained pursuant to one or more licences granted under the Electricity Act 1989 or the Gas Act 1986.</w:t>
            </w:r>
          </w:p>
        </w:tc>
      </w:tr>
      <w:tr w:rsidR="00430FAA" w:rsidRPr="0046630D" w14:paraId="198547F1" w14:textId="77777777" w:rsidTr="00BA0A15">
        <w:trPr>
          <w:cantSplit/>
        </w:trPr>
        <w:tc>
          <w:tcPr>
            <w:tcW w:w="2999" w:type="dxa"/>
          </w:tcPr>
          <w:p w14:paraId="4BC48A78" w14:textId="47622438" w:rsidR="00430FAA" w:rsidRPr="006C4202" w:rsidRDefault="00430FAA" w:rsidP="00430FAA">
            <w:pPr>
              <w:pStyle w:val="DCSubHeading1Level2"/>
              <w:rPr>
                <w:rStyle w:val="Strong"/>
              </w:rPr>
            </w:pPr>
            <w:r w:rsidRPr="006C4202">
              <w:rPr>
                <w:rStyle w:val="Strong"/>
              </w:rPr>
              <w:lastRenderedPageBreak/>
              <w:t>Energy Market Data Specification</w:t>
            </w:r>
          </w:p>
        </w:tc>
        <w:tc>
          <w:tcPr>
            <w:tcW w:w="5640" w:type="dxa"/>
          </w:tcPr>
          <w:p w14:paraId="4E010E10" w14:textId="1B145CB6" w:rsidR="00430FAA" w:rsidRDefault="00430FAA" w:rsidP="00430FAA">
            <w:pPr>
              <w:jc w:val="both"/>
            </w:pPr>
            <w:r>
              <w:rPr>
                <w:rFonts w:cstheme="minorHAnsi"/>
              </w:rPr>
              <w:t>means the Data Specification which forms part of the REC.</w:t>
            </w:r>
          </w:p>
        </w:tc>
      </w:tr>
      <w:tr w:rsidR="00430FAA" w:rsidRPr="0046630D" w14:paraId="1E5A80EC" w14:textId="77777777" w:rsidTr="00BA0A15">
        <w:trPr>
          <w:cantSplit/>
        </w:trPr>
        <w:tc>
          <w:tcPr>
            <w:tcW w:w="2999" w:type="dxa"/>
          </w:tcPr>
          <w:p w14:paraId="1E9198AD" w14:textId="2866D385" w:rsidR="00430FAA" w:rsidRPr="00D22837" w:rsidRDefault="00430FAA" w:rsidP="00430FAA">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430FAA" w:rsidRPr="00D22837" w:rsidRDefault="00430FAA" w:rsidP="00430FAA">
            <w:pPr>
              <w:jc w:val="both"/>
              <w:rPr>
                <w:szCs w:val="24"/>
              </w:rPr>
            </w:pPr>
            <w:r w:rsidRPr="00D22837">
              <w:rPr>
                <w:szCs w:val="24"/>
              </w:rPr>
              <w:t>has the meaning given in the Retail Energy Code.</w:t>
            </w:r>
          </w:p>
        </w:tc>
      </w:tr>
      <w:tr w:rsidR="00430FAA" w:rsidRPr="00823C2D" w14:paraId="570273EC" w14:textId="77777777" w:rsidTr="00BA0A15">
        <w:trPr>
          <w:cantSplit/>
        </w:trPr>
        <w:tc>
          <w:tcPr>
            <w:tcW w:w="2999" w:type="dxa"/>
          </w:tcPr>
          <w:p w14:paraId="63E8775F" w14:textId="0E51A21C" w:rsidR="00430FAA" w:rsidRPr="00823C2D" w:rsidRDefault="00430FAA" w:rsidP="00430FAA">
            <w:pPr>
              <w:pStyle w:val="DCSubHeading1Level2"/>
            </w:pPr>
            <w:r w:rsidRPr="00F254DC">
              <w:t>Energy Theft Tip-Off Service</w:t>
            </w:r>
          </w:p>
        </w:tc>
        <w:tc>
          <w:tcPr>
            <w:tcW w:w="5640" w:type="dxa"/>
          </w:tcPr>
          <w:p w14:paraId="68386834" w14:textId="59D4B826" w:rsidR="00430FAA" w:rsidRPr="00D22837" w:rsidRDefault="00430FAA" w:rsidP="00430FAA">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430FAA" w:rsidRPr="00823C2D" w14:paraId="5706027B" w14:textId="77777777" w:rsidTr="00BA0A15">
        <w:trPr>
          <w:cantSplit/>
        </w:trPr>
        <w:tc>
          <w:tcPr>
            <w:tcW w:w="2999" w:type="dxa"/>
          </w:tcPr>
          <w:p w14:paraId="42978DE4" w14:textId="77777777" w:rsidR="00430FAA" w:rsidRPr="00823C2D" w:rsidRDefault="00430FAA" w:rsidP="00430FAA">
            <w:pPr>
              <w:pStyle w:val="DCSubHeading1Level2"/>
            </w:pPr>
            <w:r w:rsidRPr="00823C2D">
              <w:t>Entry Point</w:t>
            </w:r>
          </w:p>
        </w:tc>
        <w:tc>
          <w:tcPr>
            <w:tcW w:w="5640" w:type="dxa"/>
          </w:tcPr>
          <w:p w14:paraId="4B2B4BC1" w14:textId="77777777" w:rsidR="00430FAA" w:rsidRPr="00823C2D" w:rsidRDefault="00430FAA" w:rsidP="00430FAA">
            <w:pPr>
              <w:jc w:val="both"/>
            </w:pPr>
            <w:r w:rsidRPr="00823C2D">
              <w:t>has the meaning given to that term in the Distribution Licences.</w:t>
            </w:r>
          </w:p>
        </w:tc>
      </w:tr>
      <w:tr w:rsidR="00430FAA" w:rsidRPr="00823C2D" w14:paraId="556F9DAC" w14:textId="77777777" w:rsidTr="00BA0A15">
        <w:trPr>
          <w:cantSplit/>
        </w:trPr>
        <w:tc>
          <w:tcPr>
            <w:tcW w:w="2999" w:type="dxa"/>
          </w:tcPr>
          <w:p w14:paraId="1C99FA95" w14:textId="77777777" w:rsidR="00430FAA" w:rsidRPr="00823C2D" w:rsidRDefault="00430FAA" w:rsidP="00430FAA">
            <w:pPr>
              <w:pStyle w:val="DCSubHeading1Level2"/>
            </w:pPr>
            <w:r w:rsidRPr="00823C2D">
              <w:t>Equivalent Meter</w:t>
            </w:r>
          </w:p>
        </w:tc>
        <w:tc>
          <w:tcPr>
            <w:tcW w:w="5640" w:type="dxa"/>
          </w:tcPr>
          <w:p w14:paraId="5A2EEE0F" w14:textId="77777777" w:rsidR="00430FAA" w:rsidRPr="00823C2D" w:rsidRDefault="00430FAA" w:rsidP="00430FAA">
            <w:pPr>
              <w:jc w:val="both"/>
            </w:pPr>
            <w:r w:rsidRPr="00823C2D">
              <w:t xml:space="preserve">means an equivalent half-hourly meter as defined by the Unmetered Supplies Procedure. </w:t>
            </w:r>
          </w:p>
        </w:tc>
      </w:tr>
      <w:tr w:rsidR="00430FAA" w:rsidRPr="00823C2D" w14:paraId="3486FEFA" w14:textId="77777777" w:rsidTr="00BA0A15">
        <w:trPr>
          <w:cantSplit/>
        </w:trPr>
        <w:tc>
          <w:tcPr>
            <w:tcW w:w="2999" w:type="dxa"/>
          </w:tcPr>
          <w:p w14:paraId="3600C2BA" w14:textId="77777777" w:rsidR="00430FAA" w:rsidRPr="00823C2D" w:rsidRDefault="00430FAA" w:rsidP="00430FAA">
            <w:pPr>
              <w:pStyle w:val="DCSubHeading1Level2"/>
            </w:pPr>
            <w:r w:rsidRPr="00823C2D">
              <w:t>ESPR</w:t>
            </w:r>
          </w:p>
        </w:tc>
        <w:tc>
          <w:tcPr>
            <w:tcW w:w="5640" w:type="dxa"/>
          </w:tcPr>
          <w:p w14:paraId="563B1AFB" w14:textId="77777777" w:rsidR="00430FAA" w:rsidRPr="00823C2D" w:rsidRDefault="00430FAA" w:rsidP="00430FAA">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430FAA" w:rsidRPr="00823C2D" w14:paraId="0EB57FCF" w14:textId="77777777" w:rsidTr="00BA0A15">
        <w:trPr>
          <w:cantSplit/>
        </w:trPr>
        <w:tc>
          <w:tcPr>
            <w:tcW w:w="2999" w:type="dxa"/>
          </w:tcPr>
          <w:p w14:paraId="2A4672B1" w14:textId="6DC7A924" w:rsidR="00430FAA" w:rsidRPr="00410092" w:rsidRDefault="00430FAA" w:rsidP="00430FAA">
            <w:pPr>
              <w:pStyle w:val="DCSubHeading1Level2"/>
            </w:pPr>
            <w:r>
              <w:rPr>
                <w:rStyle w:val="Strong"/>
                <w:color w:val="000000" w:themeColor="text1"/>
                <w:szCs w:val="24"/>
              </w:rPr>
              <w:t>EU Internal Market Regulation</w:t>
            </w:r>
          </w:p>
        </w:tc>
        <w:tc>
          <w:tcPr>
            <w:tcW w:w="5640" w:type="dxa"/>
          </w:tcPr>
          <w:p w14:paraId="6BAAB382" w14:textId="1FB0C7E3" w:rsidR="00430FAA" w:rsidRPr="00410092" w:rsidRDefault="00430FAA" w:rsidP="00430FAA">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430FAA" w:rsidRPr="00823C2D" w14:paraId="61264420" w14:textId="77777777" w:rsidTr="00B9320E">
        <w:trPr>
          <w:cantSplit/>
        </w:trPr>
        <w:tc>
          <w:tcPr>
            <w:tcW w:w="2999" w:type="dxa"/>
          </w:tcPr>
          <w:p w14:paraId="39F096F6" w14:textId="77777777" w:rsidR="00430FAA" w:rsidRPr="00823C2D" w:rsidRDefault="00430FAA" w:rsidP="00430FAA">
            <w:pPr>
              <w:pStyle w:val="DCSubHeading1Level2"/>
            </w:pPr>
            <w:r w:rsidRPr="00823C2D">
              <w:t>Event of Default</w:t>
            </w:r>
          </w:p>
        </w:tc>
        <w:tc>
          <w:tcPr>
            <w:tcW w:w="5640" w:type="dxa"/>
          </w:tcPr>
          <w:p w14:paraId="5DDC228C" w14:textId="77777777" w:rsidR="00430FAA" w:rsidRPr="00823C2D" w:rsidRDefault="00430FAA" w:rsidP="00430FAA">
            <w:pPr>
              <w:jc w:val="both"/>
            </w:pPr>
            <w:r w:rsidRPr="00823C2D">
              <w:t>has the meaning given to that term in Clause 54.1.</w:t>
            </w:r>
          </w:p>
        </w:tc>
      </w:tr>
      <w:tr w:rsidR="00430FAA" w:rsidRPr="00823C2D" w14:paraId="21329717" w14:textId="77777777" w:rsidTr="00BA0A15">
        <w:trPr>
          <w:cantSplit/>
        </w:trPr>
        <w:tc>
          <w:tcPr>
            <w:tcW w:w="2999" w:type="dxa"/>
          </w:tcPr>
          <w:p w14:paraId="141075B7" w14:textId="77777777" w:rsidR="00430FAA" w:rsidRPr="00823C2D" w:rsidRDefault="00430FAA" w:rsidP="00430FAA">
            <w:pPr>
              <w:pStyle w:val="DCSubHeading1Level2"/>
            </w:pPr>
            <w:r w:rsidRPr="00823C2D">
              <w:t>Exempt Supplier</w:t>
            </w:r>
          </w:p>
        </w:tc>
        <w:tc>
          <w:tcPr>
            <w:tcW w:w="5640" w:type="dxa"/>
          </w:tcPr>
          <w:p w14:paraId="5680AB25" w14:textId="77777777" w:rsidR="00430FAA" w:rsidRPr="00823C2D" w:rsidRDefault="00430FAA" w:rsidP="00430FAA">
            <w:pPr>
              <w:jc w:val="both"/>
            </w:pPr>
            <w:r w:rsidRPr="00823C2D">
              <w:t>means a person who is authorised to supply electricity by an exemption granted under Section 5 of the Act.</w:t>
            </w:r>
          </w:p>
        </w:tc>
      </w:tr>
      <w:tr w:rsidR="00430FAA" w:rsidRPr="00823C2D" w14:paraId="16ACB3E7" w14:textId="77777777" w:rsidTr="00BA0A15">
        <w:trPr>
          <w:cantSplit/>
        </w:trPr>
        <w:tc>
          <w:tcPr>
            <w:tcW w:w="2999" w:type="dxa"/>
          </w:tcPr>
          <w:p w14:paraId="2CDB0F5E" w14:textId="77777777" w:rsidR="00430FAA" w:rsidRPr="00823C2D" w:rsidRDefault="00430FAA" w:rsidP="00430FAA">
            <w:pPr>
              <w:pStyle w:val="DCSubHeading1Level2"/>
            </w:pPr>
            <w:r w:rsidRPr="00823C2D">
              <w:lastRenderedPageBreak/>
              <w:t>Exempt Supply Services</w:t>
            </w:r>
          </w:p>
        </w:tc>
        <w:tc>
          <w:tcPr>
            <w:tcW w:w="5640" w:type="dxa"/>
          </w:tcPr>
          <w:p w14:paraId="6AE963F6" w14:textId="77777777" w:rsidR="00430FAA" w:rsidRPr="00823C2D" w:rsidRDefault="00430FAA" w:rsidP="00430FAA">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430FAA" w:rsidRPr="00823C2D" w14:paraId="2A434416" w14:textId="77777777" w:rsidTr="00BA0A15">
        <w:trPr>
          <w:cantSplit/>
        </w:trPr>
        <w:tc>
          <w:tcPr>
            <w:tcW w:w="2999" w:type="dxa"/>
          </w:tcPr>
          <w:p w14:paraId="7A7E6F2B" w14:textId="77777777" w:rsidR="00430FAA" w:rsidRPr="00823C2D" w:rsidRDefault="00430FAA" w:rsidP="00430FAA">
            <w:pPr>
              <w:pStyle w:val="DCSubHeading1Level2"/>
            </w:pPr>
            <w:r w:rsidRPr="00823C2D">
              <w:t>Exit Point</w:t>
            </w:r>
          </w:p>
        </w:tc>
        <w:tc>
          <w:tcPr>
            <w:tcW w:w="5640" w:type="dxa"/>
          </w:tcPr>
          <w:p w14:paraId="5F7BC50C" w14:textId="77777777" w:rsidR="00430FAA" w:rsidRPr="00823C2D" w:rsidRDefault="00430FAA" w:rsidP="00430FAA">
            <w:pPr>
              <w:jc w:val="both"/>
            </w:pPr>
            <w:r w:rsidRPr="00823C2D">
              <w:t xml:space="preserve">has the meaning given to that term in the Distribution Licences. </w:t>
            </w:r>
          </w:p>
        </w:tc>
      </w:tr>
      <w:tr w:rsidR="00430FAA" w:rsidRPr="00823C2D" w14:paraId="46EC0A8C" w14:textId="77777777" w:rsidTr="00BA0A15">
        <w:trPr>
          <w:cantSplit/>
        </w:trPr>
        <w:tc>
          <w:tcPr>
            <w:tcW w:w="2999" w:type="dxa"/>
          </w:tcPr>
          <w:p w14:paraId="7197DAF4" w14:textId="77777777" w:rsidR="00430FAA" w:rsidRPr="00823C2D" w:rsidRDefault="00430FAA" w:rsidP="00430FAA">
            <w:pPr>
              <w:pStyle w:val="DCSubHeading1Level2"/>
            </w:pPr>
            <w:r w:rsidRPr="00823C2D">
              <w:t>Extra-Settlement Determination</w:t>
            </w:r>
          </w:p>
        </w:tc>
        <w:tc>
          <w:tcPr>
            <w:tcW w:w="5640" w:type="dxa"/>
          </w:tcPr>
          <w:p w14:paraId="69B7B01C" w14:textId="77777777" w:rsidR="00430FAA" w:rsidRPr="00823C2D" w:rsidRDefault="00430FAA" w:rsidP="00430FAA">
            <w:pPr>
              <w:jc w:val="both"/>
            </w:pPr>
            <w:r w:rsidRPr="00823C2D">
              <w:t>has the meaning given to that term in the Balancing and Settlement Code.</w:t>
            </w:r>
          </w:p>
        </w:tc>
      </w:tr>
      <w:tr w:rsidR="00430FAA" w:rsidRPr="00823C2D" w14:paraId="3BA039A0" w14:textId="77777777" w:rsidTr="00BA0A15">
        <w:trPr>
          <w:cantSplit/>
        </w:trPr>
        <w:tc>
          <w:tcPr>
            <w:tcW w:w="2999" w:type="dxa"/>
          </w:tcPr>
          <w:p w14:paraId="3A216085" w14:textId="6691682C" w:rsidR="00430FAA" w:rsidRPr="00823C2D" w:rsidRDefault="00430FAA" w:rsidP="00430FAA">
            <w:pPr>
              <w:pStyle w:val="DCSubHeading1Level2"/>
            </w:pPr>
            <w:r>
              <w:rPr>
                <w:rFonts w:ascii="Times New Roman" w:hAnsi="Times New Roman"/>
                <w:color w:val="000000"/>
                <w:szCs w:val="24"/>
              </w:rPr>
              <w:t>Final Demand Site</w:t>
            </w:r>
          </w:p>
        </w:tc>
        <w:tc>
          <w:tcPr>
            <w:tcW w:w="5640" w:type="dxa"/>
          </w:tcPr>
          <w:p w14:paraId="2D80A755" w14:textId="73565ACA" w:rsidR="00430FAA" w:rsidRPr="00823C2D" w:rsidRDefault="00430FAA" w:rsidP="00430FAA">
            <w:pPr>
              <w:jc w:val="both"/>
            </w:pPr>
            <w:r>
              <w:rPr>
                <w:color w:val="000000"/>
                <w:szCs w:val="24"/>
              </w:rPr>
              <w:t>means: (a) Domestic Premises; or (b) a Single Site (as defined in Schedule 32) at which there is Final Demand, as determined in accordance with Paragraphs 1.10 and 5 of Schedule 32.</w:t>
            </w:r>
          </w:p>
        </w:tc>
      </w:tr>
      <w:tr w:rsidR="00430FAA" w:rsidRPr="00823C2D" w14:paraId="6FF946FE" w14:textId="77777777" w:rsidTr="00BA0A15">
        <w:trPr>
          <w:cantSplit/>
        </w:trPr>
        <w:tc>
          <w:tcPr>
            <w:tcW w:w="2999" w:type="dxa"/>
          </w:tcPr>
          <w:p w14:paraId="685D77AC" w14:textId="77777777" w:rsidR="00430FAA" w:rsidRPr="00823C2D" w:rsidRDefault="00430FAA" w:rsidP="00430FAA">
            <w:pPr>
              <w:pStyle w:val="DCSubHeading1Level2"/>
            </w:pPr>
            <w:r w:rsidRPr="00823C2D">
              <w:t>Financial Year</w:t>
            </w:r>
          </w:p>
        </w:tc>
        <w:tc>
          <w:tcPr>
            <w:tcW w:w="5640" w:type="dxa"/>
          </w:tcPr>
          <w:p w14:paraId="64C4E104" w14:textId="77777777" w:rsidR="00430FAA" w:rsidRPr="00823C2D" w:rsidRDefault="00430FAA" w:rsidP="00430FAA">
            <w:pPr>
              <w:jc w:val="both"/>
            </w:pPr>
            <w:r w:rsidRPr="00823C2D">
              <w:t>means the financial year adopted by DCUSA Ltd from time to time and established, at the date of this Agreement, as 1 April to 31 March.</w:t>
            </w:r>
          </w:p>
        </w:tc>
      </w:tr>
      <w:tr w:rsidR="00430FAA" w:rsidRPr="00823C2D" w14:paraId="6CEC925F" w14:textId="77777777" w:rsidTr="00BA0A15">
        <w:trPr>
          <w:cantSplit/>
        </w:trPr>
        <w:tc>
          <w:tcPr>
            <w:tcW w:w="2999" w:type="dxa"/>
          </w:tcPr>
          <w:p w14:paraId="492577BB" w14:textId="77777777" w:rsidR="00430FAA" w:rsidRPr="00823C2D" w:rsidRDefault="00430FAA" w:rsidP="00430FAA">
            <w:pPr>
              <w:pStyle w:val="DCSubHeading1Level2"/>
            </w:pPr>
            <w:r w:rsidRPr="00823C2D">
              <w:lastRenderedPageBreak/>
              <w:t>Force Majeure</w:t>
            </w:r>
          </w:p>
        </w:tc>
        <w:tc>
          <w:tcPr>
            <w:tcW w:w="5640" w:type="dxa"/>
          </w:tcPr>
          <w:p w14:paraId="3D6F2BB5" w14:textId="77777777" w:rsidR="00430FAA" w:rsidRPr="00823C2D" w:rsidRDefault="00430FAA" w:rsidP="00430FAA">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430FAA" w:rsidRPr="00823C2D" w14:paraId="218FD59D" w14:textId="77777777" w:rsidTr="00BA0A15">
        <w:trPr>
          <w:cantSplit/>
        </w:trPr>
        <w:tc>
          <w:tcPr>
            <w:tcW w:w="2999" w:type="dxa"/>
          </w:tcPr>
          <w:p w14:paraId="4AB83BA0" w14:textId="77777777" w:rsidR="00430FAA" w:rsidRPr="00823C2D" w:rsidRDefault="00430FAA" w:rsidP="00430FAA">
            <w:pPr>
              <w:pStyle w:val="DCSubHeading1Level2"/>
            </w:pPr>
            <w:r w:rsidRPr="000827B9">
              <w:t>Gas Meter Asset Manager</w:t>
            </w:r>
          </w:p>
        </w:tc>
        <w:tc>
          <w:tcPr>
            <w:tcW w:w="5640" w:type="dxa"/>
          </w:tcPr>
          <w:p w14:paraId="18D43F5F" w14:textId="77777777" w:rsidR="00430FAA" w:rsidRDefault="00430FAA" w:rsidP="00430FAA">
            <w:pPr>
              <w:pStyle w:val="DCUSATableText"/>
              <w:spacing w:before="0" w:line="360" w:lineRule="auto"/>
              <w:jc w:val="both"/>
            </w:pPr>
            <w:r w:rsidRPr="000827B9">
              <w:t>has the meaning given to the expression ‘Meter Asset Manager’ in condition 1 of the standard conditions applicable to Gas Supply Licences.</w:t>
            </w:r>
          </w:p>
        </w:tc>
      </w:tr>
      <w:tr w:rsidR="00430FAA" w:rsidRPr="00823C2D" w14:paraId="19653AF5" w14:textId="77777777" w:rsidTr="00BA0A15">
        <w:trPr>
          <w:cantSplit/>
        </w:trPr>
        <w:tc>
          <w:tcPr>
            <w:tcW w:w="2999" w:type="dxa"/>
          </w:tcPr>
          <w:p w14:paraId="2602A10F" w14:textId="77777777" w:rsidR="00430FAA" w:rsidRPr="00823C2D" w:rsidRDefault="00430FAA" w:rsidP="00430FAA">
            <w:pPr>
              <w:pStyle w:val="DCSubHeading1Level2"/>
            </w:pPr>
            <w:r w:rsidRPr="000827B9">
              <w:lastRenderedPageBreak/>
              <w:t xml:space="preserve">Gas Supplier </w:t>
            </w:r>
          </w:p>
        </w:tc>
        <w:tc>
          <w:tcPr>
            <w:tcW w:w="5640" w:type="dxa"/>
          </w:tcPr>
          <w:p w14:paraId="4DE978B1" w14:textId="77777777" w:rsidR="00430FAA" w:rsidRPr="000827B9" w:rsidRDefault="00430FAA" w:rsidP="00430FAA">
            <w:pPr>
              <w:jc w:val="both"/>
            </w:pPr>
            <w:r w:rsidRPr="000827B9">
              <w:t>has:</w:t>
            </w:r>
          </w:p>
          <w:p w14:paraId="10C7F9A4" w14:textId="77777777" w:rsidR="00430FAA" w:rsidRDefault="00430FAA" w:rsidP="00430FAA">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430FAA" w:rsidRDefault="00430FAA" w:rsidP="00430FAA">
            <w:pPr>
              <w:pStyle w:val="DCUSATableTexta"/>
              <w:spacing w:line="360" w:lineRule="auto"/>
              <w:ind w:left="718" w:hanging="425"/>
              <w:jc w:val="both"/>
            </w:pPr>
            <w:r w:rsidRPr="000827B9">
              <w:t>in respect of Section 2D, the meaning given to that term in Clause 52G.2.</w:t>
            </w:r>
          </w:p>
        </w:tc>
      </w:tr>
      <w:tr w:rsidR="00430FAA" w:rsidRPr="00823C2D" w14:paraId="352C5876" w14:textId="77777777" w:rsidTr="00BA0A15">
        <w:trPr>
          <w:cantSplit/>
        </w:trPr>
        <w:tc>
          <w:tcPr>
            <w:tcW w:w="2999" w:type="dxa"/>
          </w:tcPr>
          <w:p w14:paraId="5B93785B" w14:textId="7BF31A46" w:rsidR="00430FAA" w:rsidRPr="00823C2D" w:rsidRDefault="00430FAA" w:rsidP="00430FAA">
            <w:pPr>
              <w:pStyle w:val="DCSubHeading1Level2"/>
            </w:pPr>
            <w:r w:rsidRPr="000827B9">
              <w:t>Gas Supplier Part</w:t>
            </w:r>
            <w:r>
              <w:t>y</w:t>
            </w:r>
          </w:p>
        </w:tc>
        <w:tc>
          <w:tcPr>
            <w:tcW w:w="5640" w:type="dxa"/>
            <w:vAlign w:val="center"/>
          </w:tcPr>
          <w:p w14:paraId="437D3378" w14:textId="47138FC9" w:rsidR="00430FAA" w:rsidRDefault="00430FAA" w:rsidP="00430FAA">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92" w:name="_Hlk11797909"/>
            <w:r w:rsidRPr="00A865CE">
              <w:rPr>
                <w:color w:val="000000" w:themeColor="text1"/>
              </w:rPr>
              <w:t xml:space="preserve"> CVA</w:t>
            </w:r>
            <w:proofErr w:type="gramEnd"/>
            <w:r w:rsidRPr="00A865CE">
              <w:rPr>
                <w:color w:val="000000" w:themeColor="text1"/>
              </w:rPr>
              <w:t xml:space="preserve"> Registrant</w:t>
            </w:r>
            <w:bookmarkEnd w:id="92"/>
            <w:r w:rsidRPr="000827B9">
              <w:t>).</w:t>
            </w:r>
          </w:p>
        </w:tc>
      </w:tr>
      <w:tr w:rsidR="00430FAA" w:rsidRPr="00823C2D" w14:paraId="3CF22706" w14:textId="77777777" w:rsidTr="00BA0A15">
        <w:trPr>
          <w:cantSplit/>
        </w:trPr>
        <w:tc>
          <w:tcPr>
            <w:tcW w:w="2999" w:type="dxa"/>
          </w:tcPr>
          <w:p w14:paraId="014A86DB" w14:textId="77777777" w:rsidR="00430FAA" w:rsidRPr="00823C2D" w:rsidRDefault="00430FAA" w:rsidP="00430FAA">
            <w:pPr>
              <w:pStyle w:val="DCSubHeading1Level2"/>
            </w:pPr>
            <w:r w:rsidRPr="000827B9">
              <w:t>Gas Supply Licence</w:t>
            </w:r>
          </w:p>
        </w:tc>
        <w:tc>
          <w:tcPr>
            <w:tcW w:w="5640" w:type="dxa"/>
            <w:vAlign w:val="center"/>
          </w:tcPr>
          <w:p w14:paraId="232426D3" w14:textId="77777777" w:rsidR="00430FAA" w:rsidRDefault="00430FAA" w:rsidP="00430FAA">
            <w:pPr>
              <w:pStyle w:val="DCUSATableText"/>
              <w:spacing w:before="0" w:line="360" w:lineRule="auto"/>
              <w:jc w:val="both"/>
            </w:pPr>
            <w:r w:rsidRPr="000827B9">
              <w:t>means a licence to supply gas granted pursuant to Section 7A of the Gas Act 1986.</w:t>
            </w:r>
          </w:p>
        </w:tc>
      </w:tr>
      <w:tr w:rsidR="00430FAA" w:rsidRPr="00823C2D" w14:paraId="05D8852F" w14:textId="77777777" w:rsidTr="00BA0A15">
        <w:trPr>
          <w:cantSplit/>
        </w:trPr>
        <w:tc>
          <w:tcPr>
            <w:tcW w:w="2999" w:type="dxa"/>
          </w:tcPr>
          <w:p w14:paraId="30CFE344" w14:textId="77777777" w:rsidR="00430FAA" w:rsidRPr="00823C2D" w:rsidRDefault="00430FAA" w:rsidP="00430FAA">
            <w:pPr>
              <w:pStyle w:val="DCSubHeading1Level2"/>
            </w:pPr>
            <w:r w:rsidRPr="00823C2D">
              <w:t>Gateway</w:t>
            </w:r>
          </w:p>
        </w:tc>
        <w:tc>
          <w:tcPr>
            <w:tcW w:w="5640" w:type="dxa"/>
          </w:tcPr>
          <w:p w14:paraId="324E6DD6" w14:textId="77777777" w:rsidR="00430FAA" w:rsidRPr="00823C2D" w:rsidRDefault="00430FAA" w:rsidP="00430FAA">
            <w:pPr>
              <w:jc w:val="both"/>
            </w:pPr>
            <w:r w:rsidRPr="00823C2D">
              <w:t>has the meaning given to that term in the Data Transfer Service Agreement.</w:t>
            </w:r>
          </w:p>
        </w:tc>
      </w:tr>
      <w:tr w:rsidR="00430FAA" w:rsidRPr="00823C2D" w14:paraId="782DBC21" w14:textId="77777777" w:rsidTr="00BA0A15">
        <w:trPr>
          <w:cantSplit/>
        </w:trPr>
        <w:tc>
          <w:tcPr>
            <w:tcW w:w="2999" w:type="dxa"/>
          </w:tcPr>
          <w:p w14:paraId="5E7A18C4" w14:textId="77777777" w:rsidR="00430FAA" w:rsidRPr="00823C2D" w:rsidRDefault="00430FAA" w:rsidP="00430FAA">
            <w:pPr>
              <w:pStyle w:val="DCSubHeading1Level2"/>
            </w:pPr>
            <w:r w:rsidRPr="00823C2D">
              <w:t>Generation Licence</w:t>
            </w:r>
          </w:p>
        </w:tc>
        <w:tc>
          <w:tcPr>
            <w:tcW w:w="5640" w:type="dxa"/>
          </w:tcPr>
          <w:p w14:paraId="0D14F5FE" w14:textId="77777777" w:rsidR="00430FAA" w:rsidRPr="00823C2D" w:rsidRDefault="00430FAA" w:rsidP="00430FAA">
            <w:pPr>
              <w:jc w:val="both"/>
            </w:pPr>
            <w:r w:rsidRPr="00823C2D">
              <w:t>means a licence granted, or treated as granted, pursuant to Section 6(1)(a) of the Act.</w:t>
            </w:r>
          </w:p>
        </w:tc>
      </w:tr>
      <w:tr w:rsidR="00430FAA" w:rsidRPr="00823C2D" w14:paraId="1FC2EBE8" w14:textId="77777777" w:rsidTr="00BA0A15">
        <w:trPr>
          <w:cantSplit/>
        </w:trPr>
        <w:tc>
          <w:tcPr>
            <w:tcW w:w="2999" w:type="dxa"/>
          </w:tcPr>
          <w:p w14:paraId="0D973A4C" w14:textId="77777777" w:rsidR="00430FAA" w:rsidRPr="00823C2D" w:rsidRDefault="00430FAA" w:rsidP="00430FAA">
            <w:pPr>
              <w:pStyle w:val="DCSubHeading1Level2"/>
            </w:pPr>
            <w:r w:rsidRPr="00823C2D">
              <w:br w:type="page"/>
              <w:t>Generator</w:t>
            </w:r>
          </w:p>
        </w:tc>
        <w:tc>
          <w:tcPr>
            <w:tcW w:w="5640" w:type="dxa"/>
          </w:tcPr>
          <w:p w14:paraId="7DA43645" w14:textId="77777777" w:rsidR="00430FAA" w:rsidRPr="00823C2D" w:rsidRDefault="00430FAA" w:rsidP="00430FAA">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430FAA" w:rsidRPr="00823C2D" w14:paraId="68C29862" w14:textId="77777777" w:rsidTr="00BA0A15">
        <w:trPr>
          <w:cantSplit/>
        </w:trPr>
        <w:tc>
          <w:tcPr>
            <w:tcW w:w="2999" w:type="dxa"/>
          </w:tcPr>
          <w:p w14:paraId="13E0DA0F" w14:textId="77777777" w:rsidR="00430FAA" w:rsidRPr="00823C2D" w:rsidRDefault="00430FAA" w:rsidP="00430FAA">
            <w:pPr>
              <w:pStyle w:val="DCSubHeading1Level2"/>
            </w:pPr>
            <w:r w:rsidRPr="00823C2D">
              <w:t>Generator Installation</w:t>
            </w:r>
          </w:p>
        </w:tc>
        <w:tc>
          <w:tcPr>
            <w:tcW w:w="5640" w:type="dxa"/>
          </w:tcPr>
          <w:p w14:paraId="341A1C76" w14:textId="77777777" w:rsidR="00430FAA" w:rsidRPr="00823C2D" w:rsidRDefault="00430FAA" w:rsidP="00430FAA">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430FAA" w:rsidRPr="00823C2D" w14:paraId="0DA8BE7E" w14:textId="77777777" w:rsidTr="00BA0A15">
        <w:trPr>
          <w:cantSplit/>
        </w:trPr>
        <w:tc>
          <w:tcPr>
            <w:tcW w:w="2999" w:type="dxa"/>
          </w:tcPr>
          <w:p w14:paraId="0C5CC650" w14:textId="77777777" w:rsidR="00430FAA" w:rsidRPr="00823C2D" w:rsidRDefault="00430FAA" w:rsidP="00430FAA">
            <w:pPr>
              <w:pStyle w:val="DCSubHeading1Level2"/>
            </w:pPr>
            <w:r w:rsidRPr="00823C2D">
              <w:t>General Objectives</w:t>
            </w:r>
          </w:p>
        </w:tc>
        <w:tc>
          <w:tcPr>
            <w:tcW w:w="5640" w:type="dxa"/>
          </w:tcPr>
          <w:p w14:paraId="5E30B551" w14:textId="77777777" w:rsidR="00430FAA" w:rsidRPr="00823C2D" w:rsidRDefault="00430FAA" w:rsidP="00430FAA">
            <w:pPr>
              <w:jc w:val="both"/>
            </w:pPr>
            <w:r w:rsidRPr="00823C2D">
              <w:t>has the meaning given to that term in Clause 3.1.</w:t>
            </w:r>
          </w:p>
        </w:tc>
      </w:tr>
      <w:tr w:rsidR="00430FAA" w:rsidRPr="00823C2D" w14:paraId="7B0F0389" w14:textId="77777777" w:rsidTr="00BA0A15">
        <w:trPr>
          <w:cantSplit/>
        </w:trPr>
        <w:tc>
          <w:tcPr>
            <w:tcW w:w="2999" w:type="dxa"/>
          </w:tcPr>
          <w:p w14:paraId="1DA0A7FD" w14:textId="77777777" w:rsidR="00430FAA" w:rsidRPr="00823C2D" w:rsidRDefault="00430FAA" w:rsidP="00430FAA">
            <w:pPr>
              <w:pStyle w:val="DCSubHeading1Level2"/>
            </w:pPr>
            <w:r w:rsidRPr="00823C2D">
              <w:lastRenderedPageBreak/>
              <w:br w:type="page"/>
              <w:t>Good Industry Practice</w:t>
            </w:r>
          </w:p>
        </w:tc>
        <w:tc>
          <w:tcPr>
            <w:tcW w:w="5640" w:type="dxa"/>
          </w:tcPr>
          <w:p w14:paraId="375961F0" w14:textId="77777777" w:rsidR="00430FAA" w:rsidRPr="00823C2D" w:rsidRDefault="00430FAA" w:rsidP="00430FAA">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430FAA" w:rsidRPr="00823C2D" w14:paraId="167CDD18" w14:textId="77777777" w:rsidTr="00BA0A15">
        <w:trPr>
          <w:cantSplit/>
        </w:trPr>
        <w:tc>
          <w:tcPr>
            <w:tcW w:w="2999" w:type="dxa"/>
          </w:tcPr>
          <w:p w14:paraId="0A078653" w14:textId="77777777" w:rsidR="00430FAA" w:rsidRPr="00823C2D" w:rsidRDefault="00430FAA" w:rsidP="00430FAA">
            <w:pPr>
              <w:pStyle w:val="DCSubHeading1Level2"/>
            </w:pPr>
            <w:r w:rsidRPr="00823C2D">
              <w:t>Green Deal Premises</w:t>
            </w:r>
          </w:p>
        </w:tc>
        <w:tc>
          <w:tcPr>
            <w:tcW w:w="5640" w:type="dxa"/>
          </w:tcPr>
          <w:p w14:paraId="5DB8D2D3" w14:textId="77777777" w:rsidR="00430FAA" w:rsidRPr="00823C2D" w:rsidRDefault="00430FAA" w:rsidP="00430FAA">
            <w:pPr>
              <w:jc w:val="both"/>
            </w:pPr>
            <w:r w:rsidRPr="00823C2D">
              <w:t>has the meaning given to that term in the Distribution Licences.</w:t>
            </w:r>
          </w:p>
        </w:tc>
      </w:tr>
      <w:tr w:rsidR="00430FAA" w:rsidRPr="00823C2D" w14:paraId="073CB00C" w14:textId="77777777" w:rsidTr="00BA0A15">
        <w:trPr>
          <w:cantSplit/>
        </w:trPr>
        <w:tc>
          <w:tcPr>
            <w:tcW w:w="2999" w:type="dxa"/>
          </w:tcPr>
          <w:p w14:paraId="4F3A9F89" w14:textId="77777777" w:rsidR="00430FAA" w:rsidRPr="00823C2D" w:rsidRDefault="00430FAA" w:rsidP="00430FAA">
            <w:pPr>
              <w:pStyle w:val="DCSubHeading1Level2"/>
            </w:pPr>
            <w:r w:rsidRPr="00823C2D">
              <w:t xml:space="preserve">Green Deal Provider </w:t>
            </w:r>
          </w:p>
        </w:tc>
        <w:tc>
          <w:tcPr>
            <w:tcW w:w="5640" w:type="dxa"/>
          </w:tcPr>
          <w:p w14:paraId="17071EFE" w14:textId="77777777" w:rsidR="00430FAA" w:rsidRPr="00823C2D" w:rsidRDefault="00430FAA" w:rsidP="00430FAA">
            <w:pPr>
              <w:jc w:val="both"/>
            </w:pPr>
            <w:r w:rsidRPr="00823C2D">
              <w:t>means a person who is authorised to act as a green deal provider under the Green Deal Framework (Disclosure, Acknowledgement, Redress etc.) Regulations 2012.</w:t>
            </w:r>
          </w:p>
        </w:tc>
      </w:tr>
      <w:tr w:rsidR="00430FAA" w:rsidRPr="00823C2D" w14:paraId="5D44DD62" w14:textId="77777777" w:rsidTr="00BA0A15">
        <w:trPr>
          <w:cantSplit/>
        </w:trPr>
        <w:tc>
          <w:tcPr>
            <w:tcW w:w="2999" w:type="dxa"/>
          </w:tcPr>
          <w:p w14:paraId="3E3A718F" w14:textId="77777777" w:rsidR="00430FAA" w:rsidRPr="00823C2D" w:rsidRDefault="00430FAA" w:rsidP="00430FAA">
            <w:pPr>
              <w:pStyle w:val="DCSubHeading1Level2"/>
            </w:pPr>
            <w:r w:rsidRPr="00823C2D">
              <w:t>Grid Code</w:t>
            </w:r>
          </w:p>
        </w:tc>
        <w:tc>
          <w:tcPr>
            <w:tcW w:w="5640" w:type="dxa"/>
          </w:tcPr>
          <w:p w14:paraId="63235370" w14:textId="77777777" w:rsidR="00430FAA" w:rsidRPr="00823C2D" w:rsidRDefault="00430FAA" w:rsidP="00430FAA">
            <w:pPr>
              <w:jc w:val="both"/>
            </w:pPr>
            <w:r w:rsidRPr="00823C2D">
              <w:t xml:space="preserve">has the meaning given to that term in the National Electricity Transmission System Operator Licence.  </w:t>
            </w:r>
          </w:p>
        </w:tc>
      </w:tr>
      <w:tr w:rsidR="00430FAA" w:rsidRPr="00823C2D" w14:paraId="3E3AA8F8" w14:textId="77777777" w:rsidTr="00BA0A15">
        <w:trPr>
          <w:cantSplit/>
        </w:trPr>
        <w:tc>
          <w:tcPr>
            <w:tcW w:w="2999" w:type="dxa"/>
          </w:tcPr>
          <w:p w14:paraId="35EDCF72" w14:textId="77777777" w:rsidR="00430FAA" w:rsidRPr="00823C2D" w:rsidRDefault="00430FAA" w:rsidP="00430FAA">
            <w:pPr>
              <w:pStyle w:val="DCSubHeading1Level2"/>
            </w:pPr>
            <w:r w:rsidRPr="00823C2D">
              <w:t>Group</w:t>
            </w:r>
          </w:p>
        </w:tc>
        <w:tc>
          <w:tcPr>
            <w:tcW w:w="5640" w:type="dxa"/>
          </w:tcPr>
          <w:p w14:paraId="7F3C0FE4" w14:textId="77777777" w:rsidR="00430FAA" w:rsidRPr="00823C2D" w:rsidRDefault="00430FAA" w:rsidP="00430FAA">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430FAA" w:rsidRPr="00823C2D" w14:paraId="492CB940" w14:textId="77777777" w:rsidTr="00BA0A15">
        <w:trPr>
          <w:cantSplit/>
        </w:trPr>
        <w:tc>
          <w:tcPr>
            <w:tcW w:w="2999" w:type="dxa"/>
          </w:tcPr>
          <w:p w14:paraId="6B7117C5" w14:textId="77777777" w:rsidR="00430FAA" w:rsidRPr="00823C2D" w:rsidRDefault="00430FAA" w:rsidP="00430FAA">
            <w:pPr>
              <w:pStyle w:val="DCSubHeading1Level2"/>
            </w:pPr>
            <w:r w:rsidRPr="00823C2D">
              <w:t>IDNO Party</w:t>
            </w:r>
          </w:p>
        </w:tc>
        <w:tc>
          <w:tcPr>
            <w:tcW w:w="5640" w:type="dxa"/>
          </w:tcPr>
          <w:p w14:paraId="6CA9CD0F" w14:textId="77777777" w:rsidR="00430FAA" w:rsidRPr="00823C2D" w:rsidRDefault="00430FAA" w:rsidP="00430FAA">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430FAA" w:rsidRPr="00823C2D" w14:paraId="429D3A60" w14:textId="77777777" w:rsidTr="00BA0A15">
        <w:trPr>
          <w:cantSplit/>
        </w:trPr>
        <w:tc>
          <w:tcPr>
            <w:tcW w:w="2999" w:type="dxa"/>
          </w:tcPr>
          <w:p w14:paraId="53CBAF61" w14:textId="77777777" w:rsidR="00430FAA" w:rsidRPr="00823C2D" w:rsidRDefault="00430FAA" w:rsidP="00430FAA">
            <w:pPr>
              <w:pStyle w:val="DCSubHeading1Level2"/>
            </w:pPr>
            <w:bookmarkStart w:id="93" w:name="_DV_C33"/>
            <w:r w:rsidRPr="00823C2D">
              <w:t>IDNO/OTSO Party</w:t>
            </w:r>
            <w:bookmarkEnd w:id="93"/>
          </w:p>
        </w:tc>
        <w:tc>
          <w:tcPr>
            <w:tcW w:w="5640" w:type="dxa"/>
          </w:tcPr>
          <w:p w14:paraId="481401FE" w14:textId="77777777" w:rsidR="00430FAA" w:rsidRPr="00823C2D" w:rsidRDefault="00430FAA" w:rsidP="00430FAA">
            <w:pPr>
              <w:jc w:val="both"/>
            </w:pPr>
            <w:bookmarkStart w:id="94" w:name="_DV_C34"/>
            <w:r w:rsidRPr="00823C2D">
              <w:t xml:space="preserve">means an IDNO Party or the OTSO Party (and IDNO/OTSO Parties shall mean the IDNO Parties and the OTSO Party collectively). </w:t>
            </w:r>
            <w:bookmarkEnd w:id="94"/>
          </w:p>
        </w:tc>
      </w:tr>
      <w:tr w:rsidR="00430FAA" w:rsidRPr="00823C2D" w14:paraId="4B0804B2" w14:textId="77777777" w:rsidTr="00BA0A15">
        <w:trPr>
          <w:cantSplit/>
        </w:trPr>
        <w:tc>
          <w:tcPr>
            <w:tcW w:w="2999" w:type="dxa"/>
          </w:tcPr>
          <w:p w14:paraId="24D54B32" w14:textId="77777777" w:rsidR="00430FAA" w:rsidRPr="00823C2D" w:rsidRDefault="00430FAA" w:rsidP="00430FAA">
            <w:pPr>
              <w:pStyle w:val="DCSubHeading1Level2"/>
            </w:pPr>
            <w:r w:rsidRPr="00823C2D">
              <w:t>Implementation</w:t>
            </w:r>
          </w:p>
        </w:tc>
        <w:tc>
          <w:tcPr>
            <w:tcW w:w="5640" w:type="dxa"/>
          </w:tcPr>
          <w:p w14:paraId="25B27A3C" w14:textId="77777777" w:rsidR="00430FAA" w:rsidRPr="00823C2D" w:rsidRDefault="00430FAA" w:rsidP="00430FAA">
            <w:pPr>
              <w:jc w:val="both"/>
            </w:pPr>
            <w:r w:rsidRPr="00823C2D">
              <w:t>has the meaning given to that term in Clause 14.1.</w:t>
            </w:r>
          </w:p>
        </w:tc>
      </w:tr>
      <w:tr w:rsidR="00430FAA" w:rsidRPr="00823C2D" w14:paraId="4898C7BB" w14:textId="77777777" w:rsidTr="00BA0A15">
        <w:trPr>
          <w:cantSplit/>
        </w:trPr>
        <w:tc>
          <w:tcPr>
            <w:tcW w:w="2999" w:type="dxa"/>
          </w:tcPr>
          <w:p w14:paraId="0EDB7621" w14:textId="6C13B9DC" w:rsidR="00430FAA" w:rsidRPr="00823C2D" w:rsidRDefault="00430FAA" w:rsidP="00430FAA">
            <w:pPr>
              <w:pStyle w:val="DCSubHeading1Level2"/>
            </w:pPr>
            <w:ins w:id="95" w:author="John Lawton" w:date="2023-07-06T11:31:00Z">
              <w:r>
                <w:t>Industry Standing Data</w:t>
              </w:r>
            </w:ins>
          </w:p>
        </w:tc>
        <w:tc>
          <w:tcPr>
            <w:tcW w:w="5640" w:type="dxa"/>
          </w:tcPr>
          <w:p w14:paraId="144F7DC6" w14:textId="450B6663" w:rsidR="00430FAA" w:rsidRPr="00823C2D" w:rsidRDefault="00430FAA" w:rsidP="00430FAA">
            <w:pPr>
              <w:jc w:val="both"/>
            </w:pPr>
            <w:ins w:id="96" w:author="John Lawton" w:date="2023-07-06T11:31:00Z">
              <w:r w:rsidRPr="00823C2D">
                <w:t>has the meaning given to that term in the Balancing and Settlement Code.</w:t>
              </w:r>
            </w:ins>
          </w:p>
        </w:tc>
      </w:tr>
      <w:tr w:rsidR="00430FAA" w:rsidRPr="00823C2D" w14:paraId="493FEFD2" w14:textId="77777777" w:rsidTr="00BA0A15">
        <w:trPr>
          <w:cantSplit/>
        </w:trPr>
        <w:tc>
          <w:tcPr>
            <w:tcW w:w="2999" w:type="dxa"/>
          </w:tcPr>
          <w:p w14:paraId="0DA903A6" w14:textId="77777777" w:rsidR="00430FAA" w:rsidRPr="00823C2D" w:rsidRDefault="00430FAA" w:rsidP="00430FAA">
            <w:pPr>
              <w:pStyle w:val="DCSubHeading1Level2"/>
            </w:pPr>
            <w:r w:rsidRPr="00823C2D">
              <w:t>Initial Account</w:t>
            </w:r>
          </w:p>
        </w:tc>
        <w:tc>
          <w:tcPr>
            <w:tcW w:w="5640" w:type="dxa"/>
          </w:tcPr>
          <w:p w14:paraId="27FDA8C2" w14:textId="77777777" w:rsidR="00430FAA" w:rsidRPr="00823C2D" w:rsidRDefault="00430FAA" w:rsidP="00430FAA">
            <w:pPr>
              <w:jc w:val="both"/>
            </w:pPr>
            <w:r w:rsidRPr="00823C2D">
              <w:t>has the meaning given to that term in Clause 20.3.</w:t>
            </w:r>
          </w:p>
        </w:tc>
      </w:tr>
      <w:tr w:rsidR="00430FAA" w:rsidRPr="00823C2D" w14:paraId="202C7D05" w14:textId="77777777" w:rsidTr="00BA0A15">
        <w:trPr>
          <w:cantSplit/>
        </w:trPr>
        <w:tc>
          <w:tcPr>
            <w:tcW w:w="2999" w:type="dxa"/>
          </w:tcPr>
          <w:p w14:paraId="34E020DC" w14:textId="77777777" w:rsidR="00430FAA" w:rsidRPr="00823C2D" w:rsidRDefault="00430FAA" w:rsidP="00430FAA">
            <w:pPr>
              <w:pStyle w:val="DCSubHeading1Level2"/>
            </w:pPr>
            <w:r w:rsidRPr="00823C2D">
              <w:lastRenderedPageBreak/>
              <w:t>Initial Settlement Run</w:t>
            </w:r>
          </w:p>
        </w:tc>
        <w:tc>
          <w:tcPr>
            <w:tcW w:w="5640" w:type="dxa"/>
          </w:tcPr>
          <w:p w14:paraId="15595C09" w14:textId="77777777" w:rsidR="00430FAA" w:rsidRPr="00823C2D" w:rsidRDefault="00430FAA" w:rsidP="00430FAA">
            <w:pPr>
              <w:jc w:val="both"/>
            </w:pPr>
            <w:r w:rsidRPr="00823C2D">
              <w:t>has the meaning given to that term in the Balancing and Settlement Code.</w:t>
            </w:r>
          </w:p>
        </w:tc>
      </w:tr>
      <w:tr w:rsidR="00430FAA" w:rsidRPr="00823C2D" w14:paraId="6ACBAAE3" w14:textId="77777777" w:rsidTr="00BA0A15">
        <w:trPr>
          <w:cantSplit/>
        </w:trPr>
        <w:tc>
          <w:tcPr>
            <w:tcW w:w="2999" w:type="dxa"/>
          </w:tcPr>
          <w:p w14:paraId="65C4E1AF" w14:textId="77777777" w:rsidR="00430FAA" w:rsidRPr="00823C2D" w:rsidRDefault="00430FAA" w:rsidP="00430FAA">
            <w:pPr>
              <w:pStyle w:val="DCSubHeading1Level2"/>
            </w:pPr>
            <w:r w:rsidRPr="00823C2D">
              <w:t>Intellectual Property</w:t>
            </w:r>
          </w:p>
        </w:tc>
        <w:tc>
          <w:tcPr>
            <w:tcW w:w="5640" w:type="dxa"/>
          </w:tcPr>
          <w:p w14:paraId="4D12F19B" w14:textId="77777777" w:rsidR="00430FAA" w:rsidRPr="00823C2D" w:rsidRDefault="00430FAA" w:rsidP="00430FAA">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430FAA" w:rsidRPr="00823C2D" w14:paraId="6A790CD1" w14:textId="77777777" w:rsidTr="00BA0A15">
        <w:trPr>
          <w:cantSplit/>
        </w:trPr>
        <w:tc>
          <w:tcPr>
            <w:tcW w:w="2999" w:type="dxa"/>
          </w:tcPr>
          <w:p w14:paraId="2267AFAB" w14:textId="77777777" w:rsidR="00430FAA" w:rsidRPr="00823C2D" w:rsidRDefault="00430FAA" w:rsidP="00430FAA">
            <w:pPr>
              <w:pStyle w:val="DCSubHeading1Level2"/>
            </w:pPr>
            <w:r w:rsidRPr="00823C2D">
              <w:t>Interconnection</w:t>
            </w:r>
          </w:p>
        </w:tc>
        <w:tc>
          <w:tcPr>
            <w:tcW w:w="5640" w:type="dxa"/>
          </w:tcPr>
          <w:p w14:paraId="7ECAE77E" w14:textId="77777777" w:rsidR="00430FAA" w:rsidRPr="00823C2D" w:rsidRDefault="00430FAA" w:rsidP="00430FAA">
            <w:pPr>
              <w:jc w:val="both"/>
            </w:pPr>
            <w:r w:rsidRPr="00823C2D">
              <w:t>means, in respect of each relevant Bilateral Connection Agreement, to connect (or permit the connection of) the User’s System (or any Electric Lines connected thereto) to:</w:t>
            </w:r>
          </w:p>
          <w:p w14:paraId="491FCBB4" w14:textId="77777777" w:rsidR="00430FAA" w:rsidRPr="00823C2D" w:rsidRDefault="00430FAA" w:rsidP="00430FAA">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430FAA" w:rsidRPr="00823C2D" w:rsidRDefault="00430FAA" w:rsidP="00430FAA">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430FAA" w:rsidRPr="00823C2D" w:rsidRDefault="00430FAA" w:rsidP="00430FAA">
            <w:pPr>
              <w:jc w:val="both"/>
            </w:pPr>
            <w:r w:rsidRPr="00823C2D">
              <w:t>in each case so that (subject to energisation) electricity may flow to or from the User’s System.</w:t>
            </w:r>
          </w:p>
        </w:tc>
      </w:tr>
      <w:tr w:rsidR="00430FAA" w:rsidRPr="00823C2D" w14:paraId="40C6EFD9" w14:textId="77777777" w:rsidTr="00BA0A15">
        <w:trPr>
          <w:cantSplit/>
        </w:trPr>
        <w:tc>
          <w:tcPr>
            <w:tcW w:w="2999" w:type="dxa"/>
          </w:tcPr>
          <w:p w14:paraId="40ED8FEF" w14:textId="77777777" w:rsidR="00430FAA" w:rsidRPr="00823C2D" w:rsidRDefault="00430FAA" w:rsidP="00430FAA">
            <w:pPr>
              <w:pStyle w:val="DCSubHeading1Level2"/>
            </w:pPr>
            <w:r w:rsidRPr="00823C2D">
              <w:t>Interested Industry Participant</w:t>
            </w:r>
          </w:p>
        </w:tc>
        <w:tc>
          <w:tcPr>
            <w:tcW w:w="5640" w:type="dxa"/>
          </w:tcPr>
          <w:p w14:paraId="74B78DC7" w14:textId="77777777" w:rsidR="00430FAA" w:rsidRPr="00823C2D" w:rsidRDefault="00430FAA" w:rsidP="00430FAA">
            <w:pPr>
              <w:jc w:val="both"/>
            </w:pPr>
            <w:r w:rsidRPr="00823C2D">
              <w:t>has the meaning given to that term in Schedule 14</w:t>
            </w:r>
          </w:p>
        </w:tc>
      </w:tr>
      <w:tr w:rsidR="00430FAA" w:rsidRPr="00823C2D" w14:paraId="2445E60B" w14:textId="77777777" w:rsidTr="00BA0A15">
        <w:trPr>
          <w:cantSplit/>
        </w:trPr>
        <w:tc>
          <w:tcPr>
            <w:tcW w:w="2999" w:type="dxa"/>
          </w:tcPr>
          <w:p w14:paraId="2AEC28AE" w14:textId="77777777" w:rsidR="00430FAA" w:rsidRPr="00823C2D" w:rsidRDefault="00430FAA" w:rsidP="00430FAA">
            <w:pPr>
              <w:pStyle w:val="DCSubHeading1Level2"/>
            </w:pPr>
            <w:r w:rsidRPr="00823C2D">
              <w:t>Interim Information Settlement Run</w:t>
            </w:r>
          </w:p>
        </w:tc>
        <w:tc>
          <w:tcPr>
            <w:tcW w:w="5640" w:type="dxa"/>
          </w:tcPr>
          <w:p w14:paraId="40E174AD" w14:textId="77777777" w:rsidR="00430FAA" w:rsidRPr="00823C2D" w:rsidRDefault="00430FAA" w:rsidP="00430FAA">
            <w:pPr>
              <w:jc w:val="both"/>
            </w:pPr>
            <w:r w:rsidRPr="00823C2D">
              <w:t xml:space="preserve">has the meaning given to that term in the Balancing and Settlement Code. </w:t>
            </w:r>
          </w:p>
        </w:tc>
      </w:tr>
      <w:tr w:rsidR="00430FAA" w:rsidRPr="00823C2D" w14:paraId="0D78E478" w14:textId="77777777" w:rsidTr="00BA0A15">
        <w:trPr>
          <w:cantSplit/>
        </w:trPr>
        <w:tc>
          <w:tcPr>
            <w:tcW w:w="2999" w:type="dxa"/>
          </w:tcPr>
          <w:p w14:paraId="2896FBA1" w14:textId="77777777" w:rsidR="00430FAA" w:rsidRPr="00823C2D" w:rsidRDefault="00430FAA" w:rsidP="00430FAA">
            <w:pPr>
              <w:pStyle w:val="DCSubHeading1Level2"/>
            </w:pPr>
            <w:r w:rsidRPr="00823C2D">
              <w:lastRenderedPageBreak/>
              <w:t>Invoice Date</w:t>
            </w:r>
          </w:p>
        </w:tc>
        <w:tc>
          <w:tcPr>
            <w:tcW w:w="5640" w:type="dxa"/>
          </w:tcPr>
          <w:p w14:paraId="43401BD7" w14:textId="77777777" w:rsidR="00430FAA" w:rsidRPr="00823C2D" w:rsidRDefault="00430FAA" w:rsidP="00430FAA">
            <w:pPr>
              <w:jc w:val="both"/>
            </w:pPr>
            <w:r w:rsidRPr="00823C2D">
              <w:t>means, in respect of each account (including an Initial Account or Reconciliation Account), the date on which that account is produced by a Company pursuant to this Agreement.</w:t>
            </w:r>
          </w:p>
        </w:tc>
      </w:tr>
      <w:tr w:rsidR="00430FAA" w:rsidRPr="00823C2D" w14:paraId="560F26C6" w14:textId="77777777" w:rsidTr="00BA0A15">
        <w:trPr>
          <w:cantSplit/>
        </w:trPr>
        <w:tc>
          <w:tcPr>
            <w:tcW w:w="2999" w:type="dxa"/>
          </w:tcPr>
          <w:p w14:paraId="72FC8CBF" w14:textId="2C750C5F" w:rsidR="00430FAA" w:rsidRPr="00823C2D" w:rsidRDefault="00430FAA" w:rsidP="00430FAA">
            <w:pPr>
              <w:pStyle w:val="DCSubHeading1Level2"/>
            </w:pPr>
            <w:r w:rsidRPr="00122360">
              <w:rPr>
                <w:rStyle w:val="Strong"/>
                <w:color w:val="000000" w:themeColor="text1"/>
                <w:szCs w:val="24"/>
              </w:rPr>
              <w:t>IP Completion Day</w:t>
            </w:r>
          </w:p>
        </w:tc>
        <w:tc>
          <w:tcPr>
            <w:tcW w:w="5640" w:type="dxa"/>
          </w:tcPr>
          <w:p w14:paraId="5DB07897" w14:textId="21685C66" w:rsidR="00430FAA" w:rsidRPr="00823C2D" w:rsidRDefault="00430FAA" w:rsidP="00430FAA">
            <w:pPr>
              <w:jc w:val="both"/>
            </w:pPr>
            <w:r w:rsidRPr="00122360">
              <w:rPr>
                <w:szCs w:val="24"/>
              </w:rPr>
              <w:t>has the same meaning as that given in section 39(1) of the European Union (Withdrawal Agreement) Act 2020.</w:t>
            </w:r>
          </w:p>
        </w:tc>
      </w:tr>
      <w:tr w:rsidR="00430FAA" w:rsidRPr="00823C2D" w14:paraId="63BF69DB" w14:textId="77777777" w:rsidTr="00BA0A15">
        <w:trPr>
          <w:cantSplit/>
        </w:trPr>
        <w:tc>
          <w:tcPr>
            <w:tcW w:w="2999" w:type="dxa"/>
          </w:tcPr>
          <w:p w14:paraId="71E18F81" w14:textId="77777777" w:rsidR="00430FAA" w:rsidRPr="00823C2D" w:rsidRDefault="00430FAA" w:rsidP="00430FAA">
            <w:pPr>
              <w:pStyle w:val="DCSubHeading1Level2"/>
            </w:pPr>
            <w:r w:rsidRPr="00823C2D">
              <w:t>kVA</w:t>
            </w:r>
          </w:p>
        </w:tc>
        <w:tc>
          <w:tcPr>
            <w:tcW w:w="5640" w:type="dxa"/>
          </w:tcPr>
          <w:p w14:paraId="754B45BD" w14:textId="77777777" w:rsidR="00430FAA" w:rsidRPr="00823C2D" w:rsidRDefault="00430FAA" w:rsidP="00430FAA">
            <w:pPr>
              <w:jc w:val="both"/>
            </w:pPr>
            <w:r w:rsidRPr="00823C2D">
              <w:t xml:space="preserve">means </w:t>
            </w:r>
            <w:proofErr w:type="spellStart"/>
            <w:r w:rsidRPr="00823C2D">
              <w:t>kilovoltamperes</w:t>
            </w:r>
            <w:proofErr w:type="spellEnd"/>
            <w:r w:rsidRPr="00823C2D">
              <w:t>.</w:t>
            </w:r>
          </w:p>
        </w:tc>
      </w:tr>
      <w:tr w:rsidR="00430FAA" w:rsidRPr="00823C2D" w14:paraId="70355107" w14:textId="77777777" w:rsidTr="00BA0A15">
        <w:trPr>
          <w:cantSplit/>
        </w:trPr>
        <w:tc>
          <w:tcPr>
            <w:tcW w:w="2999" w:type="dxa"/>
          </w:tcPr>
          <w:p w14:paraId="414CDCB0" w14:textId="77777777" w:rsidR="00430FAA" w:rsidRPr="00823C2D" w:rsidRDefault="00430FAA" w:rsidP="00430FAA">
            <w:pPr>
              <w:pStyle w:val="DCSubHeading1Level2"/>
            </w:pPr>
            <w:r w:rsidRPr="00823C2D">
              <w:t>Late Payment Notice</w:t>
            </w:r>
          </w:p>
        </w:tc>
        <w:tc>
          <w:tcPr>
            <w:tcW w:w="5640" w:type="dxa"/>
          </w:tcPr>
          <w:p w14:paraId="3CBB1585" w14:textId="77777777" w:rsidR="00430FAA" w:rsidRPr="00823C2D" w:rsidRDefault="00430FAA" w:rsidP="00430FAA">
            <w:pPr>
              <w:jc w:val="both"/>
            </w:pPr>
            <w:r w:rsidRPr="00823C2D">
              <w:t>has, in respect of Section 2A, the meaning given to that term in Clause 23.2, and, in respect of Section 2B, has the meaning given to that term in Clause 46.2.</w:t>
            </w:r>
          </w:p>
        </w:tc>
      </w:tr>
      <w:tr w:rsidR="00430FAA" w:rsidRPr="00823C2D" w14:paraId="4D8E4514" w14:textId="77777777" w:rsidTr="00BA0A15">
        <w:trPr>
          <w:cantSplit/>
        </w:trPr>
        <w:tc>
          <w:tcPr>
            <w:tcW w:w="2999" w:type="dxa"/>
          </w:tcPr>
          <w:p w14:paraId="06C35E24" w14:textId="76FE17CD" w:rsidR="00430FAA" w:rsidRPr="00823C2D" w:rsidRDefault="00430FAA" w:rsidP="00430FAA">
            <w:pPr>
              <w:pStyle w:val="DCSubHeading1Level2"/>
            </w:pPr>
            <w:r w:rsidRPr="006C4202">
              <w:rPr>
                <w:rStyle w:val="Strong"/>
              </w:rPr>
              <w:t>Lead Code</w:t>
            </w:r>
          </w:p>
        </w:tc>
        <w:tc>
          <w:tcPr>
            <w:tcW w:w="5640" w:type="dxa"/>
          </w:tcPr>
          <w:p w14:paraId="0FFF3B2F" w14:textId="0CE3FC9A" w:rsidR="00430FAA" w:rsidRPr="00823C2D" w:rsidRDefault="00430FAA" w:rsidP="00430FAA">
            <w:pPr>
              <w:jc w:val="both"/>
            </w:pPr>
            <w:r>
              <w:t>means the Energy Code which the Cross Code Steering Group has designated as such for the purpose of progressing a variation that has an impact on more than one Energy Code.</w:t>
            </w:r>
          </w:p>
        </w:tc>
      </w:tr>
      <w:tr w:rsidR="00430FAA" w:rsidRPr="00823C2D" w14:paraId="275AA818" w14:textId="77777777" w:rsidTr="00BA0A15">
        <w:trPr>
          <w:cantSplit/>
        </w:trPr>
        <w:tc>
          <w:tcPr>
            <w:tcW w:w="2999" w:type="dxa"/>
          </w:tcPr>
          <w:p w14:paraId="48725ED9" w14:textId="77777777" w:rsidR="00430FAA" w:rsidRPr="00823C2D" w:rsidRDefault="00430FAA" w:rsidP="00430FAA">
            <w:pPr>
              <w:pStyle w:val="DCSubHeading1Level2"/>
            </w:pPr>
            <w:r w:rsidRPr="00823C2D">
              <w:t>Legacy Meter Asset Provision</w:t>
            </w:r>
          </w:p>
        </w:tc>
        <w:tc>
          <w:tcPr>
            <w:tcW w:w="5640" w:type="dxa"/>
          </w:tcPr>
          <w:p w14:paraId="66AD747C" w14:textId="77777777" w:rsidR="00430FAA" w:rsidRPr="00823C2D" w:rsidRDefault="00430FAA" w:rsidP="00430FAA">
            <w:pPr>
              <w:jc w:val="both"/>
            </w:pPr>
            <w:r w:rsidRPr="00823C2D">
              <w:t>means the provision of Legacy Metering Equipment (as such term is defined in the Distribution Licences).</w:t>
            </w:r>
          </w:p>
        </w:tc>
      </w:tr>
      <w:tr w:rsidR="00430FAA" w:rsidRPr="00823C2D" w14:paraId="38291B6B" w14:textId="77777777" w:rsidTr="00BA0A15">
        <w:trPr>
          <w:cantSplit/>
        </w:trPr>
        <w:tc>
          <w:tcPr>
            <w:tcW w:w="2999" w:type="dxa"/>
          </w:tcPr>
          <w:p w14:paraId="5BEF5B89" w14:textId="77777777" w:rsidR="00430FAA" w:rsidRPr="00823C2D" w:rsidRDefault="00430FAA" w:rsidP="00430FAA">
            <w:pPr>
              <w:pStyle w:val="DCSubHeading1Level2"/>
            </w:pPr>
            <w:r>
              <w:t>Licence</w:t>
            </w:r>
          </w:p>
        </w:tc>
        <w:tc>
          <w:tcPr>
            <w:tcW w:w="5640" w:type="dxa"/>
          </w:tcPr>
          <w:p w14:paraId="0897872A" w14:textId="77777777" w:rsidR="00430FAA" w:rsidRPr="00823C2D" w:rsidRDefault="00430FAA" w:rsidP="00430FAA">
            <w:pPr>
              <w:jc w:val="both"/>
            </w:pPr>
            <w:r>
              <w:rPr>
                <w:rFonts w:cs="Times New Roman"/>
                <w:szCs w:val="24"/>
              </w:rPr>
              <w:t>means a licence granted, or treated as granted, pursuant to Section 6 of the Act.</w:t>
            </w:r>
          </w:p>
        </w:tc>
      </w:tr>
      <w:tr w:rsidR="00430FAA" w:rsidRPr="00823C2D" w14:paraId="74BD8C78" w14:textId="77777777" w:rsidTr="00BA0A15">
        <w:trPr>
          <w:cantSplit/>
        </w:trPr>
        <w:tc>
          <w:tcPr>
            <w:tcW w:w="2999" w:type="dxa"/>
          </w:tcPr>
          <w:p w14:paraId="5DCC2697" w14:textId="3922EADE" w:rsidR="00430FAA" w:rsidRDefault="00430FAA" w:rsidP="00430FAA">
            <w:pPr>
              <w:pStyle w:val="DCSubHeading1Level2"/>
            </w:pPr>
            <w:ins w:id="97" w:author="John Lawton" w:date="2023-08-05T14:25:00Z">
              <w:r>
                <w:t>Market-</w:t>
              </w:r>
            </w:ins>
            <w:ins w:id="98" w:author="John Lawton" w:date="2023-10-03T09:01:00Z">
              <w:r>
                <w:t>w</w:t>
              </w:r>
            </w:ins>
            <w:ins w:id="99" w:author="John Lawton" w:date="2023-08-05T14:25:00Z">
              <w:r>
                <w:t>ide Data Service</w:t>
              </w:r>
            </w:ins>
          </w:p>
        </w:tc>
        <w:tc>
          <w:tcPr>
            <w:tcW w:w="5640" w:type="dxa"/>
          </w:tcPr>
          <w:p w14:paraId="7BF157AD" w14:textId="2692DD6F" w:rsidR="00430FAA" w:rsidRDefault="00430FAA" w:rsidP="00430FAA">
            <w:pPr>
              <w:jc w:val="both"/>
              <w:rPr>
                <w:rFonts w:cs="Times New Roman"/>
                <w:szCs w:val="24"/>
              </w:rPr>
            </w:pPr>
            <w:ins w:id="100" w:author="John Lawton" w:date="2023-08-05T14:25:00Z">
              <w:r w:rsidRPr="00823C2D">
                <w:t>has the meaning given to that term in the BSC</w:t>
              </w:r>
            </w:ins>
            <w:ins w:id="101" w:author="John Lawton [2]" w:date="2023-12-04T11:17:00Z">
              <w:r>
                <w:t>.</w:t>
              </w:r>
            </w:ins>
          </w:p>
        </w:tc>
      </w:tr>
      <w:tr w:rsidR="00430FAA" w:rsidRPr="00823C2D" w14:paraId="5EE33C20" w14:textId="77777777" w:rsidTr="00BA0A15">
        <w:trPr>
          <w:cantSplit/>
        </w:trPr>
        <w:tc>
          <w:tcPr>
            <w:tcW w:w="2999" w:type="dxa"/>
          </w:tcPr>
          <w:p w14:paraId="1C0DA473" w14:textId="77777777" w:rsidR="00430FAA" w:rsidRPr="00823C2D" w:rsidRDefault="00430FAA" w:rsidP="00430FAA">
            <w:pPr>
              <w:pStyle w:val="DCSubHeading1Level2"/>
            </w:pPr>
            <w:r w:rsidRPr="00687772">
              <w:t>Market Domain Data</w:t>
            </w:r>
          </w:p>
        </w:tc>
        <w:tc>
          <w:tcPr>
            <w:tcW w:w="5640" w:type="dxa"/>
          </w:tcPr>
          <w:p w14:paraId="526A9BAE" w14:textId="77777777" w:rsidR="00430FAA" w:rsidRPr="00823C2D" w:rsidRDefault="00430FAA" w:rsidP="00430FAA">
            <w:pPr>
              <w:jc w:val="both"/>
            </w:pPr>
            <w:r w:rsidRPr="00823C2D">
              <w:t>has the meaning given to that term in the BSC.</w:t>
            </w:r>
          </w:p>
        </w:tc>
      </w:tr>
      <w:tr w:rsidR="00430FAA" w:rsidRPr="00823C2D" w14:paraId="558AE00E" w14:textId="77777777" w:rsidTr="00BA0A15">
        <w:trPr>
          <w:cantSplit/>
        </w:trPr>
        <w:tc>
          <w:tcPr>
            <w:tcW w:w="2999" w:type="dxa"/>
          </w:tcPr>
          <w:p w14:paraId="4E867044" w14:textId="77777777" w:rsidR="00430FAA" w:rsidRPr="00823C2D" w:rsidRDefault="00430FAA" w:rsidP="00430FAA">
            <w:pPr>
              <w:pStyle w:val="DCSubHeading1Level2"/>
            </w:pPr>
            <w:r w:rsidRPr="00823C2D">
              <w:t>Market Domain I.D.</w:t>
            </w:r>
          </w:p>
        </w:tc>
        <w:tc>
          <w:tcPr>
            <w:tcW w:w="5640" w:type="dxa"/>
          </w:tcPr>
          <w:p w14:paraId="168DB5F9" w14:textId="77777777" w:rsidR="00430FAA" w:rsidRPr="00823C2D" w:rsidRDefault="00430FAA" w:rsidP="00430FAA">
            <w:pPr>
              <w:jc w:val="both"/>
            </w:pPr>
            <w:r w:rsidRPr="00823C2D">
              <w:t>has the meaning given to that term in the Data Transfer Service Agreement.</w:t>
            </w:r>
          </w:p>
        </w:tc>
      </w:tr>
      <w:tr w:rsidR="00430FAA" w:rsidRPr="00823C2D" w14:paraId="2FF267F5" w14:textId="77777777" w:rsidTr="00BA0A15">
        <w:trPr>
          <w:cantSplit/>
        </w:trPr>
        <w:tc>
          <w:tcPr>
            <w:tcW w:w="2999" w:type="dxa"/>
          </w:tcPr>
          <w:p w14:paraId="2DCBD04D" w14:textId="496A1D4D" w:rsidR="00430FAA" w:rsidRPr="00823C2D" w:rsidRDefault="00430FAA" w:rsidP="00430FAA">
            <w:pPr>
              <w:pStyle w:val="DCSubHeading1Level2"/>
            </w:pPr>
            <w:r w:rsidRPr="006C4202">
              <w:rPr>
                <w:rStyle w:val="Strong"/>
              </w:rPr>
              <w:t>Market Message</w:t>
            </w:r>
          </w:p>
        </w:tc>
        <w:tc>
          <w:tcPr>
            <w:tcW w:w="5640" w:type="dxa"/>
          </w:tcPr>
          <w:p w14:paraId="7F02F809" w14:textId="06F2E5B3" w:rsidR="00430FAA" w:rsidRPr="00823C2D" w:rsidRDefault="00430FAA" w:rsidP="00430FAA">
            <w:pPr>
              <w:jc w:val="both"/>
            </w:pPr>
            <w:r>
              <w:t xml:space="preserve">means a message containing Data Items intended to be sent under or in connection with an Energy Code.  </w:t>
            </w:r>
          </w:p>
        </w:tc>
      </w:tr>
      <w:tr w:rsidR="00430FAA" w:rsidRPr="00823C2D" w14:paraId="43A4CD57" w14:textId="77777777" w:rsidTr="00BA0A15">
        <w:trPr>
          <w:cantSplit/>
        </w:trPr>
        <w:tc>
          <w:tcPr>
            <w:tcW w:w="2999" w:type="dxa"/>
          </w:tcPr>
          <w:p w14:paraId="7AD66FD7" w14:textId="603FBF45" w:rsidR="00430FAA" w:rsidRPr="00371C4F" w:rsidRDefault="00430FAA" w:rsidP="00430FAA">
            <w:pPr>
              <w:spacing w:before="120" w:after="120" w:line="240" w:lineRule="auto"/>
              <w:rPr>
                <w:rStyle w:val="Strong"/>
                <w:b w:val="0"/>
              </w:rPr>
            </w:pPr>
            <w:ins w:id="102" w:author="John Lawton" w:date="2023-08-05T14:28:00Z">
              <w:r w:rsidRPr="00371C4F">
                <w:rPr>
                  <w:b/>
                  <w:bCs/>
                </w:rPr>
                <w:t>Market Participant ID</w:t>
              </w:r>
            </w:ins>
          </w:p>
        </w:tc>
        <w:tc>
          <w:tcPr>
            <w:tcW w:w="5640" w:type="dxa"/>
          </w:tcPr>
          <w:p w14:paraId="0F8D87F0" w14:textId="0D04AF12" w:rsidR="00430FAA" w:rsidRDefault="00430FAA" w:rsidP="00430FAA">
            <w:pPr>
              <w:jc w:val="both"/>
            </w:pPr>
            <w:ins w:id="103" w:author="John Lawton" w:date="2023-08-05T14:31:00Z">
              <w:r w:rsidRPr="00823C2D">
                <w:t xml:space="preserve">has the meaning given to that term in </w:t>
              </w:r>
            </w:ins>
            <w:ins w:id="104" w:author="John Lawton" w:date="2023-08-05T14:37:00Z">
              <w:r>
                <w:t>Industry Standing Data</w:t>
              </w:r>
            </w:ins>
            <w:ins w:id="105" w:author="John Lawton [2]" w:date="2023-12-04T11:17:00Z">
              <w:r>
                <w:t>.</w:t>
              </w:r>
            </w:ins>
          </w:p>
        </w:tc>
      </w:tr>
      <w:tr w:rsidR="00430FAA" w:rsidRPr="00823C2D" w14:paraId="392FE849" w14:textId="77777777" w:rsidTr="00BA0A15">
        <w:trPr>
          <w:cantSplit/>
        </w:trPr>
        <w:tc>
          <w:tcPr>
            <w:tcW w:w="2999" w:type="dxa"/>
          </w:tcPr>
          <w:p w14:paraId="28ABCA8C" w14:textId="77777777" w:rsidR="00430FAA" w:rsidRPr="00823C2D" w:rsidRDefault="00430FAA" w:rsidP="00430FAA">
            <w:pPr>
              <w:pStyle w:val="DCSubHeading1Level2"/>
            </w:pPr>
            <w:r w:rsidRPr="00823C2D">
              <w:lastRenderedPageBreak/>
              <w:t>Maximum Export Capacity</w:t>
            </w:r>
          </w:p>
        </w:tc>
        <w:tc>
          <w:tcPr>
            <w:tcW w:w="5640" w:type="dxa"/>
          </w:tcPr>
          <w:p w14:paraId="61862623" w14:textId="77777777" w:rsidR="00430FAA" w:rsidRPr="00823C2D" w:rsidRDefault="00430FAA" w:rsidP="00430FAA">
            <w:pPr>
              <w:jc w:val="both"/>
            </w:pPr>
            <w:r w:rsidRPr="00823C2D">
              <w:t>means:</w:t>
            </w:r>
          </w:p>
          <w:p w14:paraId="7271FF47" w14:textId="77777777" w:rsidR="00430FAA" w:rsidRPr="00823C2D" w:rsidRDefault="00430FAA" w:rsidP="00430FAA">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430FAA" w:rsidRPr="00823C2D" w:rsidRDefault="00430FAA" w:rsidP="00430FAA">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430FAA" w:rsidRPr="00823C2D" w14:paraId="18E93B92" w14:textId="77777777" w:rsidTr="00BA0A15">
        <w:trPr>
          <w:cantSplit/>
        </w:trPr>
        <w:tc>
          <w:tcPr>
            <w:tcW w:w="2999" w:type="dxa"/>
          </w:tcPr>
          <w:p w14:paraId="7DEF0F48" w14:textId="77777777" w:rsidR="00430FAA" w:rsidRPr="00823C2D" w:rsidRDefault="00430FAA" w:rsidP="00430FAA">
            <w:pPr>
              <w:pStyle w:val="DCSubHeading1Level2"/>
            </w:pPr>
            <w:r w:rsidRPr="00823C2D">
              <w:t>Maximum Import Capacity</w:t>
            </w:r>
          </w:p>
        </w:tc>
        <w:tc>
          <w:tcPr>
            <w:tcW w:w="5640" w:type="dxa"/>
          </w:tcPr>
          <w:p w14:paraId="572A4A65" w14:textId="77777777" w:rsidR="00430FAA" w:rsidRPr="00823C2D" w:rsidRDefault="00430FAA" w:rsidP="00430FAA">
            <w:pPr>
              <w:jc w:val="both"/>
            </w:pPr>
            <w:r w:rsidRPr="00823C2D">
              <w:t xml:space="preserve">means: </w:t>
            </w:r>
          </w:p>
          <w:p w14:paraId="0C74EDAB" w14:textId="77777777" w:rsidR="00430FAA" w:rsidRPr="00823C2D" w:rsidRDefault="00430FAA" w:rsidP="00430FAA">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430FAA" w:rsidRPr="00823C2D" w:rsidRDefault="00430FAA" w:rsidP="00430FAA">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430FAA" w:rsidRPr="00823C2D" w14:paraId="1999FD67" w14:textId="77777777" w:rsidTr="00BA0A15">
        <w:trPr>
          <w:cantSplit/>
        </w:trPr>
        <w:tc>
          <w:tcPr>
            <w:tcW w:w="2999" w:type="dxa"/>
          </w:tcPr>
          <w:p w14:paraId="780C9866" w14:textId="28DD3EF8" w:rsidR="00430FAA" w:rsidRPr="00823C2D" w:rsidRDefault="00430FAA" w:rsidP="00430FAA">
            <w:pPr>
              <w:pStyle w:val="DCSubHeading1Level2"/>
            </w:pPr>
            <w:r w:rsidRPr="006C4202">
              <w:rPr>
                <w:rStyle w:val="Strong"/>
              </w:rPr>
              <w:lastRenderedPageBreak/>
              <w:t>Meta Data Owner</w:t>
            </w:r>
          </w:p>
        </w:tc>
        <w:tc>
          <w:tcPr>
            <w:tcW w:w="5640" w:type="dxa"/>
          </w:tcPr>
          <w:p w14:paraId="163F6889" w14:textId="4AC56944" w:rsidR="00430FAA" w:rsidRPr="00823C2D" w:rsidRDefault="00430FAA" w:rsidP="00430FAA">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430FAA" w:rsidRPr="00823C2D" w14:paraId="10610DE8" w14:textId="77777777" w:rsidTr="00BA0A15">
        <w:trPr>
          <w:cantSplit/>
        </w:trPr>
        <w:tc>
          <w:tcPr>
            <w:tcW w:w="2999" w:type="dxa"/>
          </w:tcPr>
          <w:p w14:paraId="469F1D4A" w14:textId="77777777" w:rsidR="00430FAA" w:rsidRPr="00823C2D" w:rsidRDefault="00430FAA" w:rsidP="00430FAA">
            <w:pPr>
              <w:pStyle w:val="DCSubHeading1Level2"/>
            </w:pPr>
            <w:r w:rsidRPr="00823C2D">
              <w:br w:type="page"/>
              <w:t>Meter Administrator</w:t>
            </w:r>
          </w:p>
        </w:tc>
        <w:tc>
          <w:tcPr>
            <w:tcW w:w="5640" w:type="dxa"/>
          </w:tcPr>
          <w:p w14:paraId="61338423" w14:textId="4CAD36F5" w:rsidR="00430FAA" w:rsidRPr="00823C2D" w:rsidRDefault="00430FAA" w:rsidP="00430FAA">
            <w:pPr>
              <w:jc w:val="both"/>
            </w:pPr>
            <w:r w:rsidRPr="00823C2D">
              <w:t>has the meaning given to that term in the Balancing and Settlement Code.</w:t>
            </w:r>
          </w:p>
        </w:tc>
      </w:tr>
      <w:tr w:rsidR="00430FAA" w:rsidRPr="00823C2D" w14:paraId="7A622314" w14:textId="77777777" w:rsidTr="00BA0A15">
        <w:trPr>
          <w:cantSplit/>
        </w:trPr>
        <w:tc>
          <w:tcPr>
            <w:tcW w:w="2999" w:type="dxa"/>
          </w:tcPr>
          <w:p w14:paraId="559B9C1D" w14:textId="045C83AC" w:rsidR="00430FAA" w:rsidRPr="00823C2D" w:rsidRDefault="00430FAA" w:rsidP="00430FAA">
            <w:pPr>
              <w:pStyle w:val="DCSubHeading1Level2"/>
            </w:pPr>
            <w:r w:rsidRPr="00823C2D">
              <w:t>Meter</w:t>
            </w:r>
            <w:r>
              <w:t xml:space="preserve"> Asset Provider</w:t>
            </w:r>
          </w:p>
        </w:tc>
        <w:tc>
          <w:tcPr>
            <w:tcW w:w="5640" w:type="dxa"/>
          </w:tcPr>
          <w:p w14:paraId="4DC0D96E" w14:textId="62721622" w:rsidR="00430FAA" w:rsidRPr="00823C2D" w:rsidRDefault="00430FAA" w:rsidP="00430FAA">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430FAA" w:rsidRPr="00823C2D" w14:paraId="36490E19" w14:textId="77777777" w:rsidTr="00BA0A15">
        <w:trPr>
          <w:cantSplit/>
        </w:trPr>
        <w:tc>
          <w:tcPr>
            <w:tcW w:w="2999" w:type="dxa"/>
          </w:tcPr>
          <w:p w14:paraId="765F32ED" w14:textId="12641FE3" w:rsidR="00430FAA" w:rsidRPr="00823C2D" w:rsidRDefault="00430FAA" w:rsidP="00430FAA">
            <w:pPr>
              <w:pStyle w:val="DCSubHeading1Level2"/>
            </w:pPr>
            <w:r w:rsidRPr="00823C2D">
              <w:t>Meter Operation Services Agreement</w:t>
            </w:r>
          </w:p>
        </w:tc>
        <w:tc>
          <w:tcPr>
            <w:tcW w:w="5640" w:type="dxa"/>
          </w:tcPr>
          <w:p w14:paraId="3D31B066" w14:textId="77777777" w:rsidR="00430FAA" w:rsidRPr="00823C2D" w:rsidRDefault="00430FAA" w:rsidP="00430FAA">
            <w:pPr>
              <w:jc w:val="both"/>
            </w:pPr>
            <w:r w:rsidRPr="00823C2D">
              <w:t xml:space="preserve">means an agreement between the Meter Operator Agent and the User (or, where applicable, the </w:t>
            </w:r>
            <w:proofErr w:type="spellStart"/>
            <w:r w:rsidRPr="00823C2D">
              <w:t>Connectee</w:t>
            </w:r>
            <w:proofErr w:type="spellEnd"/>
            <w:r w:rsidRPr="00823C2D">
              <w:t xml:space="preserve">) for the provision of meter operation services to be provided by the Meter Operator Agent. </w:t>
            </w:r>
          </w:p>
        </w:tc>
      </w:tr>
      <w:tr w:rsidR="00430FAA" w:rsidRPr="00823C2D" w14:paraId="78087518" w14:textId="77777777" w:rsidTr="00BA0A15">
        <w:trPr>
          <w:cantSplit/>
        </w:trPr>
        <w:tc>
          <w:tcPr>
            <w:tcW w:w="2999" w:type="dxa"/>
          </w:tcPr>
          <w:p w14:paraId="2BAEB524" w14:textId="43B1B6A4" w:rsidR="00430FAA" w:rsidRPr="00823C2D" w:rsidRDefault="00430FAA" w:rsidP="00430FAA">
            <w:pPr>
              <w:pStyle w:val="DCSubHeading1Level2"/>
            </w:pPr>
            <w:r w:rsidRPr="00823C2D">
              <w:t>Meter</w:t>
            </w:r>
            <w:r>
              <w:t xml:space="preserve"> </w:t>
            </w:r>
            <w:r w:rsidRPr="00823C2D">
              <w:t>Operator Agent</w:t>
            </w:r>
          </w:p>
        </w:tc>
        <w:tc>
          <w:tcPr>
            <w:tcW w:w="5640" w:type="dxa"/>
          </w:tcPr>
          <w:p w14:paraId="6867FAAC" w14:textId="77777777" w:rsidR="00430FAA" w:rsidRPr="00823C2D" w:rsidRDefault="00430FAA" w:rsidP="00430FAA">
            <w:pPr>
              <w:jc w:val="both"/>
            </w:pPr>
            <w:r w:rsidRPr="00823C2D">
              <w:t>has the meaning given to that term in the Balancing and Settlement Code.</w:t>
            </w:r>
          </w:p>
        </w:tc>
      </w:tr>
      <w:tr w:rsidR="00430FAA" w:rsidRPr="00823C2D" w14:paraId="601BC6AB" w14:textId="77777777" w:rsidTr="00BA0A15">
        <w:trPr>
          <w:cantSplit/>
        </w:trPr>
        <w:tc>
          <w:tcPr>
            <w:tcW w:w="2999" w:type="dxa"/>
          </w:tcPr>
          <w:p w14:paraId="77810709" w14:textId="28181FEA" w:rsidR="00430FAA" w:rsidRPr="00823C2D" w:rsidRDefault="00430FAA" w:rsidP="00430FAA">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430FAA" w:rsidRPr="00823C2D" w:rsidRDefault="00430FAA" w:rsidP="00430FAA">
            <w:pPr>
              <w:jc w:val="both"/>
            </w:pPr>
            <w:r w:rsidRPr="004B4C20">
              <w:t>has the meaning given to that term in the Retail Energy Code</w:t>
            </w:r>
          </w:p>
        </w:tc>
      </w:tr>
      <w:tr w:rsidR="00430FAA" w:rsidRPr="00823C2D" w14:paraId="669D4D3E" w14:textId="77777777" w:rsidTr="00BA0A15">
        <w:trPr>
          <w:cantSplit/>
        </w:trPr>
        <w:tc>
          <w:tcPr>
            <w:tcW w:w="2999" w:type="dxa"/>
          </w:tcPr>
          <w:p w14:paraId="69C3C316" w14:textId="36EA6673" w:rsidR="00430FAA" w:rsidRPr="00823C2D" w:rsidRDefault="00430FAA" w:rsidP="00430FAA">
            <w:pPr>
              <w:pStyle w:val="DCSubHeading1Level2"/>
            </w:pPr>
            <w:r>
              <w:t>Meter Serial Number</w:t>
            </w:r>
          </w:p>
        </w:tc>
        <w:tc>
          <w:tcPr>
            <w:tcW w:w="5640" w:type="dxa"/>
          </w:tcPr>
          <w:p w14:paraId="16200CF2" w14:textId="261BA37C" w:rsidR="00430FAA" w:rsidRPr="004B4C20" w:rsidRDefault="00430FAA" w:rsidP="00430FAA">
            <w:pPr>
              <w:jc w:val="both"/>
            </w:pPr>
            <w:r>
              <w:t>means the unique identifier for an individual Metering Point device.</w:t>
            </w:r>
          </w:p>
        </w:tc>
      </w:tr>
      <w:tr w:rsidR="00430FAA" w:rsidRPr="00823C2D" w14:paraId="1E958FA4" w14:textId="77777777" w:rsidTr="00BA0A15">
        <w:trPr>
          <w:cantSplit/>
        </w:trPr>
        <w:tc>
          <w:tcPr>
            <w:tcW w:w="2999" w:type="dxa"/>
          </w:tcPr>
          <w:p w14:paraId="24A173E0" w14:textId="77777777" w:rsidR="00430FAA" w:rsidRPr="00823C2D" w:rsidRDefault="00430FAA" w:rsidP="00430FAA">
            <w:pPr>
              <w:pStyle w:val="DCSubHeading1Level2"/>
            </w:pPr>
            <w:r w:rsidRPr="00823C2D">
              <w:t>Meter Technical Details</w:t>
            </w:r>
          </w:p>
        </w:tc>
        <w:tc>
          <w:tcPr>
            <w:tcW w:w="5640" w:type="dxa"/>
          </w:tcPr>
          <w:p w14:paraId="60E72579" w14:textId="77777777" w:rsidR="00430FAA" w:rsidRPr="00823C2D" w:rsidRDefault="00430FAA" w:rsidP="00430FAA">
            <w:pPr>
              <w:jc w:val="both"/>
            </w:pPr>
            <w:r w:rsidRPr="00823C2D">
              <w:t>has the meaning given to that term in the BSC.</w:t>
            </w:r>
          </w:p>
        </w:tc>
      </w:tr>
      <w:tr w:rsidR="00430FAA" w:rsidRPr="00823C2D" w14:paraId="29FF055C" w14:textId="77777777" w:rsidTr="00BA0A15">
        <w:trPr>
          <w:cantSplit/>
        </w:trPr>
        <w:tc>
          <w:tcPr>
            <w:tcW w:w="2999" w:type="dxa"/>
          </w:tcPr>
          <w:p w14:paraId="6AB443A4" w14:textId="77777777" w:rsidR="00430FAA" w:rsidRPr="00823C2D" w:rsidRDefault="00430FAA" w:rsidP="00430FAA">
            <w:pPr>
              <w:pStyle w:val="DCSubHeading1Level2"/>
            </w:pPr>
            <w:r w:rsidRPr="00823C2D">
              <w:lastRenderedPageBreak/>
              <w:t>Metering Data</w:t>
            </w:r>
          </w:p>
        </w:tc>
        <w:tc>
          <w:tcPr>
            <w:tcW w:w="5640" w:type="dxa"/>
          </w:tcPr>
          <w:p w14:paraId="2093EC35" w14:textId="77777777" w:rsidR="00430FAA" w:rsidRPr="00823C2D" w:rsidRDefault="00430FAA" w:rsidP="00430FAA">
            <w:pPr>
              <w:jc w:val="both"/>
            </w:pPr>
            <w:r w:rsidRPr="00823C2D">
              <w:t>means, in respect of a Metering Point or Metering System:</w:t>
            </w:r>
          </w:p>
          <w:p w14:paraId="65D969DE" w14:textId="77777777" w:rsidR="00430FAA" w:rsidRPr="00823C2D" w:rsidRDefault="00430FAA" w:rsidP="00430FAA">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430FAA" w:rsidRPr="00823C2D" w:rsidRDefault="00430FAA" w:rsidP="00430FAA">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430FAA" w:rsidRPr="00823C2D" w14:paraId="68BA09FB" w14:textId="77777777" w:rsidTr="00BA0A15">
        <w:trPr>
          <w:cantSplit/>
        </w:trPr>
        <w:tc>
          <w:tcPr>
            <w:tcW w:w="2999" w:type="dxa"/>
          </w:tcPr>
          <w:p w14:paraId="377D6FFE" w14:textId="77777777" w:rsidR="00430FAA" w:rsidRPr="00823C2D" w:rsidRDefault="00430FAA" w:rsidP="00430FAA">
            <w:pPr>
              <w:pStyle w:val="DCSubHeading1Level2"/>
            </w:pPr>
            <w:r w:rsidRPr="00823C2D">
              <w:t>Metering Point</w:t>
            </w:r>
          </w:p>
        </w:tc>
        <w:tc>
          <w:tcPr>
            <w:tcW w:w="5640" w:type="dxa"/>
          </w:tcPr>
          <w:p w14:paraId="623E2762" w14:textId="0C1D0322" w:rsidR="00430FAA" w:rsidRPr="00823C2D" w:rsidRDefault="00430FAA" w:rsidP="00430FAA">
            <w:pPr>
              <w:jc w:val="both"/>
            </w:pPr>
            <w:r w:rsidRPr="00823C2D">
              <w:t>means the point at which a supply to (export) or from (import) a Distribution System:</w:t>
            </w:r>
          </w:p>
          <w:p w14:paraId="0579B8B7" w14:textId="77777777" w:rsidR="00430FAA" w:rsidRPr="00823C2D" w:rsidRDefault="00430FAA" w:rsidP="00430FAA">
            <w:pPr>
              <w:pStyle w:val="DCUSATableTexta"/>
              <w:numPr>
                <w:ilvl w:val="0"/>
                <w:numId w:val="32"/>
              </w:numPr>
              <w:spacing w:line="360" w:lineRule="auto"/>
              <w:ind w:left="718" w:hanging="425"/>
              <w:jc w:val="both"/>
            </w:pPr>
            <w:r w:rsidRPr="00823C2D">
              <w:t>is or is intended to be measured; or</w:t>
            </w:r>
          </w:p>
          <w:p w14:paraId="29AFFD5A" w14:textId="77777777" w:rsidR="00430FAA" w:rsidRPr="00823C2D" w:rsidRDefault="00430FAA" w:rsidP="00430FAA">
            <w:pPr>
              <w:pStyle w:val="DCUSATableTexta"/>
              <w:spacing w:line="360" w:lineRule="auto"/>
              <w:ind w:left="718" w:hanging="425"/>
              <w:jc w:val="both"/>
            </w:pPr>
            <w:r w:rsidRPr="00823C2D">
              <w:t>where metering equipment has been removed, was or was intended to be measured; or</w:t>
            </w:r>
          </w:p>
          <w:p w14:paraId="5F973A5D" w14:textId="77777777" w:rsidR="00430FAA" w:rsidRPr="00823C2D" w:rsidRDefault="00430FAA" w:rsidP="00430FAA">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430FAA" w:rsidRPr="00823C2D" w:rsidRDefault="00430FAA" w:rsidP="00430FAA">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430FAA" w:rsidRPr="00823C2D" w14:paraId="63985A4A" w14:textId="77777777" w:rsidTr="00BA0A15">
        <w:trPr>
          <w:cantSplit/>
        </w:trPr>
        <w:tc>
          <w:tcPr>
            <w:tcW w:w="2999" w:type="dxa"/>
          </w:tcPr>
          <w:p w14:paraId="441DE349" w14:textId="77777777" w:rsidR="00430FAA" w:rsidRPr="00823C2D" w:rsidRDefault="00430FAA" w:rsidP="00430FAA">
            <w:pPr>
              <w:pStyle w:val="DCSubHeading1Level2"/>
            </w:pPr>
            <w:r w:rsidRPr="00823C2D">
              <w:t>Metering System</w:t>
            </w:r>
          </w:p>
        </w:tc>
        <w:tc>
          <w:tcPr>
            <w:tcW w:w="5640" w:type="dxa"/>
          </w:tcPr>
          <w:p w14:paraId="49A54016" w14:textId="77777777" w:rsidR="00430FAA" w:rsidRPr="00823C2D" w:rsidRDefault="00430FAA" w:rsidP="00430FAA">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430FAA" w:rsidRPr="00823C2D" w14:paraId="60E82E35" w14:textId="77777777" w:rsidTr="00BA0A15">
        <w:trPr>
          <w:cantSplit/>
        </w:trPr>
        <w:tc>
          <w:tcPr>
            <w:tcW w:w="2999" w:type="dxa"/>
          </w:tcPr>
          <w:p w14:paraId="583F86D9" w14:textId="27E22984" w:rsidR="00430FAA" w:rsidRPr="00823C2D" w:rsidRDefault="00430FAA" w:rsidP="00430FAA">
            <w:pPr>
              <w:pStyle w:val="DCSubHeading1Level2"/>
            </w:pPr>
            <w:r>
              <w:t>MHHS</w:t>
            </w:r>
          </w:p>
        </w:tc>
        <w:tc>
          <w:tcPr>
            <w:tcW w:w="5640" w:type="dxa"/>
          </w:tcPr>
          <w:p w14:paraId="1825101F" w14:textId="55D71F18" w:rsidR="00430FAA" w:rsidRPr="00823C2D" w:rsidRDefault="00430FAA" w:rsidP="00430FAA">
            <w:pPr>
              <w:jc w:val="both"/>
            </w:pPr>
            <w:r>
              <w:t>means market</w:t>
            </w:r>
            <w:ins w:id="106" w:author="John Lawton" w:date="2023-10-05T19:25:00Z">
              <w:r>
                <w:t>-</w:t>
              </w:r>
            </w:ins>
            <w:r>
              <w:t>wide half-hourly settlement, to be implemented via MHHS Implementation (under and as defined in the BSC).</w:t>
            </w:r>
          </w:p>
        </w:tc>
      </w:tr>
      <w:tr w:rsidR="00430FAA" w:rsidRPr="00823C2D" w14:paraId="519F7242" w14:textId="77777777" w:rsidTr="00BA0A15">
        <w:trPr>
          <w:cantSplit/>
        </w:trPr>
        <w:tc>
          <w:tcPr>
            <w:tcW w:w="2999" w:type="dxa"/>
          </w:tcPr>
          <w:p w14:paraId="66CCC1F7" w14:textId="77777777" w:rsidR="00430FAA" w:rsidRPr="00823C2D" w:rsidRDefault="00430FAA" w:rsidP="00430FAA">
            <w:pPr>
              <w:pStyle w:val="DCSubHeading1Level2"/>
            </w:pPr>
            <w:r w:rsidRPr="00823C2D">
              <w:lastRenderedPageBreak/>
              <w:t>Modification</w:t>
            </w:r>
          </w:p>
        </w:tc>
        <w:tc>
          <w:tcPr>
            <w:tcW w:w="5640" w:type="dxa"/>
          </w:tcPr>
          <w:p w14:paraId="583A0EF3" w14:textId="77777777" w:rsidR="00430FAA" w:rsidRPr="00823C2D" w:rsidRDefault="00430FAA" w:rsidP="00430FAA">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430FAA" w:rsidRPr="00823C2D" w:rsidRDefault="00430FAA" w:rsidP="00430FAA">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430FAA" w:rsidRPr="00823C2D" w:rsidRDefault="00430FAA" w:rsidP="00430FAA">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430FAA" w:rsidRPr="00823C2D" w:rsidRDefault="00430FAA" w:rsidP="00430FAA">
            <w:pPr>
              <w:jc w:val="both"/>
            </w:pPr>
            <w:r w:rsidRPr="00823C2D">
              <w:t>which in either case has, or may have, a material effect on the User (or the User’s System) or on the Company (or the Company’s Distribution System) respectively.</w:t>
            </w:r>
          </w:p>
        </w:tc>
      </w:tr>
      <w:tr w:rsidR="00430FAA" w:rsidRPr="00823C2D" w14:paraId="66AC848A" w14:textId="77777777" w:rsidTr="00BA0A15">
        <w:trPr>
          <w:cantSplit/>
        </w:trPr>
        <w:tc>
          <w:tcPr>
            <w:tcW w:w="2999" w:type="dxa"/>
          </w:tcPr>
          <w:p w14:paraId="6CEF3CB8" w14:textId="77777777" w:rsidR="00430FAA" w:rsidRPr="00823C2D" w:rsidRDefault="00430FAA" w:rsidP="00430FAA">
            <w:pPr>
              <w:pStyle w:val="DCSubHeading1Level2"/>
            </w:pPr>
            <w:r w:rsidRPr="00823C2D">
              <w:t>Modification Application</w:t>
            </w:r>
          </w:p>
        </w:tc>
        <w:tc>
          <w:tcPr>
            <w:tcW w:w="5640" w:type="dxa"/>
          </w:tcPr>
          <w:p w14:paraId="30F94A84" w14:textId="77777777" w:rsidR="00430FAA" w:rsidRPr="00823C2D" w:rsidRDefault="00430FAA" w:rsidP="00430FAA">
            <w:pPr>
              <w:jc w:val="both"/>
            </w:pPr>
            <w:r w:rsidRPr="00823C2D">
              <w:t>means an application for a Modification in the form set out in the relevant Bilateral Connection Agreement.</w:t>
            </w:r>
          </w:p>
        </w:tc>
      </w:tr>
      <w:tr w:rsidR="00430FAA" w:rsidRPr="00823C2D" w14:paraId="63CE8897" w14:textId="77777777" w:rsidTr="00BA0A15">
        <w:trPr>
          <w:cantSplit/>
        </w:trPr>
        <w:tc>
          <w:tcPr>
            <w:tcW w:w="2999" w:type="dxa"/>
          </w:tcPr>
          <w:p w14:paraId="03659321" w14:textId="77777777" w:rsidR="00430FAA" w:rsidRPr="00823C2D" w:rsidRDefault="00430FAA" w:rsidP="00430FAA">
            <w:pPr>
              <w:pStyle w:val="DCSubHeading1Level2"/>
            </w:pPr>
            <w:r w:rsidRPr="00823C2D">
              <w:t>Modification Offer</w:t>
            </w:r>
          </w:p>
        </w:tc>
        <w:tc>
          <w:tcPr>
            <w:tcW w:w="5640" w:type="dxa"/>
          </w:tcPr>
          <w:p w14:paraId="6ACA092A" w14:textId="77777777" w:rsidR="00430FAA" w:rsidRPr="00823C2D" w:rsidRDefault="00430FAA" w:rsidP="00430FAA">
            <w:pPr>
              <w:jc w:val="both"/>
            </w:pPr>
            <w:r w:rsidRPr="00823C2D">
              <w:t xml:space="preserve">means an offer made pursuant to Clause 52 and in the form set out in the relevant Bilateral Connection Agreement setting out the terms for a Modification. </w:t>
            </w:r>
          </w:p>
        </w:tc>
      </w:tr>
      <w:tr w:rsidR="00430FAA" w:rsidRPr="00823C2D" w14:paraId="45942C65" w14:textId="77777777" w:rsidTr="00BA0A15">
        <w:trPr>
          <w:cantSplit/>
        </w:trPr>
        <w:tc>
          <w:tcPr>
            <w:tcW w:w="2999" w:type="dxa"/>
          </w:tcPr>
          <w:p w14:paraId="055AFE46" w14:textId="77777777" w:rsidR="00430FAA" w:rsidRPr="00823C2D" w:rsidRDefault="00430FAA" w:rsidP="00430FAA">
            <w:pPr>
              <w:pStyle w:val="DCSubHeading1Level2"/>
            </w:pPr>
            <w:r w:rsidRPr="00823C2D">
              <w:t>MPAS</w:t>
            </w:r>
          </w:p>
        </w:tc>
        <w:tc>
          <w:tcPr>
            <w:tcW w:w="5640" w:type="dxa"/>
          </w:tcPr>
          <w:p w14:paraId="0ED968BF" w14:textId="500DF290" w:rsidR="00430FAA" w:rsidRPr="00823C2D" w:rsidRDefault="00430FAA" w:rsidP="00430FAA">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430FAA" w:rsidRPr="00823C2D" w14:paraId="6AF6B95D" w14:textId="77777777" w:rsidTr="00BA0A15">
        <w:trPr>
          <w:cantSplit/>
        </w:trPr>
        <w:tc>
          <w:tcPr>
            <w:tcW w:w="2999" w:type="dxa"/>
          </w:tcPr>
          <w:p w14:paraId="607803B1" w14:textId="77777777" w:rsidR="00430FAA" w:rsidRPr="00823C2D" w:rsidRDefault="00430FAA" w:rsidP="00430FAA">
            <w:pPr>
              <w:pStyle w:val="DCSubHeading1Level2"/>
            </w:pPr>
            <w:r w:rsidRPr="00823C2D">
              <w:t>MPAS Provider</w:t>
            </w:r>
          </w:p>
        </w:tc>
        <w:tc>
          <w:tcPr>
            <w:tcW w:w="5640" w:type="dxa"/>
          </w:tcPr>
          <w:p w14:paraId="773297CE" w14:textId="77777777" w:rsidR="00430FAA" w:rsidRPr="00823C2D" w:rsidRDefault="00430FAA" w:rsidP="00430FAA">
            <w:pPr>
              <w:jc w:val="both"/>
            </w:pPr>
            <w:r w:rsidRPr="00823C2D">
              <w:t xml:space="preserve">means a DNO Party or IDNO Party in its capacity as the person who provides the services described in Condition 18 of the Distribution Licences. </w:t>
            </w:r>
          </w:p>
        </w:tc>
      </w:tr>
      <w:tr w:rsidR="00430FAA" w:rsidRPr="00823C2D" w14:paraId="6010239D" w14:textId="77777777" w:rsidTr="00BA0A15">
        <w:trPr>
          <w:cantSplit/>
        </w:trPr>
        <w:tc>
          <w:tcPr>
            <w:tcW w:w="2999" w:type="dxa"/>
          </w:tcPr>
          <w:p w14:paraId="7D993521" w14:textId="77777777" w:rsidR="00430FAA" w:rsidRPr="00823C2D" w:rsidRDefault="00430FAA" w:rsidP="00430FAA">
            <w:pPr>
              <w:pStyle w:val="DCSubHeading1Level2"/>
            </w:pPr>
            <w:r w:rsidRPr="00823C2D">
              <w:t>MPAN</w:t>
            </w:r>
          </w:p>
        </w:tc>
        <w:tc>
          <w:tcPr>
            <w:tcW w:w="5640" w:type="dxa"/>
          </w:tcPr>
          <w:p w14:paraId="79983AAE" w14:textId="77777777" w:rsidR="00430FAA" w:rsidRPr="00823C2D" w:rsidRDefault="00430FAA" w:rsidP="00430FAA">
            <w:pPr>
              <w:jc w:val="both"/>
            </w:pPr>
            <w:r w:rsidRPr="00823C2D">
              <w:t>means the core meter point administration number, a 13-digit reference used in MPAS to identify a Metering Point.</w:t>
            </w:r>
          </w:p>
        </w:tc>
      </w:tr>
      <w:tr w:rsidR="00430FAA" w:rsidRPr="00823C2D" w14:paraId="4135ABB2" w14:textId="77777777" w:rsidTr="00BA0A15">
        <w:trPr>
          <w:cantSplit/>
        </w:trPr>
        <w:tc>
          <w:tcPr>
            <w:tcW w:w="2999" w:type="dxa"/>
          </w:tcPr>
          <w:p w14:paraId="6633285B" w14:textId="77777777" w:rsidR="00430FAA" w:rsidRPr="00823C2D" w:rsidRDefault="00430FAA" w:rsidP="00430FAA">
            <w:pPr>
              <w:pStyle w:val="DCSubHeading1Level2"/>
            </w:pPr>
            <w:r w:rsidRPr="00823C2D">
              <w:lastRenderedPageBreak/>
              <w:t>National Electricity Transmission System Operator</w:t>
            </w:r>
          </w:p>
        </w:tc>
        <w:tc>
          <w:tcPr>
            <w:tcW w:w="5640" w:type="dxa"/>
          </w:tcPr>
          <w:p w14:paraId="53A02198" w14:textId="77777777" w:rsidR="00430FAA" w:rsidRPr="00823C2D" w:rsidRDefault="00430FAA" w:rsidP="00430FAA">
            <w:pPr>
              <w:jc w:val="both"/>
            </w:pPr>
            <w:r w:rsidRPr="00823C2D">
              <w:t>means the holder, from time to time, of the National Electricity Transmission System Operator Licence.</w:t>
            </w:r>
          </w:p>
        </w:tc>
      </w:tr>
      <w:tr w:rsidR="00430FAA" w:rsidRPr="00823C2D" w14:paraId="52530ECC" w14:textId="77777777" w:rsidTr="00BA0A15">
        <w:trPr>
          <w:cantSplit/>
        </w:trPr>
        <w:tc>
          <w:tcPr>
            <w:tcW w:w="2999" w:type="dxa"/>
          </w:tcPr>
          <w:p w14:paraId="43089F95" w14:textId="77777777" w:rsidR="00430FAA" w:rsidRPr="00823C2D" w:rsidRDefault="00430FAA" w:rsidP="00430FAA">
            <w:pPr>
              <w:pStyle w:val="DCSubHeading1Level2"/>
            </w:pPr>
            <w:r w:rsidRPr="00823C2D">
              <w:t>National Electricity Transmission System Operator Licence</w:t>
            </w:r>
          </w:p>
        </w:tc>
        <w:tc>
          <w:tcPr>
            <w:tcW w:w="5640" w:type="dxa"/>
          </w:tcPr>
          <w:p w14:paraId="3CDF01C1" w14:textId="77777777" w:rsidR="00430FAA" w:rsidRPr="00823C2D" w:rsidRDefault="00430FAA" w:rsidP="00430FAA">
            <w:pPr>
              <w:jc w:val="both"/>
            </w:pPr>
            <w:r w:rsidRPr="00823C2D">
              <w:t>means a transmission licence granted, or treated as granted, pursuant to Section 6(1)(b) of the Act and in which section C of the standard transmission licence conditions applies.</w:t>
            </w:r>
          </w:p>
        </w:tc>
      </w:tr>
      <w:tr w:rsidR="00430FAA" w:rsidRPr="00823C2D" w14:paraId="2D0743D3" w14:textId="77777777" w:rsidTr="00BA0A15">
        <w:trPr>
          <w:cantSplit/>
        </w:trPr>
        <w:tc>
          <w:tcPr>
            <w:tcW w:w="2999" w:type="dxa"/>
          </w:tcPr>
          <w:p w14:paraId="576B7F1A" w14:textId="77777777" w:rsidR="00430FAA" w:rsidRPr="00823C2D" w:rsidRDefault="00430FAA" w:rsidP="00430FAA">
            <w:pPr>
              <w:pStyle w:val="DCSubHeading1Level2"/>
            </w:pPr>
            <w:r w:rsidRPr="00823C2D">
              <w:t>National Terms of Connection</w:t>
            </w:r>
          </w:p>
        </w:tc>
        <w:tc>
          <w:tcPr>
            <w:tcW w:w="5640" w:type="dxa"/>
          </w:tcPr>
          <w:p w14:paraId="51F7DDDD" w14:textId="77777777" w:rsidR="00430FAA" w:rsidRPr="00823C2D" w:rsidRDefault="00430FAA" w:rsidP="00430FAA">
            <w:pPr>
              <w:jc w:val="both"/>
            </w:pPr>
            <w:r w:rsidRPr="00823C2D">
              <w:t>has the meaning given to that term in Clause 17.1.</w:t>
            </w:r>
          </w:p>
        </w:tc>
      </w:tr>
      <w:tr w:rsidR="00430FAA" w:rsidRPr="00823C2D" w14:paraId="064DC887" w14:textId="77777777" w:rsidTr="00BA0A15">
        <w:trPr>
          <w:cantSplit/>
        </w:trPr>
        <w:tc>
          <w:tcPr>
            <w:tcW w:w="2999" w:type="dxa"/>
          </w:tcPr>
          <w:p w14:paraId="0AC1B5A5" w14:textId="77777777" w:rsidR="00430FAA" w:rsidRPr="00823C2D" w:rsidRDefault="00430FAA" w:rsidP="00430FAA">
            <w:pPr>
              <w:pStyle w:val="DCSubHeading1Level2"/>
            </w:pPr>
            <w:r w:rsidRPr="00823C2D">
              <w:t>Nominated Calculation Agent</w:t>
            </w:r>
          </w:p>
        </w:tc>
        <w:tc>
          <w:tcPr>
            <w:tcW w:w="5640" w:type="dxa"/>
          </w:tcPr>
          <w:p w14:paraId="44623310" w14:textId="4A294CDC" w:rsidR="00430FAA" w:rsidRPr="00823C2D" w:rsidRDefault="00430FAA" w:rsidP="00430FAA">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430FAA" w:rsidRPr="00823C2D" w14:paraId="1AFD6A15" w14:textId="77777777" w:rsidTr="00BA0A15">
        <w:trPr>
          <w:cantSplit/>
        </w:trPr>
        <w:tc>
          <w:tcPr>
            <w:tcW w:w="2999" w:type="dxa"/>
          </w:tcPr>
          <w:p w14:paraId="7112A31B" w14:textId="77777777" w:rsidR="00430FAA" w:rsidRPr="00823C2D" w:rsidRDefault="00430FAA" w:rsidP="00430FAA">
            <w:pPr>
              <w:pStyle w:val="DCSubHeading1Level2"/>
            </w:pPr>
            <w:r w:rsidRPr="00823C2D">
              <w:t>Offshore Transmission Owner</w:t>
            </w:r>
          </w:p>
        </w:tc>
        <w:tc>
          <w:tcPr>
            <w:tcW w:w="5640" w:type="dxa"/>
          </w:tcPr>
          <w:p w14:paraId="73082842" w14:textId="77777777" w:rsidR="00430FAA" w:rsidRPr="00823C2D" w:rsidRDefault="00430FAA" w:rsidP="00430FAA">
            <w:pPr>
              <w:jc w:val="both"/>
            </w:pPr>
            <w:r w:rsidRPr="00823C2D">
              <w:t xml:space="preserve">means, in respect of an Offshore Transmission System, the owner of that Offshore Transmission System. </w:t>
            </w:r>
          </w:p>
        </w:tc>
      </w:tr>
      <w:tr w:rsidR="00430FAA" w:rsidRPr="00823C2D" w14:paraId="3D7BECB6" w14:textId="77777777" w:rsidTr="00BA0A15">
        <w:trPr>
          <w:cantSplit/>
        </w:trPr>
        <w:tc>
          <w:tcPr>
            <w:tcW w:w="2999" w:type="dxa"/>
          </w:tcPr>
          <w:p w14:paraId="06DB7615" w14:textId="77777777" w:rsidR="00430FAA" w:rsidRPr="00823C2D" w:rsidRDefault="00430FAA" w:rsidP="00430FAA">
            <w:pPr>
              <w:pStyle w:val="DCSubHeading1Level2"/>
            </w:pPr>
            <w:bookmarkStart w:id="107" w:name="_DV_C56"/>
            <w:r w:rsidRPr="00823C2D">
              <w:t>Offshore Transmission System</w:t>
            </w:r>
            <w:bookmarkEnd w:id="107"/>
          </w:p>
        </w:tc>
        <w:tc>
          <w:tcPr>
            <w:tcW w:w="5640" w:type="dxa"/>
          </w:tcPr>
          <w:p w14:paraId="2C4DBDED" w14:textId="77777777" w:rsidR="00430FAA" w:rsidRPr="00823C2D" w:rsidRDefault="00430FAA" w:rsidP="00430FAA">
            <w:pPr>
              <w:jc w:val="both"/>
            </w:pPr>
            <w:bookmarkStart w:id="108" w:name="_DV_C57"/>
            <w:r w:rsidRPr="00823C2D">
              <w:t xml:space="preserve">has the meaning given to that term in the Grid Code. </w:t>
            </w:r>
            <w:bookmarkEnd w:id="108"/>
          </w:p>
        </w:tc>
      </w:tr>
      <w:tr w:rsidR="00430FAA" w:rsidRPr="00823C2D" w14:paraId="647F3751" w14:textId="77777777" w:rsidTr="00BA0A15">
        <w:trPr>
          <w:cantSplit/>
        </w:trPr>
        <w:tc>
          <w:tcPr>
            <w:tcW w:w="2999" w:type="dxa"/>
          </w:tcPr>
          <w:p w14:paraId="5634E41F" w14:textId="77777777" w:rsidR="00430FAA" w:rsidRPr="00823C2D" w:rsidRDefault="00430FAA" w:rsidP="00430FAA">
            <w:pPr>
              <w:pStyle w:val="DCSubHeading1Level2"/>
            </w:pPr>
            <w:r w:rsidRPr="00823C2D">
              <w:t>Operational Metering Equipment</w:t>
            </w:r>
          </w:p>
        </w:tc>
        <w:tc>
          <w:tcPr>
            <w:tcW w:w="5640" w:type="dxa"/>
          </w:tcPr>
          <w:p w14:paraId="46206994" w14:textId="77777777" w:rsidR="00430FAA" w:rsidRPr="00823C2D" w:rsidRDefault="00430FAA" w:rsidP="00430FAA">
            <w:pPr>
              <w:jc w:val="both"/>
            </w:pPr>
            <w:r w:rsidRPr="00823C2D">
              <w:t>means metering equipment suitable to provide a Company with such data as it requires for use of system or operational purposes.</w:t>
            </w:r>
          </w:p>
        </w:tc>
      </w:tr>
      <w:tr w:rsidR="00430FAA" w:rsidRPr="00823C2D" w14:paraId="06E3FFA0" w14:textId="77777777" w:rsidTr="00BA0A15">
        <w:trPr>
          <w:cantSplit/>
        </w:trPr>
        <w:tc>
          <w:tcPr>
            <w:tcW w:w="2999" w:type="dxa"/>
          </w:tcPr>
          <w:p w14:paraId="7F7A157C" w14:textId="77777777" w:rsidR="00430FAA" w:rsidRPr="00823C2D" w:rsidRDefault="00430FAA" w:rsidP="00430FAA">
            <w:pPr>
              <w:pStyle w:val="DCSubHeading1Level2"/>
            </w:pPr>
            <w:r w:rsidRPr="00BE117F">
              <w:rPr>
                <w:rFonts w:ascii="Times New Roman" w:hAnsi="Times New Roman" w:cs="Times New Roman"/>
                <w:szCs w:val="24"/>
              </w:rPr>
              <w:t>Other Charges</w:t>
            </w:r>
          </w:p>
        </w:tc>
        <w:tc>
          <w:tcPr>
            <w:tcW w:w="5640" w:type="dxa"/>
          </w:tcPr>
          <w:p w14:paraId="099727F1" w14:textId="77777777" w:rsidR="00430FAA" w:rsidRPr="00823C2D" w:rsidRDefault="00430FAA" w:rsidP="00430FAA">
            <w:pPr>
              <w:jc w:val="both"/>
            </w:pPr>
            <w:r>
              <w:rPr>
                <w:rFonts w:cs="Times New Roman"/>
                <w:szCs w:val="24"/>
              </w:rPr>
              <w:t>has the meaning given to that term in Clause 19.2.</w:t>
            </w:r>
          </w:p>
        </w:tc>
      </w:tr>
      <w:tr w:rsidR="00430FAA" w:rsidRPr="00823C2D" w14:paraId="419AA98B" w14:textId="77777777" w:rsidTr="00BA0A15">
        <w:trPr>
          <w:cantSplit/>
        </w:trPr>
        <w:tc>
          <w:tcPr>
            <w:tcW w:w="2999" w:type="dxa"/>
          </w:tcPr>
          <w:p w14:paraId="73D26401" w14:textId="77777777" w:rsidR="00430FAA" w:rsidRPr="00823C2D" w:rsidRDefault="00430FAA" w:rsidP="00430FAA">
            <w:pPr>
              <w:pStyle w:val="DCSubHeading1Level2"/>
            </w:pPr>
            <w:bookmarkStart w:id="109" w:name="_DV_C58"/>
            <w:r w:rsidRPr="00823C2D">
              <w:t>OTSO Party</w:t>
            </w:r>
            <w:bookmarkEnd w:id="109"/>
          </w:p>
        </w:tc>
        <w:tc>
          <w:tcPr>
            <w:tcW w:w="5640" w:type="dxa"/>
          </w:tcPr>
          <w:p w14:paraId="6953741F" w14:textId="77777777" w:rsidR="00430FAA" w:rsidRPr="00823C2D" w:rsidRDefault="00430FAA" w:rsidP="00430FAA">
            <w:pPr>
              <w:jc w:val="both"/>
            </w:pPr>
            <w:bookmarkStart w:id="110" w:name="_DV_C59"/>
            <w:r w:rsidRPr="00823C2D">
              <w:t xml:space="preserve">means the National Electricity Transmission System Operator in its capacity as the operator of Offshore Transmission Systems. </w:t>
            </w:r>
            <w:bookmarkEnd w:id="110"/>
          </w:p>
        </w:tc>
      </w:tr>
      <w:tr w:rsidR="00430FAA" w:rsidRPr="00823C2D" w14:paraId="2FAFAC8C" w14:textId="77777777" w:rsidTr="00BA0A15">
        <w:trPr>
          <w:cantSplit/>
        </w:trPr>
        <w:tc>
          <w:tcPr>
            <w:tcW w:w="2999" w:type="dxa"/>
          </w:tcPr>
          <w:p w14:paraId="656722FE" w14:textId="77777777" w:rsidR="00430FAA" w:rsidRPr="00823C2D" w:rsidRDefault="00430FAA" w:rsidP="00430FAA">
            <w:pPr>
              <w:pStyle w:val="DCSubHeading1Level2"/>
            </w:pPr>
            <w:r w:rsidRPr="00823C2D">
              <w:lastRenderedPageBreak/>
              <w:t>Panel</w:t>
            </w:r>
          </w:p>
        </w:tc>
        <w:tc>
          <w:tcPr>
            <w:tcW w:w="5640" w:type="dxa"/>
          </w:tcPr>
          <w:p w14:paraId="40B660E3" w14:textId="77777777" w:rsidR="00430FAA" w:rsidRPr="00823C2D" w:rsidRDefault="00430FAA" w:rsidP="00430FAA">
            <w:pPr>
              <w:jc w:val="both"/>
            </w:pPr>
            <w:r w:rsidRPr="00823C2D">
              <w:t xml:space="preserve">means the body established as such in accordance with Clause 5. </w:t>
            </w:r>
          </w:p>
        </w:tc>
      </w:tr>
      <w:tr w:rsidR="00430FAA" w:rsidRPr="00823C2D" w14:paraId="05ECA313" w14:textId="77777777" w:rsidTr="00BA0A15">
        <w:trPr>
          <w:cantSplit/>
        </w:trPr>
        <w:tc>
          <w:tcPr>
            <w:tcW w:w="2999" w:type="dxa"/>
          </w:tcPr>
          <w:p w14:paraId="017B46AA" w14:textId="77777777" w:rsidR="00430FAA" w:rsidRPr="00823C2D" w:rsidRDefault="00430FAA" w:rsidP="00430FAA">
            <w:pPr>
              <w:pStyle w:val="DCSubHeading1Level2"/>
            </w:pPr>
            <w:r w:rsidRPr="00823C2D">
              <w:t>Panel Member</w:t>
            </w:r>
          </w:p>
        </w:tc>
        <w:tc>
          <w:tcPr>
            <w:tcW w:w="5640" w:type="dxa"/>
          </w:tcPr>
          <w:p w14:paraId="71528607" w14:textId="77777777" w:rsidR="00430FAA" w:rsidRPr="00823C2D" w:rsidRDefault="00430FAA" w:rsidP="00430FAA">
            <w:pPr>
              <w:jc w:val="both"/>
            </w:pPr>
            <w:r w:rsidRPr="00823C2D">
              <w:t>has the meaning given to that term in Clause 5.5.</w:t>
            </w:r>
          </w:p>
        </w:tc>
      </w:tr>
      <w:tr w:rsidR="00430FAA" w:rsidRPr="00823C2D" w14:paraId="778E364E" w14:textId="77777777" w:rsidTr="00BA0A15">
        <w:trPr>
          <w:cantSplit/>
        </w:trPr>
        <w:tc>
          <w:tcPr>
            <w:tcW w:w="2999" w:type="dxa"/>
          </w:tcPr>
          <w:p w14:paraId="6238B78A" w14:textId="77777777" w:rsidR="00430FAA" w:rsidRPr="00823C2D" w:rsidRDefault="00430FAA" w:rsidP="00430FAA">
            <w:pPr>
              <w:pStyle w:val="DCSubHeading1Level2"/>
            </w:pPr>
            <w:r w:rsidRPr="00823C2D">
              <w:t>Panel Objectives</w:t>
            </w:r>
          </w:p>
        </w:tc>
        <w:tc>
          <w:tcPr>
            <w:tcW w:w="5640" w:type="dxa"/>
          </w:tcPr>
          <w:p w14:paraId="34E60658" w14:textId="77777777" w:rsidR="00430FAA" w:rsidRPr="00823C2D" w:rsidRDefault="00430FAA" w:rsidP="00430FAA">
            <w:pPr>
              <w:jc w:val="both"/>
            </w:pPr>
            <w:r w:rsidRPr="00823C2D">
              <w:t>has the meaning given to that term in Clause 5.2.</w:t>
            </w:r>
          </w:p>
        </w:tc>
      </w:tr>
      <w:tr w:rsidR="00430FAA" w:rsidRPr="00823C2D" w14:paraId="393A8654" w14:textId="77777777" w:rsidTr="00BA0A15">
        <w:trPr>
          <w:cantSplit/>
        </w:trPr>
        <w:tc>
          <w:tcPr>
            <w:tcW w:w="2999" w:type="dxa"/>
          </w:tcPr>
          <w:p w14:paraId="25C65476" w14:textId="36F9BE0C" w:rsidR="00430FAA" w:rsidRPr="00823C2D" w:rsidRDefault="00430FAA" w:rsidP="00430FAA">
            <w:pPr>
              <w:pStyle w:val="DCSubHeading1Level2"/>
            </w:pPr>
            <w:r w:rsidRPr="00823C2D">
              <w:t xml:space="preserve">Panel Chair </w:t>
            </w:r>
          </w:p>
        </w:tc>
        <w:tc>
          <w:tcPr>
            <w:tcW w:w="5640" w:type="dxa"/>
          </w:tcPr>
          <w:p w14:paraId="44A2EBBD" w14:textId="77777777" w:rsidR="00430FAA" w:rsidRPr="00823C2D" w:rsidRDefault="00430FAA" w:rsidP="00430FAA">
            <w:pPr>
              <w:jc w:val="both"/>
            </w:pPr>
            <w:r w:rsidRPr="00823C2D">
              <w:t>means the person appointed as such in accordance with Clause 7.1.</w:t>
            </w:r>
          </w:p>
        </w:tc>
      </w:tr>
      <w:tr w:rsidR="00430FAA" w:rsidRPr="00823C2D" w14:paraId="483C571C" w14:textId="77777777" w:rsidTr="00BA0A15">
        <w:trPr>
          <w:cantSplit/>
        </w:trPr>
        <w:tc>
          <w:tcPr>
            <w:tcW w:w="2999" w:type="dxa"/>
          </w:tcPr>
          <w:p w14:paraId="15402819" w14:textId="77777777" w:rsidR="00430FAA" w:rsidRPr="00823C2D" w:rsidRDefault="00430FAA" w:rsidP="00430FAA">
            <w:pPr>
              <w:pStyle w:val="DCSubHeading1Level2"/>
            </w:pPr>
            <w:r w:rsidRPr="00823C2D">
              <w:t>Panel Secretary</w:t>
            </w:r>
          </w:p>
        </w:tc>
        <w:tc>
          <w:tcPr>
            <w:tcW w:w="5640" w:type="dxa"/>
          </w:tcPr>
          <w:p w14:paraId="594F09EB" w14:textId="77777777" w:rsidR="00430FAA" w:rsidRPr="00823C2D" w:rsidRDefault="00430FAA" w:rsidP="00430FAA">
            <w:pPr>
              <w:jc w:val="both"/>
            </w:pPr>
            <w:r w:rsidRPr="00823C2D">
              <w:t>means the person appointed as such in accordance with Clause 7.5.</w:t>
            </w:r>
          </w:p>
        </w:tc>
      </w:tr>
      <w:tr w:rsidR="00430FAA" w:rsidRPr="00823C2D" w14:paraId="20CADD17" w14:textId="77777777" w:rsidTr="00BA0A15">
        <w:trPr>
          <w:cantSplit/>
        </w:trPr>
        <w:tc>
          <w:tcPr>
            <w:tcW w:w="2999" w:type="dxa"/>
          </w:tcPr>
          <w:p w14:paraId="4DE6A5BD" w14:textId="77777777" w:rsidR="00430FAA" w:rsidRPr="00823C2D" w:rsidRDefault="00430FAA" w:rsidP="00430FAA">
            <w:pPr>
              <w:pStyle w:val="DCSubHeading1Level2"/>
            </w:pPr>
            <w:r w:rsidRPr="00823C2D">
              <w:t>Part 1 Matter</w:t>
            </w:r>
          </w:p>
        </w:tc>
        <w:tc>
          <w:tcPr>
            <w:tcW w:w="5640" w:type="dxa"/>
          </w:tcPr>
          <w:p w14:paraId="247111F6" w14:textId="77777777" w:rsidR="00430FAA" w:rsidRPr="00823C2D" w:rsidRDefault="00430FAA" w:rsidP="00430FAA">
            <w:pPr>
              <w:jc w:val="both"/>
            </w:pPr>
            <w:r w:rsidRPr="00823C2D">
              <w:t xml:space="preserve">has the meaning given to that term in Clause 9.4. </w:t>
            </w:r>
          </w:p>
        </w:tc>
      </w:tr>
      <w:tr w:rsidR="00430FAA" w:rsidRPr="00823C2D" w14:paraId="56CA555F" w14:textId="77777777" w:rsidTr="00BA0A15">
        <w:trPr>
          <w:cantSplit/>
        </w:trPr>
        <w:tc>
          <w:tcPr>
            <w:tcW w:w="2999" w:type="dxa"/>
          </w:tcPr>
          <w:p w14:paraId="21908337" w14:textId="77777777" w:rsidR="00430FAA" w:rsidRPr="00823C2D" w:rsidRDefault="00430FAA" w:rsidP="00430FAA">
            <w:pPr>
              <w:pStyle w:val="DCSubHeading1Level2"/>
            </w:pPr>
            <w:r w:rsidRPr="00823C2D">
              <w:t>Part 2 Matter</w:t>
            </w:r>
          </w:p>
        </w:tc>
        <w:tc>
          <w:tcPr>
            <w:tcW w:w="5640" w:type="dxa"/>
          </w:tcPr>
          <w:p w14:paraId="40068FE0" w14:textId="77777777" w:rsidR="00430FAA" w:rsidRPr="00823C2D" w:rsidRDefault="00430FAA" w:rsidP="00430FAA">
            <w:pPr>
              <w:jc w:val="both"/>
            </w:pPr>
            <w:r w:rsidRPr="00823C2D">
              <w:t>has the meaning given to that term in Clause 9.</w:t>
            </w:r>
            <w:r>
              <w:t>5</w:t>
            </w:r>
            <w:r w:rsidRPr="00823C2D">
              <w:t>.</w:t>
            </w:r>
          </w:p>
        </w:tc>
      </w:tr>
      <w:tr w:rsidR="00430FAA" w:rsidRPr="00823C2D" w14:paraId="57E412BF" w14:textId="77777777" w:rsidTr="00BA0A15">
        <w:trPr>
          <w:cantSplit/>
        </w:trPr>
        <w:tc>
          <w:tcPr>
            <w:tcW w:w="2999" w:type="dxa"/>
          </w:tcPr>
          <w:p w14:paraId="2B3A04EA" w14:textId="77777777" w:rsidR="00430FAA" w:rsidRPr="00823C2D" w:rsidRDefault="00430FAA" w:rsidP="00430FAA">
            <w:pPr>
              <w:pStyle w:val="DCSubHeading1Level2"/>
            </w:pPr>
            <w:r w:rsidRPr="00823C2D">
              <w:t>Party</w:t>
            </w:r>
          </w:p>
        </w:tc>
        <w:tc>
          <w:tcPr>
            <w:tcW w:w="5640" w:type="dxa"/>
          </w:tcPr>
          <w:p w14:paraId="6BDB51F5" w14:textId="77777777" w:rsidR="00430FAA" w:rsidRPr="00823C2D" w:rsidRDefault="00430FAA" w:rsidP="00430FAA">
            <w:pPr>
              <w:jc w:val="both"/>
            </w:pPr>
            <w:r w:rsidRPr="00823C2D">
              <w:t>means a party to this Agreement from time to time, but excluding (except in the case of Clauses 53, 54.1.1, 58 and 60) DCUSA Ltd.</w:t>
            </w:r>
          </w:p>
        </w:tc>
      </w:tr>
      <w:tr w:rsidR="00430FAA" w:rsidRPr="00823C2D" w14:paraId="6DBE45A7" w14:textId="77777777" w:rsidTr="00BA0A15">
        <w:trPr>
          <w:cantSplit/>
        </w:trPr>
        <w:tc>
          <w:tcPr>
            <w:tcW w:w="2999" w:type="dxa"/>
          </w:tcPr>
          <w:p w14:paraId="63B01535" w14:textId="77777777" w:rsidR="00430FAA" w:rsidRPr="00823C2D" w:rsidRDefault="00430FAA" w:rsidP="00430FAA">
            <w:pPr>
              <w:pStyle w:val="DCSubHeading1Level2"/>
            </w:pPr>
            <w:r w:rsidRPr="00823C2D">
              <w:lastRenderedPageBreak/>
              <w:t>Party Category</w:t>
            </w:r>
          </w:p>
        </w:tc>
        <w:tc>
          <w:tcPr>
            <w:tcW w:w="5640" w:type="dxa"/>
          </w:tcPr>
          <w:p w14:paraId="752A7AB3" w14:textId="77777777" w:rsidR="00430FAA" w:rsidRPr="00823C2D" w:rsidRDefault="00430FAA" w:rsidP="00430FAA">
            <w:pPr>
              <w:jc w:val="both"/>
            </w:pPr>
            <w:r w:rsidRPr="00823C2D">
              <w:t>means, as the context requires, one of the following categories:</w:t>
            </w:r>
          </w:p>
          <w:p w14:paraId="79B22D2B" w14:textId="77777777" w:rsidR="00430FAA" w:rsidRPr="00823C2D" w:rsidRDefault="00430FAA" w:rsidP="00430FAA">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430FAA" w:rsidRPr="00823C2D" w:rsidRDefault="00430FAA" w:rsidP="00430FAA">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430FAA" w:rsidRPr="00823C2D" w:rsidRDefault="00430FAA" w:rsidP="00430FAA">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430FAA" w:rsidRDefault="00430FAA" w:rsidP="00430FAA">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430FAA" w:rsidRDefault="00430FAA" w:rsidP="00430FAA">
            <w:pPr>
              <w:pStyle w:val="DCUSATableTexta"/>
              <w:spacing w:line="360" w:lineRule="auto"/>
              <w:ind w:left="718" w:hanging="425"/>
              <w:jc w:val="both"/>
            </w:pPr>
            <w:r w:rsidRPr="00DF7016">
              <w:t>the Gas Supplier Parties collectively,</w:t>
            </w:r>
          </w:p>
          <w:p w14:paraId="02141970" w14:textId="77777777" w:rsidR="00430FAA" w:rsidRDefault="00430FAA" w:rsidP="00430FAA">
            <w:pPr>
              <w:pStyle w:val="DCUSATableTexta"/>
              <w:spacing w:line="360" w:lineRule="auto"/>
              <w:ind w:left="718" w:hanging="425"/>
              <w:jc w:val="both"/>
            </w:pPr>
            <w:bookmarkStart w:id="111" w:name="_DV_C63"/>
            <w:r w:rsidRPr="005513E4">
              <w:t>the SIP Parties collectively,</w:t>
            </w:r>
          </w:p>
          <w:p w14:paraId="27FE9C48" w14:textId="508156DB" w:rsidR="00430FAA" w:rsidRPr="005513E4" w:rsidRDefault="00430FAA" w:rsidP="00430FAA">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111"/>
            <w:r w:rsidRPr="005513E4">
              <w:rPr>
                <w:rFonts w:eastAsiaTheme="minorHAnsi" w:cstheme="minorBidi"/>
                <w:szCs w:val="22"/>
              </w:rPr>
              <w:t>. For clarity, the Crowded Meter Room Coordinator does not comprise a Party Category.</w:t>
            </w:r>
          </w:p>
        </w:tc>
      </w:tr>
      <w:tr w:rsidR="00430FAA" w:rsidRPr="00823C2D" w14:paraId="456DC799" w14:textId="77777777" w:rsidTr="00BA0A15">
        <w:trPr>
          <w:cantSplit/>
        </w:trPr>
        <w:tc>
          <w:tcPr>
            <w:tcW w:w="2999" w:type="dxa"/>
          </w:tcPr>
          <w:p w14:paraId="37830D28" w14:textId="77777777" w:rsidR="00430FAA" w:rsidRPr="00823C2D" w:rsidRDefault="00430FAA" w:rsidP="00430FAA">
            <w:pPr>
              <w:pStyle w:val="DCSubHeading1Level2"/>
            </w:pPr>
            <w:r w:rsidRPr="00823C2D">
              <w:t>Party Details</w:t>
            </w:r>
          </w:p>
        </w:tc>
        <w:tc>
          <w:tcPr>
            <w:tcW w:w="5640" w:type="dxa"/>
          </w:tcPr>
          <w:p w14:paraId="399C8A2E" w14:textId="77777777" w:rsidR="00430FAA" w:rsidRPr="00823C2D" w:rsidRDefault="00430FAA" w:rsidP="00430FAA">
            <w:pPr>
              <w:jc w:val="both"/>
            </w:pPr>
            <w:r w:rsidRPr="00823C2D">
              <w:t xml:space="preserve">means, in respect of each Party, the information relating to that Party and corresponding to the heads of information set out in Schedule 11.  </w:t>
            </w:r>
          </w:p>
        </w:tc>
      </w:tr>
      <w:tr w:rsidR="00430FAA" w:rsidRPr="00823C2D" w14:paraId="6EB372D5" w14:textId="77777777" w:rsidTr="00BA0A15">
        <w:trPr>
          <w:cantSplit/>
        </w:trPr>
        <w:tc>
          <w:tcPr>
            <w:tcW w:w="2999" w:type="dxa"/>
          </w:tcPr>
          <w:p w14:paraId="1F8F1DF6" w14:textId="77777777" w:rsidR="00430FAA" w:rsidRPr="00823C2D" w:rsidRDefault="00430FAA" w:rsidP="00430FAA">
            <w:pPr>
              <w:pStyle w:val="DCSubHeading1Level2"/>
            </w:pPr>
            <w:r w:rsidRPr="00823C2D">
              <w:t>Party Liable</w:t>
            </w:r>
          </w:p>
        </w:tc>
        <w:tc>
          <w:tcPr>
            <w:tcW w:w="5640" w:type="dxa"/>
          </w:tcPr>
          <w:p w14:paraId="507D36FD" w14:textId="77777777" w:rsidR="00430FAA" w:rsidRPr="00823C2D" w:rsidRDefault="00430FAA" w:rsidP="00430FAA">
            <w:pPr>
              <w:jc w:val="both"/>
            </w:pPr>
            <w:r w:rsidRPr="00823C2D">
              <w:t>has the meaning given to that term in Clause 53.1.</w:t>
            </w:r>
          </w:p>
        </w:tc>
      </w:tr>
      <w:tr w:rsidR="00430FAA" w:rsidRPr="00823C2D" w14:paraId="25495266" w14:textId="77777777" w:rsidTr="00BA0A15">
        <w:trPr>
          <w:cantSplit/>
        </w:trPr>
        <w:tc>
          <w:tcPr>
            <w:tcW w:w="2999" w:type="dxa"/>
          </w:tcPr>
          <w:p w14:paraId="754936EF" w14:textId="77777777" w:rsidR="00430FAA" w:rsidRPr="00823C2D" w:rsidRDefault="00430FAA" w:rsidP="00430FAA">
            <w:pPr>
              <w:pStyle w:val="DCSubHeading1Level2"/>
            </w:pPr>
            <w:r w:rsidRPr="00823C2D">
              <w:t>Password Controlled Pages</w:t>
            </w:r>
          </w:p>
        </w:tc>
        <w:tc>
          <w:tcPr>
            <w:tcW w:w="5640" w:type="dxa"/>
          </w:tcPr>
          <w:p w14:paraId="14CD5BD9" w14:textId="77777777" w:rsidR="00430FAA" w:rsidRPr="00823C2D" w:rsidRDefault="00430FAA" w:rsidP="00430FAA">
            <w:pPr>
              <w:jc w:val="both"/>
            </w:pPr>
            <w:r w:rsidRPr="00823C2D">
              <w:t>has the meaning given to that term in Schedule 14.</w:t>
            </w:r>
          </w:p>
        </w:tc>
      </w:tr>
      <w:tr w:rsidR="00430FAA" w:rsidRPr="00823C2D" w14:paraId="328CB627" w14:textId="77777777" w:rsidTr="00BA0A15">
        <w:trPr>
          <w:cantSplit/>
        </w:trPr>
        <w:tc>
          <w:tcPr>
            <w:tcW w:w="2999" w:type="dxa"/>
          </w:tcPr>
          <w:p w14:paraId="08EAE03C" w14:textId="77777777" w:rsidR="00430FAA" w:rsidRPr="00823C2D" w:rsidRDefault="00430FAA" w:rsidP="00430FAA">
            <w:pPr>
              <w:pStyle w:val="DCSubHeading1Level2"/>
            </w:pPr>
            <w:r w:rsidRPr="00823C2D">
              <w:t>Payee</w:t>
            </w:r>
          </w:p>
        </w:tc>
        <w:tc>
          <w:tcPr>
            <w:tcW w:w="5640" w:type="dxa"/>
          </w:tcPr>
          <w:p w14:paraId="35A914B8" w14:textId="77777777" w:rsidR="00430FAA" w:rsidRPr="00823C2D" w:rsidRDefault="00430FAA" w:rsidP="00430FAA">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430FAA" w:rsidRPr="00823C2D" w14:paraId="01F545D3" w14:textId="77777777" w:rsidTr="00BA0A15">
        <w:trPr>
          <w:cantSplit/>
        </w:trPr>
        <w:tc>
          <w:tcPr>
            <w:tcW w:w="2999" w:type="dxa"/>
          </w:tcPr>
          <w:p w14:paraId="5B34D1CE" w14:textId="77777777" w:rsidR="00430FAA" w:rsidRPr="00823C2D" w:rsidRDefault="00430FAA" w:rsidP="00430FAA">
            <w:pPr>
              <w:pStyle w:val="DCSubHeading1Level2"/>
            </w:pPr>
            <w:r w:rsidRPr="00823C2D">
              <w:lastRenderedPageBreak/>
              <w:t>Payment Default</w:t>
            </w:r>
          </w:p>
        </w:tc>
        <w:tc>
          <w:tcPr>
            <w:tcW w:w="5640" w:type="dxa"/>
          </w:tcPr>
          <w:p w14:paraId="1461AB4C" w14:textId="77777777" w:rsidR="00430FAA" w:rsidRPr="00823C2D" w:rsidRDefault="00430FAA" w:rsidP="00430FAA">
            <w:pPr>
              <w:jc w:val="both"/>
            </w:pPr>
            <w:r w:rsidRPr="00823C2D">
              <w:t>has, in respect of Section 2A, the meaning given to that term in Clause 23.1, and, in respect of Section 2B, the meaning given to that term in Clause 46.1.</w:t>
            </w:r>
          </w:p>
        </w:tc>
      </w:tr>
      <w:tr w:rsidR="00430FAA" w:rsidRPr="00823C2D" w14:paraId="42F45B9D" w14:textId="77777777" w:rsidTr="00BA0A15">
        <w:trPr>
          <w:cantSplit/>
        </w:trPr>
        <w:tc>
          <w:tcPr>
            <w:tcW w:w="2999" w:type="dxa"/>
          </w:tcPr>
          <w:p w14:paraId="39846082" w14:textId="77777777" w:rsidR="00430FAA" w:rsidRPr="00823C2D" w:rsidRDefault="00430FAA" w:rsidP="00430FAA">
            <w:pPr>
              <w:pStyle w:val="DCSubHeading1Level2"/>
            </w:pPr>
            <w:r w:rsidRPr="00823C2D">
              <w:t>Payor</w:t>
            </w:r>
          </w:p>
        </w:tc>
        <w:tc>
          <w:tcPr>
            <w:tcW w:w="5640" w:type="dxa"/>
          </w:tcPr>
          <w:p w14:paraId="26771F31" w14:textId="77777777" w:rsidR="00430FAA" w:rsidRPr="00823C2D" w:rsidRDefault="00430FAA" w:rsidP="00430FAA">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430FAA" w:rsidRPr="00823C2D" w14:paraId="25AEFF15" w14:textId="77777777" w:rsidTr="00BA0A15">
        <w:trPr>
          <w:cantSplit/>
        </w:trPr>
        <w:tc>
          <w:tcPr>
            <w:tcW w:w="2999" w:type="dxa"/>
          </w:tcPr>
          <w:p w14:paraId="336B7472" w14:textId="77777777" w:rsidR="00430FAA" w:rsidRPr="00823C2D" w:rsidRDefault="00430FAA" w:rsidP="00430FAA">
            <w:pPr>
              <w:pStyle w:val="DCSubHeading1Level2"/>
            </w:pPr>
            <w:r w:rsidRPr="00823C2D">
              <w:t>Permission</w:t>
            </w:r>
          </w:p>
        </w:tc>
        <w:tc>
          <w:tcPr>
            <w:tcW w:w="5640" w:type="dxa"/>
          </w:tcPr>
          <w:p w14:paraId="3C5F0E29" w14:textId="77777777" w:rsidR="00430FAA" w:rsidRPr="00823C2D" w:rsidRDefault="00430FAA" w:rsidP="00430FAA">
            <w:pPr>
              <w:jc w:val="both"/>
            </w:pPr>
            <w:r w:rsidRPr="00823C2D">
              <w:t xml:space="preserve">has the meaning given to that term in Schedule 5.  </w:t>
            </w:r>
          </w:p>
        </w:tc>
      </w:tr>
      <w:tr w:rsidR="00430FAA" w:rsidRPr="00823C2D" w14:paraId="50152509" w14:textId="77777777" w:rsidTr="00BA0A15">
        <w:trPr>
          <w:cantSplit/>
        </w:trPr>
        <w:tc>
          <w:tcPr>
            <w:tcW w:w="2999" w:type="dxa"/>
          </w:tcPr>
          <w:p w14:paraId="064BF66C" w14:textId="14D7A8F8" w:rsidR="00430FAA" w:rsidRPr="00823C2D" w:rsidRDefault="00430FAA" w:rsidP="00430FAA">
            <w:pPr>
              <w:pStyle w:val="DCSubHeading1Level2"/>
            </w:pPr>
            <w:r>
              <w:lastRenderedPageBreak/>
              <w:t>Permitted Third Party Metering Works</w:t>
            </w:r>
          </w:p>
        </w:tc>
        <w:tc>
          <w:tcPr>
            <w:tcW w:w="5640" w:type="dxa"/>
          </w:tcPr>
          <w:p w14:paraId="0BE20215" w14:textId="77777777" w:rsidR="00430FAA" w:rsidRDefault="00430FAA" w:rsidP="00430FAA">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430FAA" w:rsidRDefault="00430FAA" w:rsidP="00430FAA">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430FAA" w:rsidRDefault="00430FAA" w:rsidP="00430FAA">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430FAA" w:rsidRDefault="00430FAA" w:rsidP="00430FAA">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430FAA" w:rsidRDefault="00430FAA" w:rsidP="00430FAA">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430FAA" w:rsidRDefault="00430FAA" w:rsidP="00430FAA">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430FAA" w:rsidRDefault="00430FAA" w:rsidP="00430FAA">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430FAA" w:rsidRPr="00823C2D" w:rsidRDefault="00430FAA" w:rsidP="00430FAA">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430FAA" w:rsidRPr="00823C2D" w14:paraId="482B7968" w14:textId="77777777" w:rsidTr="00BA0A15">
        <w:trPr>
          <w:cantSplit/>
        </w:trPr>
        <w:tc>
          <w:tcPr>
            <w:tcW w:w="2999" w:type="dxa"/>
          </w:tcPr>
          <w:p w14:paraId="5948464E" w14:textId="1D388816" w:rsidR="00430FAA" w:rsidRDefault="00430FAA" w:rsidP="00430FAA">
            <w:pPr>
              <w:pStyle w:val="DCSubHeading1Level2"/>
            </w:pPr>
            <w:r>
              <w:lastRenderedPageBreak/>
              <w:t>Point to Point Alt HAN Equipment</w:t>
            </w:r>
          </w:p>
        </w:tc>
        <w:tc>
          <w:tcPr>
            <w:tcW w:w="5640" w:type="dxa"/>
          </w:tcPr>
          <w:p w14:paraId="44BE00A4" w14:textId="32BDD301" w:rsidR="00430FAA" w:rsidRPr="00B12682" w:rsidRDefault="00430FAA" w:rsidP="00430FAA">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430FAA" w:rsidRPr="00823C2D" w14:paraId="0898F8AD" w14:textId="77777777" w:rsidTr="00BA0A15">
        <w:trPr>
          <w:cantSplit/>
        </w:trPr>
        <w:tc>
          <w:tcPr>
            <w:tcW w:w="2999" w:type="dxa"/>
          </w:tcPr>
          <w:p w14:paraId="457C8758" w14:textId="77777777" w:rsidR="00430FAA" w:rsidRPr="00823C2D" w:rsidRDefault="00430FAA" w:rsidP="00430FAA">
            <w:pPr>
              <w:pStyle w:val="DCSubHeading1Level2"/>
            </w:pPr>
            <w:r w:rsidRPr="00823C2D">
              <w:t>Post-Final Settlement Run</w:t>
            </w:r>
          </w:p>
        </w:tc>
        <w:tc>
          <w:tcPr>
            <w:tcW w:w="5640" w:type="dxa"/>
          </w:tcPr>
          <w:p w14:paraId="55611615" w14:textId="77777777" w:rsidR="00430FAA" w:rsidRPr="00823C2D" w:rsidRDefault="00430FAA" w:rsidP="00430FAA">
            <w:pPr>
              <w:jc w:val="both"/>
            </w:pPr>
            <w:r w:rsidRPr="00823C2D">
              <w:t>has the meaning given to that term in the Balancing and Settlement Code.</w:t>
            </w:r>
          </w:p>
        </w:tc>
      </w:tr>
      <w:tr w:rsidR="00430FAA" w:rsidRPr="00823C2D" w14:paraId="3E03E20B" w14:textId="77777777" w:rsidTr="00BA0A15">
        <w:trPr>
          <w:cantSplit/>
        </w:trPr>
        <w:tc>
          <w:tcPr>
            <w:tcW w:w="2999" w:type="dxa"/>
          </w:tcPr>
          <w:p w14:paraId="6F88BE8A" w14:textId="77777777" w:rsidR="00430FAA" w:rsidRPr="00823C2D" w:rsidRDefault="00430FAA" w:rsidP="00430FAA">
            <w:pPr>
              <w:pStyle w:val="DCSubHeading1Level2"/>
            </w:pPr>
            <w:r w:rsidRPr="00823C2D">
              <w:t>Power Purchase Contract</w:t>
            </w:r>
          </w:p>
        </w:tc>
        <w:tc>
          <w:tcPr>
            <w:tcW w:w="5640" w:type="dxa"/>
          </w:tcPr>
          <w:p w14:paraId="6C02AF16" w14:textId="77777777" w:rsidR="00430FAA" w:rsidRPr="00823C2D" w:rsidRDefault="00430FAA" w:rsidP="00430FAA">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430FAA" w:rsidRPr="00823C2D" w14:paraId="4AA5141B" w14:textId="77777777" w:rsidTr="00BA0A15">
        <w:trPr>
          <w:cantSplit/>
        </w:trPr>
        <w:tc>
          <w:tcPr>
            <w:tcW w:w="2999" w:type="dxa"/>
          </w:tcPr>
          <w:p w14:paraId="36038DFF" w14:textId="77777777" w:rsidR="00430FAA" w:rsidRPr="00823C2D" w:rsidRDefault="00430FAA" w:rsidP="00430FAA">
            <w:pPr>
              <w:pStyle w:val="DCSubHeading1Level2"/>
            </w:pPr>
            <w:r w:rsidRPr="00D70568">
              <w:rPr>
                <w:rFonts w:ascii="Times New Roman" w:hAnsi="Times New Roman" w:cs="Times New Roman"/>
                <w:bCs/>
              </w:rPr>
              <w:t>Prescribed Period</w:t>
            </w:r>
          </w:p>
        </w:tc>
        <w:tc>
          <w:tcPr>
            <w:tcW w:w="5640" w:type="dxa"/>
          </w:tcPr>
          <w:p w14:paraId="416B4CD9" w14:textId="77777777" w:rsidR="00430FAA" w:rsidRDefault="00430FAA" w:rsidP="00430FAA">
            <w:pPr>
              <w:jc w:val="both"/>
              <w:rPr>
                <w:rFonts w:cs="Times New Roman"/>
              </w:rPr>
            </w:pPr>
            <w:r w:rsidRPr="00D70568">
              <w:rPr>
                <w:rFonts w:cs="Times New Roman"/>
              </w:rPr>
              <w:t>means</w:t>
            </w:r>
            <w:r>
              <w:rPr>
                <w:rFonts w:cs="Times New Roman"/>
              </w:rPr>
              <w:t>:</w:t>
            </w:r>
          </w:p>
          <w:p w14:paraId="4C6FF92C" w14:textId="77777777" w:rsidR="00430FAA" w:rsidRPr="002D0B0D" w:rsidRDefault="00430FAA" w:rsidP="00430FAA">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430FAA" w:rsidRPr="00823C2D" w:rsidRDefault="00430FAA" w:rsidP="00430FAA">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430FAA" w:rsidRPr="00823C2D" w14:paraId="304E8601" w14:textId="77777777" w:rsidTr="00BA0A15">
        <w:trPr>
          <w:cantSplit/>
        </w:trPr>
        <w:tc>
          <w:tcPr>
            <w:tcW w:w="2999" w:type="dxa"/>
          </w:tcPr>
          <w:p w14:paraId="3A013CFB" w14:textId="77777777" w:rsidR="00430FAA" w:rsidRPr="00823C2D" w:rsidRDefault="00430FAA" w:rsidP="00430FAA">
            <w:pPr>
              <w:pStyle w:val="DCSubHeading1Level2"/>
            </w:pPr>
            <w:r w:rsidRPr="00823C2D">
              <w:t>Premises</w:t>
            </w:r>
          </w:p>
        </w:tc>
        <w:tc>
          <w:tcPr>
            <w:tcW w:w="5640" w:type="dxa"/>
          </w:tcPr>
          <w:p w14:paraId="5C8D359C" w14:textId="77777777" w:rsidR="00430FAA" w:rsidRPr="00823C2D" w:rsidRDefault="00430FAA" w:rsidP="00430FAA">
            <w:pPr>
              <w:jc w:val="both"/>
            </w:pPr>
            <w:r w:rsidRPr="00823C2D">
              <w:t>has the meaning given to that term in the Act.</w:t>
            </w:r>
          </w:p>
        </w:tc>
      </w:tr>
      <w:tr w:rsidR="00430FAA" w:rsidRPr="00823C2D" w14:paraId="56E8D98C" w14:textId="77777777" w:rsidTr="00BA0A15">
        <w:trPr>
          <w:cantSplit/>
        </w:trPr>
        <w:tc>
          <w:tcPr>
            <w:tcW w:w="2999" w:type="dxa"/>
          </w:tcPr>
          <w:p w14:paraId="4F779028" w14:textId="77777777" w:rsidR="00430FAA" w:rsidRPr="00823C2D" w:rsidRDefault="00430FAA" w:rsidP="00430FAA">
            <w:pPr>
              <w:pStyle w:val="DCSubHeading1Level2"/>
            </w:pPr>
            <w:r w:rsidRPr="00823C2D">
              <w:t>Prescribed Sum</w:t>
            </w:r>
          </w:p>
        </w:tc>
        <w:tc>
          <w:tcPr>
            <w:tcW w:w="5640" w:type="dxa"/>
          </w:tcPr>
          <w:p w14:paraId="38E2266C" w14:textId="77777777" w:rsidR="00430FAA" w:rsidRPr="00823C2D" w:rsidRDefault="00430FAA" w:rsidP="00430FAA">
            <w:pPr>
              <w:jc w:val="both"/>
            </w:pPr>
            <w:r w:rsidRPr="00823C2D">
              <w:t>has the meaning given to that term in regulation 3 of the ESPR.</w:t>
            </w:r>
          </w:p>
        </w:tc>
      </w:tr>
      <w:tr w:rsidR="00430FAA" w:rsidRPr="00823C2D" w14:paraId="063F9DAB" w14:textId="77777777" w:rsidTr="00BA0A15">
        <w:trPr>
          <w:cantSplit/>
        </w:trPr>
        <w:tc>
          <w:tcPr>
            <w:tcW w:w="2999" w:type="dxa"/>
          </w:tcPr>
          <w:p w14:paraId="3DEEA14F" w14:textId="77777777" w:rsidR="00430FAA" w:rsidRPr="00823C2D" w:rsidRDefault="00430FAA" w:rsidP="00430FAA">
            <w:pPr>
              <w:pStyle w:val="DCSubHeading1Level2"/>
            </w:pPr>
            <w:r w:rsidRPr="00823C2D">
              <w:t>Proposer</w:t>
            </w:r>
          </w:p>
        </w:tc>
        <w:tc>
          <w:tcPr>
            <w:tcW w:w="5640" w:type="dxa"/>
          </w:tcPr>
          <w:p w14:paraId="06AF1830" w14:textId="77777777" w:rsidR="00430FAA" w:rsidRPr="00823C2D" w:rsidRDefault="00430FAA" w:rsidP="00430FAA">
            <w:pPr>
              <w:jc w:val="both"/>
            </w:pPr>
            <w:r w:rsidRPr="00823C2D">
              <w:t>has the meaning given to that term in Clause 10.3.</w:t>
            </w:r>
          </w:p>
        </w:tc>
      </w:tr>
      <w:tr w:rsidR="00430FAA" w:rsidRPr="00823C2D" w14:paraId="39681044" w14:textId="77777777" w:rsidTr="00BA0A15">
        <w:trPr>
          <w:cantSplit/>
        </w:trPr>
        <w:tc>
          <w:tcPr>
            <w:tcW w:w="2999" w:type="dxa"/>
          </w:tcPr>
          <w:p w14:paraId="0E5723E8" w14:textId="7BD55C2C" w:rsidR="00430FAA" w:rsidRPr="00823C2D" w:rsidRDefault="00430FAA" w:rsidP="00430FAA">
            <w:pPr>
              <w:pStyle w:val="DCSubHeading1Level2"/>
            </w:pPr>
            <w:r>
              <w:lastRenderedPageBreak/>
              <w:t>Proximate Metering Equipment</w:t>
            </w:r>
          </w:p>
        </w:tc>
        <w:tc>
          <w:tcPr>
            <w:tcW w:w="5640" w:type="dxa"/>
          </w:tcPr>
          <w:p w14:paraId="400921F2" w14:textId="20AD149B" w:rsidR="00430FAA" w:rsidRPr="00823C2D" w:rsidRDefault="00430FAA" w:rsidP="00430FAA">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430FAA" w:rsidRPr="00823C2D" w14:paraId="15DB3E33" w14:textId="77777777" w:rsidTr="00BA0A15">
        <w:trPr>
          <w:cantSplit/>
        </w:trPr>
        <w:tc>
          <w:tcPr>
            <w:tcW w:w="2999" w:type="dxa"/>
          </w:tcPr>
          <w:p w14:paraId="51904D63" w14:textId="77777777" w:rsidR="00430FAA" w:rsidRPr="00823C2D" w:rsidRDefault="00430FAA" w:rsidP="00430FAA">
            <w:pPr>
              <w:pStyle w:val="DCSubHeading1Level2"/>
            </w:pPr>
            <w:r w:rsidRPr="00823C2D">
              <w:t>Public Pages</w:t>
            </w:r>
          </w:p>
        </w:tc>
        <w:tc>
          <w:tcPr>
            <w:tcW w:w="5640" w:type="dxa"/>
          </w:tcPr>
          <w:p w14:paraId="27F5A582" w14:textId="77777777" w:rsidR="00430FAA" w:rsidRPr="00823C2D" w:rsidRDefault="00430FAA" w:rsidP="00430FAA">
            <w:pPr>
              <w:jc w:val="both"/>
            </w:pPr>
            <w:r w:rsidRPr="00823C2D">
              <w:t>has the meaning given to that term in Schedule 14.</w:t>
            </w:r>
          </w:p>
        </w:tc>
      </w:tr>
      <w:tr w:rsidR="00430FAA" w:rsidRPr="00823C2D" w14:paraId="43E8FCA4" w14:textId="77777777" w:rsidTr="00BA0A15">
        <w:trPr>
          <w:cantSplit/>
        </w:trPr>
        <w:tc>
          <w:tcPr>
            <w:tcW w:w="2999" w:type="dxa"/>
          </w:tcPr>
          <w:p w14:paraId="16EDF96E" w14:textId="77777777" w:rsidR="00430FAA" w:rsidRPr="00823C2D" w:rsidRDefault="00430FAA" w:rsidP="00430FAA">
            <w:pPr>
              <w:pStyle w:val="DCSubHeading1Level2"/>
            </w:pPr>
            <w:r w:rsidRPr="00823C2D">
              <w:t>Qualification</w:t>
            </w:r>
          </w:p>
        </w:tc>
        <w:tc>
          <w:tcPr>
            <w:tcW w:w="5640" w:type="dxa"/>
          </w:tcPr>
          <w:p w14:paraId="4286AEB4" w14:textId="77777777" w:rsidR="00430FAA" w:rsidRPr="00823C2D" w:rsidRDefault="00430FAA" w:rsidP="00430FAA">
            <w:pPr>
              <w:jc w:val="both"/>
            </w:pPr>
            <w:r w:rsidRPr="00823C2D">
              <w:t>has the meaning given to that term in the Balancing and Settlement Code, and Qualified shall be construed accordingly.</w:t>
            </w:r>
          </w:p>
        </w:tc>
      </w:tr>
      <w:tr w:rsidR="00430FAA" w:rsidRPr="00823C2D" w14:paraId="6E7CDFAF" w14:textId="77777777" w:rsidTr="00BA0A15">
        <w:trPr>
          <w:cantSplit/>
        </w:trPr>
        <w:tc>
          <w:tcPr>
            <w:tcW w:w="2999" w:type="dxa"/>
          </w:tcPr>
          <w:p w14:paraId="5C3103D5" w14:textId="77777777" w:rsidR="00430FAA" w:rsidRPr="00823C2D" w:rsidRDefault="00430FAA" w:rsidP="00430FAA">
            <w:pPr>
              <w:pStyle w:val="DCSubHeading1Level2"/>
            </w:pPr>
            <w:r w:rsidRPr="00823C2D">
              <w:t>Quarter</w:t>
            </w:r>
          </w:p>
        </w:tc>
        <w:tc>
          <w:tcPr>
            <w:tcW w:w="5640" w:type="dxa"/>
          </w:tcPr>
          <w:p w14:paraId="5F6CDD91" w14:textId="77777777" w:rsidR="00430FAA" w:rsidRPr="00823C2D" w:rsidRDefault="00430FAA" w:rsidP="00430FAA">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430FAA" w:rsidRPr="00823C2D" w14:paraId="2F20A4EE" w14:textId="77777777" w:rsidTr="00BA0A15">
        <w:trPr>
          <w:cantSplit/>
        </w:trPr>
        <w:tc>
          <w:tcPr>
            <w:tcW w:w="2999" w:type="dxa"/>
          </w:tcPr>
          <w:p w14:paraId="479E3EE0" w14:textId="77777777" w:rsidR="00430FAA" w:rsidRPr="00823C2D" w:rsidRDefault="00430FAA" w:rsidP="00430FAA">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430FAA" w:rsidRPr="00823C2D" w:rsidRDefault="00430FAA" w:rsidP="00430FAA">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430FAA" w:rsidRPr="00823C2D" w14:paraId="7DBA3745" w14:textId="77777777" w:rsidTr="00BA0A15">
        <w:trPr>
          <w:cantSplit/>
        </w:trPr>
        <w:tc>
          <w:tcPr>
            <w:tcW w:w="2999" w:type="dxa"/>
          </w:tcPr>
          <w:p w14:paraId="7EB8C816" w14:textId="7901CFA0" w:rsidR="00430FAA" w:rsidRPr="00823C2D" w:rsidRDefault="00430FAA" w:rsidP="00430FAA">
            <w:pPr>
              <w:pStyle w:val="DCSubHeading1Level2"/>
            </w:pPr>
            <w:r w:rsidRPr="006C4202">
              <w:rPr>
                <w:rStyle w:val="Strong"/>
              </w:rPr>
              <w:t>REC Code Manager</w:t>
            </w:r>
          </w:p>
        </w:tc>
        <w:tc>
          <w:tcPr>
            <w:tcW w:w="5640" w:type="dxa"/>
          </w:tcPr>
          <w:p w14:paraId="11E0F240" w14:textId="558715B9" w:rsidR="00430FAA" w:rsidRPr="00823C2D" w:rsidRDefault="00430FAA" w:rsidP="00430FAA">
            <w:pPr>
              <w:jc w:val="both"/>
            </w:pPr>
            <w:r>
              <w:rPr>
                <w:rFonts w:cstheme="minorHAnsi"/>
              </w:rPr>
              <w:t>means the code manager for the REC.</w:t>
            </w:r>
          </w:p>
        </w:tc>
      </w:tr>
      <w:tr w:rsidR="00430FAA" w:rsidRPr="00823C2D" w14:paraId="278E85FC" w14:textId="77777777" w:rsidTr="00BA0A15">
        <w:trPr>
          <w:cantSplit/>
        </w:trPr>
        <w:tc>
          <w:tcPr>
            <w:tcW w:w="2999" w:type="dxa"/>
          </w:tcPr>
          <w:p w14:paraId="1264130F" w14:textId="77777777" w:rsidR="00430FAA" w:rsidRPr="00823C2D" w:rsidRDefault="00430FAA" w:rsidP="00430FAA">
            <w:pPr>
              <w:pStyle w:val="DCSubHeading1Level2"/>
            </w:pPr>
            <w:r w:rsidRPr="00823C2D">
              <w:br w:type="page"/>
              <w:t>Reconciliation Account</w:t>
            </w:r>
          </w:p>
        </w:tc>
        <w:tc>
          <w:tcPr>
            <w:tcW w:w="5640" w:type="dxa"/>
          </w:tcPr>
          <w:p w14:paraId="243BDCB3" w14:textId="77777777" w:rsidR="00430FAA" w:rsidRPr="00823C2D" w:rsidRDefault="00430FAA" w:rsidP="00430FAA">
            <w:pPr>
              <w:jc w:val="both"/>
            </w:pPr>
            <w:r w:rsidRPr="00823C2D">
              <w:t>has the meaning given to that term in Clause 20.4.</w:t>
            </w:r>
          </w:p>
        </w:tc>
      </w:tr>
      <w:tr w:rsidR="00430FAA" w:rsidRPr="00823C2D" w14:paraId="2B3EB4D7" w14:textId="77777777" w:rsidTr="00BA0A15">
        <w:trPr>
          <w:cantSplit/>
        </w:trPr>
        <w:tc>
          <w:tcPr>
            <w:tcW w:w="2999" w:type="dxa"/>
          </w:tcPr>
          <w:p w14:paraId="21B6EEEA" w14:textId="77777777" w:rsidR="00430FAA" w:rsidRPr="00823C2D" w:rsidRDefault="00430FAA" w:rsidP="00430FAA">
            <w:pPr>
              <w:pStyle w:val="DCSubHeading1Level2"/>
            </w:pPr>
            <w:r w:rsidRPr="00823C2D">
              <w:t>Reconciliation Run</w:t>
            </w:r>
          </w:p>
        </w:tc>
        <w:tc>
          <w:tcPr>
            <w:tcW w:w="5640" w:type="dxa"/>
          </w:tcPr>
          <w:p w14:paraId="01F83CBC" w14:textId="77777777" w:rsidR="00430FAA" w:rsidRPr="00823C2D" w:rsidRDefault="00430FAA" w:rsidP="00430FAA">
            <w:pPr>
              <w:jc w:val="both"/>
            </w:pPr>
            <w:r w:rsidRPr="00823C2D">
              <w:t xml:space="preserve">has the meaning given to the term “Reconciliation Settlement Run” in the Balancing and Settlement Code. </w:t>
            </w:r>
          </w:p>
        </w:tc>
      </w:tr>
      <w:tr w:rsidR="00430FAA" w:rsidRPr="00823C2D" w14:paraId="134FA74D" w14:textId="77777777" w:rsidTr="00BA0A15">
        <w:trPr>
          <w:cantSplit/>
        </w:trPr>
        <w:tc>
          <w:tcPr>
            <w:tcW w:w="2999" w:type="dxa"/>
          </w:tcPr>
          <w:p w14:paraId="1FAC6CF5" w14:textId="77777777" w:rsidR="00430FAA" w:rsidRPr="00823C2D" w:rsidRDefault="00430FAA" w:rsidP="00430FAA">
            <w:pPr>
              <w:pStyle w:val="DCSubHeading1Level2"/>
            </w:pPr>
            <w:r w:rsidRPr="00823C2D">
              <w:t>Recoverable Costs</w:t>
            </w:r>
          </w:p>
        </w:tc>
        <w:tc>
          <w:tcPr>
            <w:tcW w:w="5640" w:type="dxa"/>
          </w:tcPr>
          <w:p w14:paraId="34DCBD1C" w14:textId="77777777" w:rsidR="00430FAA" w:rsidRPr="00823C2D" w:rsidRDefault="00430FAA" w:rsidP="00430FAA">
            <w:pPr>
              <w:jc w:val="both"/>
            </w:pPr>
            <w:r w:rsidRPr="00823C2D">
              <w:t>has the meaning given to that term in Clause 8.1.</w:t>
            </w:r>
          </w:p>
        </w:tc>
      </w:tr>
      <w:tr w:rsidR="00430FAA" w:rsidRPr="00823C2D" w14:paraId="4BEE0487" w14:textId="77777777" w:rsidTr="00BA0A15">
        <w:trPr>
          <w:cantSplit/>
        </w:trPr>
        <w:tc>
          <w:tcPr>
            <w:tcW w:w="2999" w:type="dxa"/>
          </w:tcPr>
          <w:p w14:paraId="71D1FD6D" w14:textId="77777777" w:rsidR="00430FAA" w:rsidRPr="00823C2D" w:rsidRDefault="00430FAA" w:rsidP="00430FAA">
            <w:pPr>
              <w:pStyle w:val="DCSubHeading1Level2"/>
            </w:pPr>
            <w:r w:rsidRPr="00823C2D">
              <w:lastRenderedPageBreak/>
              <w:t>Re-energise</w:t>
            </w:r>
          </w:p>
        </w:tc>
        <w:tc>
          <w:tcPr>
            <w:tcW w:w="5640" w:type="dxa"/>
          </w:tcPr>
          <w:p w14:paraId="1FF4313E" w14:textId="77777777" w:rsidR="00430FAA" w:rsidRPr="00823C2D" w:rsidRDefault="00430FAA" w:rsidP="00430FAA">
            <w:pPr>
              <w:jc w:val="both"/>
            </w:pPr>
            <w:r w:rsidRPr="00823C2D">
              <w:t xml:space="preserve">means: </w:t>
            </w:r>
          </w:p>
          <w:p w14:paraId="7611C7B3" w14:textId="467DB14E" w:rsidR="00430FAA" w:rsidRPr="00823C2D" w:rsidRDefault="00430FAA" w:rsidP="00430FAA">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430FAA" w:rsidRDefault="00430FAA" w:rsidP="00430FAA">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430FAA" w:rsidRDefault="00430FAA" w:rsidP="00430FAA">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430FAA" w:rsidRPr="002B27DD" w:rsidRDefault="00430FAA" w:rsidP="00430FAA">
            <w:pPr>
              <w:pStyle w:val="DCNormParaL3"/>
            </w:pPr>
            <w:r w:rsidRPr="002B27DD">
              <w:t>a Connected Installation, where such flow of electricity was previously prevented by De-energisation Works (and cognate expressions shall be construed accordingly); and</w:t>
            </w:r>
          </w:p>
          <w:p w14:paraId="466FD93E" w14:textId="77777777" w:rsidR="00430FAA" w:rsidRPr="00823C2D" w:rsidRDefault="00430FAA" w:rsidP="00430FAA">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430FAA" w:rsidRPr="00823C2D" w14:paraId="4808FA94" w14:textId="77777777" w:rsidTr="00BA0A15">
        <w:trPr>
          <w:cantSplit/>
        </w:trPr>
        <w:tc>
          <w:tcPr>
            <w:tcW w:w="2999" w:type="dxa"/>
          </w:tcPr>
          <w:p w14:paraId="05308331" w14:textId="77777777" w:rsidR="00430FAA" w:rsidRPr="00823C2D" w:rsidRDefault="00430FAA" w:rsidP="00430FAA">
            <w:pPr>
              <w:pStyle w:val="DCSubHeading1Level2"/>
            </w:pPr>
            <w:r w:rsidRPr="00823C2D">
              <w:t>Re-energisation Works</w:t>
            </w:r>
          </w:p>
        </w:tc>
        <w:tc>
          <w:tcPr>
            <w:tcW w:w="5640" w:type="dxa"/>
          </w:tcPr>
          <w:p w14:paraId="3125A19A" w14:textId="77777777" w:rsidR="00430FAA" w:rsidRDefault="00430FAA" w:rsidP="00430FAA">
            <w:pPr>
              <w:jc w:val="both"/>
            </w:pPr>
            <w:r w:rsidRPr="00823C2D">
              <w:t>Means</w:t>
            </w:r>
            <w:r>
              <w:t>:</w:t>
            </w:r>
          </w:p>
          <w:p w14:paraId="0BB570A2" w14:textId="4CE8DF6C" w:rsidR="00430FAA" w:rsidRDefault="00430FAA" w:rsidP="00430FAA">
            <w:pPr>
              <w:pStyle w:val="ListParagraph"/>
              <w:numPr>
                <w:ilvl w:val="0"/>
                <w:numId w:val="80"/>
              </w:numPr>
              <w:spacing w:before="240"/>
              <w:ind w:hanging="427"/>
              <w:contextualSpacing w:val="0"/>
              <w:jc w:val="both"/>
            </w:pPr>
            <w:r w:rsidRPr="00823C2D">
              <w:t>the movement of any switch,</w:t>
            </w:r>
          </w:p>
          <w:p w14:paraId="4AAEA89B" w14:textId="7049B7F9" w:rsidR="00430FAA" w:rsidRDefault="00430FAA" w:rsidP="00430FAA">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430FAA" w:rsidRDefault="00430FAA" w:rsidP="00430FAA">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430FAA" w:rsidRPr="00823C2D" w:rsidRDefault="00430FAA" w:rsidP="00430FAA">
            <w:pPr>
              <w:jc w:val="both"/>
            </w:pPr>
            <w:r w:rsidRPr="00823C2D">
              <w:t>to Re-energise a Connection Point, Metering Point or Metering System.</w:t>
            </w:r>
          </w:p>
        </w:tc>
      </w:tr>
      <w:tr w:rsidR="00430FAA" w:rsidRPr="00823C2D" w14:paraId="78761DE6" w14:textId="77777777" w:rsidTr="00BA0A15">
        <w:trPr>
          <w:cantSplit/>
        </w:trPr>
        <w:tc>
          <w:tcPr>
            <w:tcW w:w="2999" w:type="dxa"/>
          </w:tcPr>
          <w:p w14:paraId="1B81CFCB" w14:textId="77777777" w:rsidR="00430FAA" w:rsidRPr="00823C2D" w:rsidRDefault="00430FAA" w:rsidP="00430FAA">
            <w:pPr>
              <w:pStyle w:val="DCSubHeading1Level2"/>
            </w:pPr>
            <w:r w:rsidRPr="00823C2D">
              <w:lastRenderedPageBreak/>
              <w:t>Registered</w:t>
            </w:r>
          </w:p>
        </w:tc>
        <w:tc>
          <w:tcPr>
            <w:tcW w:w="5640" w:type="dxa"/>
          </w:tcPr>
          <w:p w14:paraId="5E0D51EC" w14:textId="57930BA2" w:rsidR="00430FAA" w:rsidRPr="00823C2D" w:rsidRDefault="00430FAA" w:rsidP="00430FAA">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430FAA" w:rsidRPr="00823C2D" w:rsidRDefault="00430FAA" w:rsidP="00430FAA">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430FAA" w:rsidRPr="00823C2D" w:rsidRDefault="00430FAA" w:rsidP="00430FAA">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430FAA" w:rsidRPr="00823C2D" w14:paraId="7BF91413" w14:textId="77777777" w:rsidTr="00BA0A15">
        <w:trPr>
          <w:cantSplit/>
        </w:trPr>
        <w:tc>
          <w:tcPr>
            <w:tcW w:w="2999" w:type="dxa"/>
          </w:tcPr>
          <w:p w14:paraId="26845B0D" w14:textId="265390CB" w:rsidR="00430FAA" w:rsidRPr="00823C2D" w:rsidRDefault="00430FAA" w:rsidP="00430FAA">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430FAA" w:rsidRPr="00823C2D" w:rsidRDefault="00430FAA" w:rsidP="00430FAA">
            <w:pPr>
              <w:jc w:val="both"/>
            </w:pPr>
            <w:r>
              <w:rPr>
                <w:rFonts w:eastAsia="Times New Roman" w:cs="Times New Roman"/>
                <w:szCs w:val="24"/>
              </w:rPr>
              <w:t>has the meaning given to that expression in the Distribution Code.</w:t>
            </w:r>
          </w:p>
        </w:tc>
      </w:tr>
      <w:tr w:rsidR="00430FAA" w:rsidRPr="00823C2D" w14:paraId="7E8FA803" w14:textId="77777777" w:rsidTr="00BA0A15">
        <w:trPr>
          <w:cantSplit/>
        </w:trPr>
        <w:tc>
          <w:tcPr>
            <w:tcW w:w="2999" w:type="dxa"/>
          </w:tcPr>
          <w:p w14:paraId="6FD6D071" w14:textId="466D325A" w:rsidR="00430FAA" w:rsidRPr="00823C2D" w:rsidRDefault="00430FAA" w:rsidP="00430FAA">
            <w:pPr>
              <w:pStyle w:val="DCSubHeading1Level2"/>
            </w:pPr>
            <w:r w:rsidRPr="00823C2D">
              <w:t xml:space="preserve">Registration </w:t>
            </w:r>
            <w:r w:rsidRPr="00B56098">
              <w:t>De-Activation Request</w:t>
            </w:r>
          </w:p>
        </w:tc>
        <w:tc>
          <w:tcPr>
            <w:tcW w:w="5640" w:type="dxa"/>
          </w:tcPr>
          <w:p w14:paraId="1F078540" w14:textId="360BB199" w:rsidR="00430FAA" w:rsidRPr="00745D49" w:rsidRDefault="00430FAA" w:rsidP="00430FAA">
            <w:pPr>
              <w:jc w:val="both"/>
            </w:pPr>
            <w:r w:rsidRPr="00745D49">
              <w:t>has the meaning given to that term in the REC.</w:t>
            </w:r>
          </w:p>
        </w:tc>
      </w:tr>
      <w:tr w:rsidR="00430FAA" w:rsidRPr="00823C2D" w14:paraId="35E36A15" w14:textId="77777777" w:rsidTr="00BA0A15">
        <w:trPr>
          <w:cantSplit/>
        </w:trPr>
        <w:tc>
          <w:tcPr>
            <w:tcW w:w="2999" w:type="dxa"/>
          </w:tcPr>
          <w:p w14:paraId="3B62CBC2" w14:textId="77777777" w:rsidR="00430FAA" w:rsidRPr="00823C2D" w:rsidRDefault="00430FAA" w:rsidP="00430FAA">
            <w:pPr>
              <w:pStyle w:val="DCSubHeading1Level2"/>
            </w:pPr>
            <w:r w:rsidRPr="00823C2D">
              <w:t>Regulations</w:t>
            </w:r>
          </w:p>
        </w:tc>
        <w:tc>
          <w:tcPr>
            <w:tcW w:w="5640" w:type="dxa"/>
          </w:tcPr>
          <w:p w14:paraId="582F9E94" w14:textId="77777777" w:rsidR="00430FAA" w:rsidRPr="00823C2D" w:rsidRDefault="00430FAA" w:rsidP="00430FAA">
            <w:pPr>
              <w:jc w:val="both"/>
            </w:pPr>
            <w:r w:rsidRPr="00823C2D">
              <w:t>means the Electricity Safety, Quality and Continuity Regulations 2002 (S1 2002/2665).</w:t>
            </w:r>
          </w:p>
        </w:tc>
      </w:tr>
      <w:tr w:rsidR="00430FAA" w:rsidRPr="00823C2D" w14:paraId="5FF8D3FE" w14:textId="77777777" w:rsidTr="00A740B1">
        <w:trPr>
          <w:cantSplit/>
        </w:trPr>
        <w:tc>
          <w:tcPr>
            <w:tcW w:w="2999" w:type="dxa"/>
          </w:tcPr>
          <w:p w14:paraId="42DD4362" w14:textId="3ACD506E" w:rsidR="00430FAA" w:rsidRPr="00823C2D" w:rsidRDefault="00430FAA" w:rsidP="00430FAA">
            <w:pPr>
              <w:pStyle w:val="DCSubHeading1Level2"/>
            </w:pPr>
            <w:r w:rsidRPr="00823C2D">
              <w:t>Reg</w:t>
            </w:r>
            <w:r>
              <w:t>ulatory Alliance</w:t>
            </w:r>
          </w:p>
        </w:tc>
        <w:tc>
          <w:tcPr>
            <w:tcW w:w="5640" w:type="dxa"/>
          </w:tcPr>
          <w:p w14:paraId="3D6ED547" w14:textId="77777777" w:rsidR="00430FAA" w:rsidRPr="00745D49" w:rsidRDefault="00430FAA" w:rsidP="00430FAA">
            <w:pPr>
              <w:jc w:val="both"/>
            </w:pPr>
            <w:r w:rsidRPr="00745D49">
              <w:t>has the meaning given to that term in the REC.</w:t>
            </w:r>
          </w:p>
        </w:tc>
      </w:tr>
      <w:tr w:rsidR="00430FAA" w:rsidRPr="00823C2D" w14:paraId="1B67059B" w14:textId="77777777" w:rsidTr="00BA0A15">
        <w:trPr>
          <w:cantSplit/>
        </w:trPr>
        <w:tc>
          <w:tcPr>
            <w:tcW w:w="2999" w:type="dxa"/>
          </w:tcPr>
          <w:p w14:paraId="71785CA3" w14:textId="77777777" w:rsidR="00430FAA" w:rsidRPr="00823C2D" w:rsidRDefault="00430FAA" w:rsidP="00430FAA">
            <w:pPr>
              <w:pStyle w:val="DCSubHeading1Level2"/>
            </w:pPr>
            <w:r w:rsidRPr="00823C2D">
              <w:t>Related Person</w:t>
            </w:r>
          </w:p>
        </w:tc>
        <w:tc>
          <w:tcPr>
            <w:tcW w:w="5640" w:type="dxa"/>
          </w:tcPr>
          <w:p w14:paraId="3186CCAE" w14:textId="25FCA5D5" w:rsidR="00430FAA" w:rsidRPr="00823C2D" w:rsidRDefault="00430FAA" w:rsidP="00430FAA">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430FAA" w:rsidRPr="00823C2D" w14:paraId="58432787" w14:textId="77777777" w:rsidTr="00BA0A15">
        <w:trPr>
          <w:cantSplit/>
        </w:trPr>
        <w:tc>
          <w:tcPr>
            <w:tcW w:w="2999" w:type="dxa"/>
          </w:tcPr>
          <w:p w14:paraId="5A4ECF58" w14:textId="77777777" w:rsidR="00430FAA" w:rsidRPr="00823C2D" w:rsidRDefault="00430FAA" w:rsidP="00430FAA">
            <w:pPr>
              <w:pStyle w:val="DCSubHeading1Level2"/>
            </w:pPr>
            <w:r w:rsidRPr="00823C2D">
              <w:t>Related Undertaking</w:t>
            </w:r>
          </w:p>
        </w:tc>
        <w:tc>
          <w:tcPr>
            <w:tcW w:w="5640" w:type="dxa"/>
          </w:tcPr>
          <w:p w14:paraId="1C753A1D" w14:textId="77777777" w:rsidR="00430FAA" w:rsidRPr="00823C2D" w:rsidRDefault="00430FAA" w:rsidP="00430FAA">
            <w:pPr>
              <w:jc w:val="both"/>
            </w:pPr>
            <w:r w:rsidRPr="00823C2D">
              <w:t>means, in respect of any person, any undertaking in which that person has a participating interest as defined in regulations made under Part 15 of the Companies Act 2006.</w:t>
            </w:r>
          </w:p>
        </w:tc>
      </w:tr>
      <w:tr w:rsidR="00430FAA" w:rsidRPr="00823C2D" w14:paraId="1891B7EB" w14:textId="77777777" w:rsidTr="00BA0A15">
        <w:trPr>
          <w:cantSplit/>
        </w:trPr>
        <w:tc>
          <w:tcPr>
            <w:tcW w:w="2999" w:type="dxa"/>
          </w:tcPr>
          <w:p w14:paraId="166F0584" w14:textId="7B5A0E8E" w:rsidR="00430FAA" w:rsidRPr="00823C2D" w:rsidRDefault="00430FAA" w:rsidP="00430FAA">
            <w:pPr>
              <w:pStyle w:val="DCSubHeading1Level2"/>
            </w:pPr>
            <w:r w:rsidRPr="00823C2D">
              <w:lastRenderedPageBreak/>
              <w:t>Relevant</w:t>
            </w:r>
            <w:r>
              <w:t xml:space="preserve"> Alt HAN Equipment</w:t>
            </w:r>
          </w:p>
        </w:tc>
        <w:tc>
          <w:tcPr>
            <w:tcW w:w="5640" w:type="dxa"/>
          </w:tcPr>
          <w:p w14:paraId="3C3356B2" w14:textId="4A0DB695" w:rsidR="00430FAA" w:rsidRPr="00823C2D" w:rsidRDefault="00430FAA" w:rsidP="00430FAA">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430FAA" w:rsidRPr="00823C2D" w14:paraId="245E27C1" w14:textId="77777777" w:rsidTr="00BA0A15">
        <w:trPr>
          <w:cantSplit/>
        </w:trPr>
        <w:tc>
          <w:tcPr>
            <w:tcW w:w="2999" w:type="dxa"/>
          </w:tcPr>
          <w:p w14:paraId="23503A57" w14:textId="77777777" w:rsidR="00430FAA" w:rsidRPr="00823C2D" w:rsidRDefault="00430FAA" w:rsidP="00430FAA">
            <w:pPr>
              <w:pStyle w:val="DCSubHeading1Level2"/>
            </w:pPr>
            <w:r w:rsidRPr="00823C2D">
              <w:t>Relevant Charging Statement</w:t>
            </w:r>
          </w:p>
        </w:tc>
        <w:tc>
          <w:tcPr>
            <w:tcW w:w="5640" w:type="dxa"/>
          </w:tcPr>
          <w:p w14:paraId="57DADC58" w14:textId="77777777" w:rsidR="00430FAA" w:rsidRPr="00823C2D" w:rsidRDefault="00430FAA" w:rsidP="00430FAA">
            <w:pPr>
              <w:jc w:val="both"/>
            </w:pPr>
            <w:r w:rsidRPr="00823C2D">
              <w:t xml:space="preserve">means, as the case may require, any of the following: </w:t>
            </w:r>
          </w:p>
          <w:p w14:paraId="0243F36A" w14:textId="77777777" w:rsidR="00430FAA" w:rsidRPr="00823C2D" w:rsidRDefault="00430FAA" w:rsidP="00430FAA">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430FAA" w:rsidRPr="00823C2D" w:rsidRDefault="00430FAA" w:rsidP="00430FAA">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430FAA" w:rsidRPr="00823C2D" w:rsidRDefault="00430FAA" w:rsidP="00430FAA">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430FAA" w:rsidRPr="00823C2D" w:rsidRDefault="00430FAA" w:rsidP="00430FAA">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430FAA" w:rsidRPr="00823C2D" w:rsidRDefault="00430FAA" w:rsidP="00430FAA">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430FAA" w:rsidRPr="00823C2D" w14:paraId="3A434499" w14:textId="77777777" w:rsidTr="00BA0A15">
        <w:trPr>
          <w:cantSplit/>
        </w:trPr>
        <w:tc>
          <w:tcPr>
            <w:tcW w:w="2999" w:type="dxa"/>
          </w:tcPr>
          <w:p w14:paraId="4B27DAEC" w14:textId="77777777" w:rsidR="00430FAA" w:rsidRPr="00823C2D" w:rsidRDefault="00430FAA" w:rsidP="00430FAA">
            <w:pPr>
              <w:pStyle w:val="DCSubHeading1Level2"/>
            </w:pPr>
            <w:r w:rsidRPr="00823C2D">
              <w:t>Relevant Exempt Supplier</w:t>
            </w:r>
          </w:p>
        </w:tc>
        <w:tc>
          <w:tcPr>
            <w:tcW w:w="5640" w:type="dxa"/>
          </w:tcPr>
          <w:p w14:paraId="53067855" w14:textId="77777777" w:rsidR="00430FAA" w:rsidRPr="00823C2D" w:rsidRDefault="00430FAA" w:rsidP="00430FAA">
            <w:pPr>
              <w:jc w:val="both"/>
            </w:pPr>
            <w:r w:rsidRPr="00823C2D">
              <w:t>means, in respect of a User, an Exempt Supplier which has entered into an Enabling Agreement with that User in respect of supplies of electricity to Customers of that Exempt Supplier.</w:t>
            </w:r>
          </w:p>
        </w:tc>
      </w:tr>
      <w:tr w:rsidR="00430FAA" w:rsidRPr="00823C2D" w14:paraId="0FC94899" w14:textId="77777777" w:rsidTr="00BA0A15">
        <w:trPr>
          <w:cantSplit/>
        </w:trPr>
        <w:tc>
          <w:tcPr>
            <w:tcW w:w="2999" w:type="dxa"/>
          </w:tcPr>
          <w:p w14:paraId="41AB74C1" w14:textId="77777777" w:rsidR="00430FAA" w:rsidRPr="00823C2D" w:rsidRDefault="00430FAA" w:rsidP="00430FAA">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430FAA" w:rsidRPr="00823C2D" w:rsidRDefault="00430FAA" w:rsidP="00430FAA">
            <w:pPr>
              <w:jc w:val="both"/>
            </w:pPr>
            <w:r w:rsidRPr="00823C2D">
              <w:t>means:</w:t>
            </w:r>
          </w:p>
          <w:p w14:paraId="5AB06066" w14:textId="77777777" w:rsidR="00430FAA" w:rsidRPr="00823C2D" w:rsidRDefault="00430FAA" w:rsidP="00430FAA">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430FAA" w:rsidRPr="00823C2D" w:rsidRDefault="00430FAA" w:rsidP="00430FAA">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430FAA" w:rsidRPr="00823C2D" w:rsidRDefault="00430FAA" w:rsidP="00430FAA">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430FAA" w:rsidRPr="00823C2D" w:rsidRDefault="00430FAA" w:rsidP="00430FAA">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430FAA" w:rsidRPr="00823C2D" w:rsidRDefault="00430FAA" w:rsidP="00430FAA">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430FAA" w:rsidRPr="00823C2D" w:rsidRDefault="00430FAA" w:rsidP="00430FAA">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430FAA" w:rsidRDefault="00430FAA" w:rsidP="00430FAA">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430FAA" w:rsidRPr="00823C2D" w:rsidRDefault="00430FAA" w:rsidP="00430FAA">
            <w:pPr>
              <w:pStyle w:val="DCUSATableTexta"/>
              <w:spacing w:line="360" w:lineRule="auto"/>
              <w:ind w:left="718" w:hanging="425"/>
              <w:jc w:val="both"/>
            </w:pPr>
            <w:r>
              <w:t>the Smart Energy Code,</w:t>
            </w:r>
          </w:p>
          <w:p w14:paraId="6D667CA9" w14:textId="77777777" w:rsidR="00430FAA" w:rsidRPr="00823C2D" w:rsidRDefault="00430FAA" w:rsidP="00430FAA">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430FAA" w:rsidRPr="00823C2D" w14:paraId="7A627356" w14:textId="77777777" w:rsidTr="00BA0A15">
        <w:trPr>
          <w:cantSplit/>
        </w:trPr>
        <w:tc>
          <w:tcPr>
            <w:tcW w:w="2999" w:type="dxa"/>
          </w:tcPr>
          <w:p w14:paraId="37F2C9F5" w14:textId="77777777" w:rsidR="00430FAA" w:rsidRPr="00823C2D" w:rsidRDefault="00430FAA" w:rsidP="00430FAA">
            <w:pPr>
              <w:pStyle w:val="DCSubHeading1Level2"/>
            </w:pPr>
            <w:r w:rsidRPr="00823C2D">
              <w:t xml:space="preserve">Report Phase </w:t>
            </w:r>
          </w:p>
        </w:tc>
        <w:tc>
          <w:tcPr>
            <w:tcW w:w="5640" w:type="dxa"/>
          </w:tcPr>
          <w:p w14:paraId="783A9491" w14:textId="77777777" w:rsidR="00430FAA" w:rsidRPr="00823C2D" w:rsidRDefault="00430FAA" w:rsidP="00430FAA">
            <w:pPr>
              <w:jc w:val="both"/>
            </w:pPr>
            <w:r w:rsidRPr="00823C2D">
              <w:t>has the meaning given to that term in Clause 11.19.</w:t>
            </w:r>
          </w:p>
        </w:tc>
      </w:tr>
      <w:tr w:rsidR="00430FAA" w:rsidRPr="00823C2D" w14:paraId="21F8BEB6" w14:textId="77777777" w:rsidTr="00BA0A15">
        <w:trPr>
          <w:cantSplit/>
        </w:trPr>
        <w:tc>
          <w:tcPr>
            <w:tcW w:w="2999" w:type="dxa"/>
          </w:tcPr>
          <w:p w14:paraId="053B96A9" w14:textId="77777777" w:rsidR="00430FAA" w:rsidRPr="00823C2D" w:rsidRDefault="00430FAA" w:rsidP="00430FAA">
            <w:pPr>
              <w:pStyle w:val="DCSubHeading1Level2"/>
            </w:pPr>
            <w:r w:rsidRPr="000827B9">
              <w:t>Responsible Gas Supplier</w:t>
            </w:r>
          </w:p>
        </w:tc>
        <w:tc>
          <w:tcPr>
            <w:tcW w:w="5640" w:type="dxa"/>
          </w:tcPr>
          <w:p w14:paraId="5A0F8F49" w14:textId="77777777" w:rsidR="00430FAA" w:rsidRDefault="00430FAA" w:rsidP="00430FAA">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430FAA" w:rsidRPr="00823C2D" w14:paraId="1B0BBB0F" w14:textId="77777777" w:rsidTr="00BA0A15">
        <w:trPr>
          <w:cantSplit/>
        </w:trPr>
        <w:tc>
          <w:tcPr>
            <w:tcW w:w="2999" w:type="dxa"/>
          </w:tcPr>
          <w:p w14:paraId="375FD027" w14:textId="5E1C3CA2" w:rsidR="00430FAA" w:rsidRPr="00D22837" w:rsidRDefault="00430FAA" w:rsidP="00430FAA">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430FAA" w:rsidRPr="00D22837" w:rsidRDefault="00430FAA" w:rsidP="00430FAA">
            <w:pPr>
              <w:jc w:val="both"/>
              <w:rPr>
                <w:szCs w:val="24"/>
              </w:rPr>
            </w:pPr>
            <w:r w:rsidRPr="005B7229">
              <w:rPr>
                <w:szCs w:val="24"/>
              </w:rPr>
              <w:t>has the meaning given in the Retail Energy Code.</w:t>
            </w:r>
          </w:p>
        </w:tc>
      </w:tr>
      <w:tr w:rsidR="00430FAA" w:rsidRPr="00823C2D" w14:paraId="32B1F5BC" w14:textId="77777777" w:rsidTr="00BA0A15">
        <w:trPr>
          <w:cantSplit/>
        </w:trPr>
        <w:tc>
          <w:tcPr>
            <w:tcW w:w="2999" w:type="dxa"/>
          </w:tcPr>
          <w:p w14:paraId="49F08F70" w14:textId="71BB9DBA" w:rsidR="00430FAA" w:rsidRPr="00D22837" w:rsidRDefault="00430FAA" w:rsidP="00430FAA">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430FAA" w:rsidRPr="00D22837" w:rsidRDefault="00430FAA" w:rsidP="00430FAA">
            <w:pPr>
              <w:jc w:val="both"/>
              <w:rPr>
                <w:szCs w:val="24"/>
              </w:rPr>
            </w:pPr>
            <w:r w:rsidRPr="005B7229">
              <w:rPr>
                <w:szCs w:val="24"/>
              </w:rPr>
              <w:t>means the code of that name designated and maintained under the Supply Licences.</w:t>
            </w:r>
          </w:p>
        </w:tc>
      </w:tr>
      <w:tr w:rsidR="00430FAA" w:rsidRPr="00823C2D" w14:paraId="444B9CA2" w14:textId="77777777" w:rsidTr="00BA0A15">
        <w:trPr>
          <w:cantSplit/>
        </w:trPr>
        <w:tc>
          <w:tcPr>
            <w:tcW w:w="2999" w:type="dxa"/>
          </w:tcPr>
          <w:p w14:paraId="200E8A30" w14:textId="1BBC02FE" w:rsidR="00430FAA" w:rsidRPr="00D22837" w:rsidRDefault="00430FAA" w:rsidP="00430FAA">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430FAA" w:rsidRPr="00D22837" w:rsidRDefault="00430FAA" w:rsidP="00430FAA">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430FAA" w:rsidRPr="00823C2D" w14:paraId="722A720B" w14:textId="77777777" w:rsidTr="00BA0A15">
        <w:trPr>
          <w:cantSplit/>
        </w:trPr>
        <w:tc>
          <w:tcPr>
            <w:tcW w:w="2999" w:type="dxa"/>
          </w:tcPr>
          <w:p w14:paraId="5EB901C4" w14:textId="77777777" w:rsidR="00430FAA" w:rsidRPr="00545D13" w:rsidRDefault="00430FAA" w:rsidP="00430FAA">
            <w:pPr>
              <w:pStyle w:val="DCSubHeading1Level2"/>
            </w:pPr>
            <w:r w:rsidRPr="00053E02">
              <w:rPr>
                <w:szCs w:val="20"/>
              </w:rPr>
              <w:br w:type="page"/>
            </w:r>
            <w:r w:rsidRPr="00545D13">
              <w:t>Revenue Protection Activity</w:t>
            </w:r>
          </w:p>
        </w:tc>
        <w:tc>
          <w:tcPr>
            <w:tcW w:w="5640" w:type="dxa"/>
          </w:tcPr>
          <w:p w14:paraId="7A859823" w14:textId="77777777" w:rsidR="00430FAA" w:rsidRPr="000827B9" w:rsidRDefault="00430FAA" w:rsidP="00430FAA">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430FAA" w:rsidRPr="00823C2D" w14:paraId="4BC97CA9" w14:textId="77777777" w:rsidTr="00BA0A15">
        <w:trPr>
          <w:cantSplit/>
        </w:trPr>
        <w:tc>
          <w:tcPr>
            <w:tcW w:w="2999" w:type="dxa"/>
          </w:tcPr>
          <w:p w14:paraId="61660F99" w14:textId="77777777" w:rsidR="00430FAA" w:rsidRPr="00545D13" w:rsidRDefault="00430FAA" w:rsidP="00430FAA">
            <w:pPr>
              <w:pStyle w:val="DCSubHeading1Level2"/>
            </w:pPr>
            <w:r w:rsidRPr="00545D13">
              <w:t>Revenue Protection Agent</w:t>
            </w:r>
          </w:p>
        </w:tc>
        <w:tc>
          <w:tcPr>
            <w:tcW w:w="5640" w:type="dxa"/>
          </w:tcPr>
          <w:p w14:paraId="23714750" w14:textId="77777777" w:rsidR="00430FAA" w:rsidRPr="000827B9" w:rsidRDefault="00430FAA" w:rsidP="00430FAA">
            <w:pPr>
              <w:jc w:val="both"/>
            </w:pPr>
            <w:r>
              <w:t>has the meaning given to that term in the Revenue Protection Code of Practice.</w:t>
            </w:r>
          </w:p>
        </w:tc>
      </w:tr>
      <w:tr w:rsidR="00430FAA" w:rsidRPr="00823C2D" w14:paraId="35D72857" w14:textId="77777777" w:rsidTr="00BA0A15">
        <w:trPr>
          <w:cantSplit/>
        </w:trPr>
        <w:tc>
          <w:tcPr>
            <w:tcW w:w="2999" w:type="dxa"/>
          </w:tcPr>
          <w:p w14:paraId="0BC04CDE" w14:textId="77777777" w:rsidR="00430FAA" w:rsidRPr="00823C2D" w:rsidRDefault="00430FAA" w:rsidP="00430FAA">
            <w:pPr>
              <w:pStyle w:val="DCSubHeading1Level2"/>
            </w:pPr>
            <w:r w:rsidRPr="00823C2D">
              <w:br w:type="page"/>
              <w:t>Revenue Protection Code of Practice</w:t>
            </w:r>
          </w:p>
        </w:tc>
        <w:tc>
          <w:tcPr>
            <w:tcW w:w="5640" w:type="dxa"/>
          </w:tcPr>
          <w:p w14:paraId="6B51A295" w14:textId="77CAAA2D" w:rsidR="00430FAA" w:rsidRPr="00823C2D" w:rsidRDefault="00430FAA" w:rsidP="00430FAA">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430FAA" w:rsidRPr="00823C2D" w14:paraId="120FE4EF" w14:textId="77777777" w:rsidTr="00BA0A15">
        <w:trPr>
          <w:cantSplit/>
        </w:trPr>
        <w:tc>
          <w:tcPr>
            <w:tcW w:w="2999" w:type="dxa"/>
          </w:tcPr>
          <w:p w14:paraId="1A334EF9" w14:textId="77777777" w:rsidR="00430FAA" w:rsidRPr="00B0194E" w:rsidRDefault="00430FAA" w:rsidP="00430FAA">
            <w:pPr>
              <w:pStyle w:val="DCSubHeading1Level2"/>
            </w:pPr>
            <w:r w:rsidRPr="00053E02">
              <w:rPr>
                <w:szCs w:val="20"/>
              </w:rPr>
              <w:br w:type="page"/>
            </w:r>
            <w:r w:rsidRPr="00545D13">
              <w:t>Revenue Protection Service</w:t>
            </w:r>
          </w:p>
        </w:tc>
        <w:tc>
          <w:tcPr>
            <w:tcW w:w="5640" w:type="dxa"/>
          </w:tcPr>
          <w:p w14:paraId="3D69773B" w14:textId="77777777" w:rsidR="00430FAA" w:rsidRPr="00823C2D" w:rsidRDefault="00430FAA" w:rsidP="00430FAA">
            <w:pPr>
              <w:jc w:val="both"/>
            </w:pPr>
            <w:r w:rsidRPr="00053E02">
              <w:t xml:space="preserve">means </w:t>
            </w:r>
            <w:r>
              <w:t>any service provided by a person to another person in respect of one or more Revenue Protection Activities</w:t>
            </w:r>
            <w:r w:rsidRPr="00053E02">
              <w:t xml:space="preserve">. </w:t>
            </w:r>
          </w:p>
        </w:tc>
      </w:tr>
      <w:tr w:rsidR="00430FAA" w:rsidRPr="00823C2D" w14:paraId="638ED518" w14:textId="77777777" w:rsidTr="00BA0A15">
        <w:trPr>
          <w:cantSplit/>
        </w:trPr>
        <w:tc>
          <w:tcPr>
            <w:tcW w:w="2999" w:type="dxa"/>
          </w:tcPr>
          <w:p w14:paraId="06CE57C7" w14:textId="77777777" w:rsidR="00430FAA" w:rsidRPr="00053E02" w:rsidRDefault="00430FAA" w:rsidP="00430FAA">
            <w:pPr>
              <w:pStyle w:val="DCSubHeading1Level2"/>
              <w:rPr>
                <w:szCs w:val="20"/>
              </w:rPr>
            </w:pPr>
            <w:r w:rsidRPr="00CF5A41">
              <w:t>Safe</w:t>
            </w:r>
          </w:p>
        </w:tc>
        <w:tc>
          <w:tcPr>
            <w:tcW w:w="5640" w:type="dxa"/>
          </w:tcPr>
          <w:p w14:paraId="350A348D" w14:textId="77777777" w:rsidR="00430FAA" w:rsidRPr="00053E02" w:rsidRDefault="00430FAA" w:rsidP="00430FAA">
            <w:pPr>
              <w:jc w:val="both"/>
            </w:pPr>
            <w:r w:rsidRPr="00CF5A41">
              <w:t>means a situation in which the Company’s Electric Lines or Electrical Plant does not pose a danger, including danger of death of or injury to persons and/or danger of damage to or destruction of property.</w:t>
            </w:r>
          </w:p>
        </w:tc>
      </w:tr>
      <w:tr w:rsidR="00430FAA" w:rsidRPr="00823C2D" w14:paraId="5E4ABFFD" w14:textId="77777777" w:rsidTr="00BA0A15">
        <w:trPr>
          <w:cantSplit/>
        </w:trPr>
        <w:tc>
          <w:tcPr>
            <w:tcW w:w="2999" w:type="dxa"/>
          </w:tcPr>
          <w:p w14:paraId="057BDFC5" w14:textId="4698727F" w:rsidR="00430FAA" w:rsidRPr="00CF5A41" w:rsidRDefault="00430FAA" w:rsidP="00430FAA">
            <w:pPr>
              <w:pStyle w:val="DCSubHeading1Level2"/>
            </w:pPr>
            <w:r w:rsidRPr="00086628">
              <w:rPr>
                <w:rFonts w:cs="Arial"/>
              </w:rPr>
              <w:t>Safe Isolation Provider</w:t>
            </w:r>
          </w:p>
        </w:tc>
        <w:tc>
          <w:tcPr>
            <w:tcW w:w="5640" w:type="dxa"/>
          </w:tcPr>
          <w:p w14:paraId="7C442BA1" w14:textId="616D5172" w:rsidR="00430FAA" w:rsidRPr="00745D49" w:rsidRDefault="00430FAA" w:rsidP="00430FAA">
            <w:pPr>
              <w:jc w:val="both"/>
              <w:rPr>
                <w:rFonts w:cs="Arial"/>
              </w:rPr>
            </w:pPr>
            <w:r w:rsidRPr="00745D49">
              <w:rPr>
                <w:rFonts w:cs="Arial"/>
              </w:rPr>
              <w:t>has, in respect of Section 2H, the meaning given to that expression in Clause 52Y.1.</w:t>
            </w:r>
          </w:p>
        </w:tc>
      </w:tr>
      <w:tr w:rsidR="00430FAA" w:rsidRPr="00823C2D" w14:paraId="41702003" w14:textId="77777777" w:rsidTr="00BA0A15">
        <w:trPr>
          <w:cantSplit/>
        </w:trPr>
        <w:tc>
          <w:tcPr>
            <w:tcW w:w="2999" w:type="dxa"/>
          </w:tcPr>
          <w:p w14:paraId="1FD71FDE" w14:textId="39DA5E0D" w:rsidR="00430FAA" w:rsidRPr="00CF5A41" w:rsidRDefault="00430FAA" w:rsidP="00430FAA">
            <w:pPr>
              <w:pStyle w:val="DCSubHeading1Level2"/>
            </w:pPr>
            <w:r w:rsidRPr="00086628">
              <w:rPr>
                <w:rFonts w:cs="Arial"/>
              </w:rPr>
              <w:lastRenderedPageBreak/>
              <w:t>Safe Isolation Works</w:t>
            </w:r>
          </w:p>
        </w:tc>
        <w:tc>
          <w:tcPr>
            <w:tcW w:w="5640" w:type="dxa"/>
          </w:tcPr>
          <w:p w14:paraId="0956F82F" w14:textId="77777777" w:rsidR="00430FAA" w:rsidRPr="00086628" w:rsidRDefault="00430FAA" w:rsidP="00430FAA">
            <w:pPr>
              <w:pStyle w:val="BodyText"/>
            </w:pPr>
            <w:r w:rsidRPr="00086628">
              <w:t>means, in respect of an Entry/Exit Point, works by a SIP Party to:</w:t>
            </w:r>
          </w:p>
          <w:p w14:paraId="687BE648" w14:textId="58420385" w:rsidR="00430FAA" w:rsidRPr="00086628" w:rsidRDefault="00430FAA" w:rsidP="00430FAA">
            <w:pPr>
              <w:pStyle w:val="BodyText"/>
              <w:numPr>
                <w:ilvl w:val="0"/>
                <w:numId w:val="115"/>
              </w:numPr>
            </w:pPr>
            <w:r w:rsidRPr="00086628">
              <w:t xml:space="preserve">De-energise that Entry/Exit </w:t>
            </w:r>
            <w:proofErr w:type="gramStart"/>
            <w:r w:rsidRPr="00086628">
              <w:t>Point;</w:t>
            </w:r>
            <w:proofErr w:type="gramEnd"/>
          </w:p>
          <w:p w14:paraId="743E55BC" w14:textId="57EFAEF0" w:rsidR="00430FAA" w:rsidRPr="00086628" w:rsidRDefault="00430FAA" w:rsidP="00430FAA">
            <w:pPr>
              <w:pStyle w:val="BodyText"/>
              <w:numPr>
                <w:ilvl w:val="0"/>
                <w:numId w:val="115"/>
              </w:numPr>
            </w:pPr>
            <w:r w:rsidRPr="00086628">
              <w:t xml:space="preserve">(if reasonably necessary) adjust the terminals of the meter and associated equipment and re-make the connection to them to make safe and remedy any disturbance of the connection that may have </w:t>
            </w:r>
            <w:proofErr w:type="gramStart"/>
            <w:r w:rsidRPr="00086628">
              <w:t>occurred;</w:t>
            </w:r>
            <w:proofErr w:type="gramEnd"/>
          </w:p>
          <w:p w14:paraId="321C38BC" w14:textId="77777777" w:rsidR="00430FAA" w:rsidRDefault="00430FAA" w:rsidP="00430FAA">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430FAA" w:rsidRPr="009E291D" w:rsidRDefault="00430FAA" w:rsidP="00430FAA">
            <w:pPr>
              <w:pStyle w:val="BodyText"/>
              <w:numPr>
                <w:ilvl w:val="0"/>
                <w:numId w:val="115"/>
              </w:numPr>
            </w:pPr>
            <w:r w:rsidRPr="00086628">
              <w:t>Re-energise that Entry/Exit Point.</w:t>
            </w:r>
          </w:p>
        </w:tc>
      </w:tr>
      <w:tr w:rsidR="00430FAA" w:rsidRPr="00823C2D" w14:paraId="22FD927D" w14:textId="77777777" w:rsidTr="00BA0A15">
        <w:trPr>
          <w:cantSplit/>
        </w:trPr>
        <w:tc>
          <w:tcPr>
            <w:tcW w:w="2999" w:type="dxa"/>
          </w:tcPr>
          <w:p w14:paraId="4BCA5FF5" w14:textId="0D186F54" w:rsidR="00430FAA" w:rsidRPr="00104C04" w:rsidRDefault="00430FAA" w:rsidP="00430FAA">
            <w:pPr>
              <w:pStyle w:val="DCSubHeading1Level2"/>
            </w:pPr>
            <w:r w:rsidRPr="00C14FF2">
              <w:rPr>
                <w:rFonts w:ascii="Times New Roman" w:hAnsi="Times New Roman"/>
                <w:szCs w:val="24"/>
              </w:rPr>
              <w:t>Sandbox Applicant</w:t>
            </w:r>
          </w:p>
        </w:tc>
        <w:tc>
          <w:tcPr>
            <w:tcW w:w="5640" w:type="dxa"/>
          </w:tcPr>
          <w:p w14:paraId="2DD0168B" w14:textId="7D73B424" w:rsidR="00430FAA" w:rsidRPr="00D20E1A" w:rsidRDefault="00430FAA" w:rsidP="00430FAA">
            <w:pPr>
              <w:jc w:val="both"/>
            </w:pPr>
            <w:r w:rsidRPr="00C14FF2">
              <w:rPr>
                <w:szCs w:val="24"/>
              </w:rPr>
              <w:t>means the applicant who has made a Sandbox Application and whose identity is set out in the relevant Sandbox Application.</w:t>
            </w:r>
          </w:p>
        </w:tc>
      </w:tr>
      <w:tr w:rsidR="00430FAA" w:rsidRPr="00823C2D" w14:paraId="73677DE6" w14:textId="77777777" w:rsidTr="00BA0A15">
        <w:trPr>
          <w:cantSplit/>
        </w:trPr>
        <w:tc>
          <w:tcPr>
            <w:tcW w:w="2999" w:type="dxa"/>
          </w:tcPr>
          <w:p w14:paraId="54CEB353" w14:textId="5F07D407" w:rsidR="00430FAA" w:rsidRPr="00104C04" w:rsidRDefault="00430FAA" w:rsidP="00430FAA">
            <w:pPr>
              <w:pStyle w:val="DCSubHeading1Level2"/>
            </w:pPr>
            <w:r w:rsidRPr="00C14FF2">
              <w:rPr>
                <w:rFonts w:ascii="Times New Roman" w:hAnsi="Times New Roman"/>
                <w:szCs w:val="24"/>
              </w:rPr>
              <w:t>Sandbox Application</w:t>
            </w:r>
          </w:p>
        </w:tc>
        <w:tc>
          <w:tcPr>
            <w:tcW w:w="5640" w:type="dxa"/>
          </w:tcPr>
          <w:p w14:paraId="18C25C9C" w14:textId="63022697" w:rsidR="00430FAA" w:rsidRPr="00D20E1A" w:rsidRDefault="00430FAA" w:rsidP="00430FAA">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430FAA" w:rsidRPr="00823C2D" w14:paraId="2BD9D15A" w14:textId="77777777" w:rsidTr="00BA0A15">
        <w:trPr>
          <w:cantSplit/>
        </w:trPr>
        <w:tc>
          <w:tcPr>
            <w:tcW w:w="2999" w:type="dxa"/>
          </w:tcPr>
          <w:p w14:paraId="33C9A283" w14:textId="770AE902" w:rsidR="00430FAA" w:rsidRPr="00C14FF2" w:rsidRDefault="00430FAA" w:rsidP="00430FAA">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430FAA" w:rsidRPr="00C14FF2" w:rsidRDefault="00430FAA" w:rsidP="00430FAA">
            <w:pPr>
              <w:jc w:val="both"/>
              <w:rPr>
                <w:szCs w:val="24"/>
              </w:rPr>
            </w:pPr>
            <w:r>
              <w:rPr>
                <w:szCs w:val="24"/>
              </w:rPr>
              <w:t>has the meaning given to that term in Clause 56.11.</w:t>
            </w:r>
          </w:p>
        </w:tc>
      </w:tr>
      <w:tr w:rsidR="00430FAA" w:rsidRPr="00823C2D" w14:paraId="08100EF1" w14:textId="77777777" w:rsidTr="00BA0A15">
        <w:trPr>
          <w:cantSplit/>
        </w:trPr>
        <w:tc>
          <w:tcPr>
            <w:tcW w:w="2999" w:type="dxa"/>
          </w:tcPr>
          <w:p w14:paraId="7E0B7E79" w14:textId="426D8575" w:rsidR="00430FAA" w:rsidRPr="00C14FF2" w:rsidRDefault="00430FAA" w:rsidP="00430FAA">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430FAA" w:rsidRPr="00C14FF2" w:rsidRDefault="00430FAA" w:rsidP="00430FAA">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430FAA" w:rsidRPr="00823C2D" w14:paraId="1E238EF9" w14:textId="77777777" w:rsidTr="00BA0A15">
        <w:trPr>
          <w:cantSplit/>
        </w:trPr>
        <w:tc>
          <w:tcPr>
            <w:tcW w:w="2999" w:type="dxa"/>
          </w:tcPr>
          <w:p w14:paraId="4C7C0B2A" w14:textId="648F6B16" w:rsidR="00430FAA" w:rsidRPr="00104C04" w:rsidRDefault="00430FAA" w:rsidP="00430FAA">
            <w:pPr>
              <w:pStyle w:val="DCSubHeading1Level2"/>
            </w:pPr>
            <w:bookmarkStart w:id="112" w:name="_Hlk148947967"/>
            <w:r w:rsidRPr="00C14FF2">
              <w:rPr>
                <w:rFonts w:ascii="Times New Roman" w:hAnsi="Times New Roman"/>
                <w:szCs w:val="24"/>
              </w:rPr>
              <w:t>Sandbox Register</w:t>
            </w:r>
          </w:p>
        </w:tc>
        <w:tc>
          <w:tcPr>
            <w:tcW w:w="5640" w:type="dxa"/>
          </w:tcPr>
          <w:p w14:paraId="4DC51E2D" w14:textId="23CA45DB" w:rsidR="00430FAA" w:rsidRPr="00D20E1A" w:rsidRDefault="00430FAA" w:rsidP="00430FAA">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430FAA" w:rsidRPr="00823C2D" w14:paraId="19D26629" w14:textId="77777777" w:rsidTr="00BA0A15">
        <w:trPr>
          <w:cantSplit/>
        </w:trPr>
        <w:tc>
          <w:tcPr>
            <w:tcW w:w="2999" w:type="dxa"/>
          </w:tcPr>
          <w:p w14:paraId="5C27F6C2" w14:textId="77777777" w:rsidR="00430FAA" w:rsidRPr="00104C04" w:rsidRDefault="00430FAA" w:rsidP="00430FAA">
            <w:pPr>
              <w:pStyle w:val="DCSubHeading1Level2"/>
            </w:pPr>
            <w:proofErr w:type="spellStart"/>
            <w:r w:rsidRPr="00104C04">
              <w:t>SECCo</w:t>
            </w:r>
            <w:proofErr w:type="spellEnd"/>
          </w:p>
        </w:tc>
        <w:tc>
          <w:tcPr>
            <w:tcW w:w="5640" w:type="dxa"/>
          </w:tcPr>
          <w:p w14:paraId="04325423" w14:textId="77777777" w:rsidR="00430FAA" w:rsidRPr="00823C2D" w:rsidRDefault="00430FAA" w:rsidP="00430FAA">
            <w:pPr>
              <w:jc w:val="both"/>
            </w:pPr>
            <w:r>
              <w:t>means the company established to facilitate the operation of the SEC panel, as defined in the Smart Energy Code.</w:t>
            </w:r>
          </w:p>
        </w:tc>
      </w:tr>
      <w:bookmarkEnd w:id="112"/>
      <w:tr w:rsidR="00430FAA" w:rsidRPr="00823C2D" w14:paraId="3837C72A" w14:textId="77777777" w:rsidTr="00BA0A15">
        <w:trPr>
          <w:cantSplit/>
        </w:trPr>
        <w:tc>
          <w:tcPr>
            <w:tcW w:w="2999" w:type="dxa"/>
          </w:tcPr>
          <w:p w14:paraId="37A5E326" w14:textId="77777777" w:rsidR="00430FAA" w:rsidRPr="00823C2D" w:rsidRDefault="00430FAA" w:rsidP="00430FAA">
            <w:pPr>
              <w:pStyle w:val="DCSubHeading1Level2"/>
            </w:pPr>
            <w:r w:rsidRPr="00823C2D">
              <w:t>Secretariat</w:t>
            </w:r>
          </w:p>
        </w:tc>
        <w:tc>
          <w:tcPr>
            <w:tcW w:w="5640" w:type="dxa"/>
          </w:tcPr>
          <w:p w14:paraId="720801BE" w14:textId="77777777" w:rsidR="00430FAA" w:rsidRPr="00823C2D" w:rsidRDefault="00430FAA" w:rsidP="00430FAA">
            <w:pPr>
              <w:jc w:val="both"/>
            </w:pPr>
            <w:r w:rsidRPr="00823C2D">
              <w:t>has the meaning given to that term in Clause 7.36.</w:t>
            </w:r>
          </w:p>
        </w:tc>
      </w:tr>
      <w:tr w:rsidR="00430FAA" w:rsidRPr="00823C2D" w14:paraId="1E1195C3" w14:textId="77777777" w:rsidTr="00BA0A15">
        <w:trPr>
          <w:cantSplit/>
        </w:trPr>
        <w:tc>
          <w:tcPr>
            <w:tcW w:w="2999" w:type="dxa"/>
          </w:tcPr>
          <w:p w14:paraId="4EE07AE3" w14:textId="77777777" w:rsidR="00430FAA" w:rsidRPr="00823C2D" w:rsidRDefault="00430FAA" w:rsidP="00430FAA">
            <w:pPr>
              <w:pStyle w:val="DCSubHeading1Level2"/>
            </w:pPr>
            <w:r w:rsidRPr="00823C2D">
              <w:t>Secretary of State</w:t>
            </w:r>
          </w:p>
        </w:tc>
        <w:tc>
          <w:tcPr>
            <w:tcW w:w="5640" w:type="dxa"/>
          </w:tcPr>
          <w:p w14:paraId="14D72E22" w14:textId="77777777" w:rsidR="00430FAA" w:rsidRPr="00823C2D" w:rsidRDefault="00430FAA" w:rsidP="00430FAA">
            <w:pPr>
              <w:jc w:val="both"/>
            </w:pPr>
            <w:r w:rsidRPr="00823C2D">
              <w:t>has the meaning given to that term in the Interpretation Act 1978.</w:t>
            </w:r>
          </w:p>
        </w:tc>
      </w:tr>
      <w:tr w:rsidR="00430FAA" w:rsidRPr="00823C2D" w14:paraId="78F9BAAC" w14:textId="77777777" w:rsidTr="00BA0A15">
        <w:trPr>
          <w:cantSplit/>
        </w:trPr>
        <w:tc>
          <w:tcPr>
            <w:tcW w:w="2999" w:type="dxa"/>
          </w:tcPr>
          <w:p w14:paraId="23AB114A" w14:textId="77777777" w:rsidR="00430FAA" w:rsidRPr="00823C2D" w:rsidRDefault="00430FAA" w:rsidP="00430FAA">
            <w:pPr>
              <w:pStyle w:val="DCSubHeading1Level2"/>
            </w:pPr>
            <w:r w:rsidRPr="00823C2D">
              <w:t>Security and Safety of Supplies Statement</w:t>
            </w:r>
          </w:p>
        </w:tc>
        <w:tc>
          <w:tcPr>
            <w:tcW w:w="5640" w:type="dxa"/>
          </w:tcPr>
          <w:p w14:paraId="74C3073E" w14:textId="77777777" w:rsidR="00430FAA" w:rsidRPr="00823C2D" w:rsidRDefault="00430FAA" w:rsidP="00430FAA">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430FAA" w:rsidRPr="00823C2D" w14:paraId="784852AF" w14:textId="77777777" w:rsidTr="00BA0A15">
        <w:trPr>
          <w:cantSplit/>
        </w:trPr>
        <w:tc>
          <w:tcPr>
            <w:tcW w:w="2999" w:type="dxa"/>
          </w:tcPr>
          <w:p w14:paraId="1F7B6115" w14:textId="77777777" w:rsidR="00430FAA" w:rsidRPr="00823C2D" w:rsidRDefault="00430FAA" w:rsidP="00430FAA">
            <w:pPr>
              <w:pStyle w:val="DCSubHeading1Level2"/>
            </w:pPr>
            <w:r w:rsidRPr="007B1A61">
              <w:t>Service Level</w:t>
            </w:r>
          </w:p>
        </w:tc>
        <w:tc>
          <w:tcPr>
            <w:tcW w:w="5640" w:type="dxa"/>
          </w:tcPr>
          <w:p w14:paraId="5B481B33" w14:textId="77777777" w:rsidR="00430FAA" w:rsidRPr="00823C2D" w:rsidRDefault="00430FAA" w:rsidP="00430FAA">
            <w:pPr>
              <w:jc w:val="both"/>
            </w:pPr>
            <w:r w:rsidRPr="007B1A61">
              <w:t xml:space="preserve">means the Company performing its obligations under Clause 30.5A.2, 30.5A.4 and 30.5B.2 in accordance with the requirements of those Clauses. </w:t>
            </w:r>
          </w:p>
        </w:tc>
      </w:tr>
      <w:tr w:rsidR="00430FAA" w:rsidRPr="00823C2D" w14:paraId="42AF4CB4" w14:textId="77777777" w:rsidTr="00BA0A15">
        <w:trPr>
          <w:cantSplit/>
        </w:trPr>
        <w:tc>
          <w:tcPr>
            <w:tcW w:w="2999" w:type="dxa"/>
          </w:tcPr>
          <w:p w14:paraId="0998F7A4" w14:textId="77777777" w:rsidR="00430FAA" w:rsidRPr="00823C2D" w:rsidRDefault="00430FAA" w:rsidP="00430FAA">
            <w:pPr>
              <w:pStyle w:val="DCSubHeading1Level2"/>
            </w:pPr>
            <w:r w:rsidRPr="00823C2D">
              <w:t>Settlement</w:t>
            </w:r>
          </w:p>
        </w:tc>
        <w:tc>
          <w:tcPr>
            <w:tcW w:w="5640" w:type="dxa"/>
          </w:tcPr>
          <w:p w14:paraId="4C610FFD" w14:textId="77777777" w:rsidR="00430FAA" w:rsidRPr="00823C2D" w:rsidRDefault="00430FAA" w:rsidP="00430FAA">
            <w:pPr>
              <w:jc w:val="both"/>
            </w:pPr>
            <w:r w:rsidRPr="00823C2D">
              <w:t>has the meaning given to that term in the Balancing and Settlement Code.</w:t>
            </w:r>
          </w:p>
        </w:tc>
      </w:tr>
      <w:tr w:rsidR="00430FAA" w:rsidRPr="00823C2D" w14:paraId="6CF718C2" w14:textId="77777777" w:rsidTr="00BA0A15">
        <w:trPr>
          <w:cantSplit/>
        </w:trPr>
        <w:tc>
          <w:tcPr>
            <w:tcW w:w="2999" w:type="dxa"/>
          </w:tcPr>
          <w:p w14:paraId="5A1E6F87" w14:textId="77777777" w:rsidR="00430FAA" w:rsidRPr="00823C2D" w:rsidRDefault="00430FAA" w:rsidP="00430FAA">
            <w:pPr>
              <w:pStyle w:val="DCSubHeading1Level2"/>
            </w:pPr>
            <w:r w:rsidRPr="00823C2D">
              <w:t>Settlement Class</w:t>
            </w:r>
          </w:p>
        </w:tc>
        <w:tc>
          <w:tcPr>
            <w:tcW w:w="5640" w:type="dxa"/>
          </w:tcPr>
          <w:p w14:paraId="5CA97B96" w14:textId="77777777" w:rsidR="00430FAA" w:rsidRPr="00823C2D" w:rsidRDefault="00430FAA" w:rsidP="00430FAA">
            <w:pPr>
              <w:jc w:val="both"/>
            </w:pPr>
            <w:r w:rsidRPr="00823C2D">
              <w:t>has the meaning given to that term in the Balancing and Settlement Code.</w:t>
            </w:r>
          </w:p>
        </w:tc>
      </w:tr>
      <w:tr w:rsidR="00430FAA" w:rsidRPr="00823C2D" w14:paraId="6D25D59F" w14:textId="77777777" w:rsidTr="00BA0A15">
        <w:trPr>
          <w:cantSplit/>
        </w:trPr>
        <w:tc>
          <w:tcPr>
            <w:tcW w:w="2999" w:type="dxa"/>
          </w:tcPr>
          <w:p w14:paraId="19513858" w14:textId="53F99AE0" w:rsidR="00430FAA" w:rsidRPr="00823C2D" w:rsidRDefault="00430FAA" w:rsidP="00430FAA">
            <w:pPr>
              <w:pStyle w:val="DCSubHeading1Level2"/>
            </w:pPr>
            <w:bookmarkStart w:id="113" w:name="_Hlk142209297"/>
            <w:r w:rsidRPr="00823C2D">
              <w:lastRenderedPageBreak/>
              <w:t xml:space="preserve">Settlement Class </w:t>
            </w:r>
            <w:proofErr w:type="spellStart"/>
            <w:r w:rsidRPr="00823C2D">
              <w:t>MSiD</w:t>
            </w:r>
            <w:proofErr w:type="spellEnd"/>
            <w:r w:rsidRPr="00823C2D">
              <w:t xml:space="preserve"> Count</w:t>
            </w:r>
            <w:bookmarkEnd w:id="113"/>
          </w:p>
        </w:tc>
        <w:tc>
          <w:tcPr>
            <w:tcW w:w="5640" w:type="dxa"/>
          </w:tcPr>
          <w:p w14:paraId="5BEB4E40" w14:textId="1469652F" w:rsidR="00430FAA" w:rsidRPr="00823C2D" w:rsidRDefault="00430FAA" w:rsidP="00430FAA">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430FAA" w:rsidRPr="00823C2D" w14:paraId="0B894F37" w14:textId="77777777" w:rsidTr="00BA0A15">
        <w:trPr>
          <w:cantSplit/>
        </w:trPr>
        <w:tc>
          <w:tcPr>
            <w:tcW w:w="2999" w:type="dxa"/>
          </w:tcPr>
          <w:p w14:paraId="7AFF17B8" w14:textId="2916D1C4" w:rsidR="00430FAA" w:rsidRPr="00823C2D" w:rsidRDefault="00430FAA" w:rsidP="00430FAA">
            <w:pPr>
              <w:pStyle w:val="DCSubHeading1Level2"/>
            </w:pPr>
            <w:bookmarkStart w:id="114" w:name="_Hlk142209330"/>
            <w:r w:rsidRPr="00823C2D">
              <w:t>Settlement Class Unit Count</w:t>
            </w:r>
            <w:bookmarkEnd w:id="114"/>
          </w:p>
        </w:tc>
        <w:tc>
          <w:tcPr>
            <w:tcW w:w="5640" w:type="dxa"/>
          </w:tcPr>
          <w:p w14:paraId="273DDE63" w14:textId="458C35C8" w:rsidR="00430FAA" w:rsidRPr="00823C2D" w:rsidRDefault="00430FAA" w:rsidP="00430FAA">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430FAA" w:rsidRPr="00823C2D" w14:paraId="197346C8" w14:textId="77777777" w:rsidTr="00BA0A15">
        <w:trPr>
          <w:cantSplit/>
        </w:trPr>
        <w:tc>
          <w:tcPr>
            <w:tcW w:w="2999" w:type="dxa"/>
          </w:tcPr>
          <w:p w14:paraId="2DB09CE4" w14:textId="77777777" w:rsidR="00430FAA" w:rsidRPr="00823C2D" w:rsidRDefault="00430FAA" w:rsidP="00430FAA">
            <w:pPr>
              <w:pStyle w:val="DCSubHeading1Level2"/>
            </w:pPr>
            <w:r w:rsidRPr="00823C2D">
              <w:t>Settlement Code</w:t>
            </w:r>
          </w:p>
        </w:tc>
        <w:tc>
          <w:tcPr>
            <w:tcW w:w="5640" w:type="dxa"/>
          </w:tcPr>
          <w:p w14:paraId="6B7F9B3C" w14:textId="77777777" w:rsidR="00430FAA" w:rsidRPr="00823C2D" w:rsidRDefault="00430FAA" w:rsidP="00430FAA">
            <w:pPr>
              <w:jc w:val="both"/>
            </w:pPr>
            <w:r w:rsidRPr="00823C2D">
              <w:t>has the meaning given to that term in the Market Domain Data.</w:t>
            </w:r>
          </w:p>
        </w:tc>
      </w:tr>
      <w:tr w:rsidR="00430FAA" w:rsidRPr="00823C2D" w14:paraId="4ED7BBEB" w14:textId="77777777" w:rsidTr="00BA0A15">
        <w:trPr>
          <w:cantSplit/>
        </w:trPr>
        <w:tc>
          <w:tcPr>
            <w:tcW w:w="2999" w:type="dxa"/>
          </w:tcPr>
          <w:p w14:paraId="766F3567" w14:textId="77777777" w:rsidR="00430FAA" w:rsidRPr="00823C2D" w:rsidRDefault="00430FAA" w:rsidP="00430FAA">
            <w:pPr>
              <w:pStyle w:val="DCSubHeading1Level2"/>
            </w:pPr>
            <w:r w:rsidRPr="00823C2D">
              <w:t>Settlement Day</w:t>
            </w:r>
          </w:p>
        </w:tc>
        <w:tc>
          <w:tcPr>
            <w:tcW w:w="5640" w:type="dxa"/>
          </w:tcPr>
          <w:p w14:paraId="2360ACF3" w14:textId="77777777" w:rsidR="00430FAA" w:rsidRPr="00823C2D" w:rsidRDefault="00430FAA" w:rsidP="00430FAA">
            <w:pPr>
              <w:jc w:val="both"/>
            </w:pPr>
            <w:r w:rsidRPr="00823C2D">
              <w:t>has the meaning given to that term in the Balancing and Settlement Code.</w:t>
            </w:r>
          </w:p>
        </w:tc>
      </w:tr>
      <w:tr w:rsidR="00430FAA" w:rsidRPr="00823C2D" w14:paraId="7683E0D4" w14:textId="77777777" w:rsidTr="00BA0A15">
        <w:trPr>
          <w:cantSplit/>
        </w:trPr>
        <w:tc>
          <w:tcPr>
            <w:tcW w:w="2999" w:type="dxa"/>
          </w:tcPr>
          <w:p w14:paraId="455117D0" w14:textId="77777777" w:rsidR="00430FAA" w:rsidRPr="00823C2D" w:rsidRDefault="00430FAA" w:rsidP="00430FAA">
            <w:pPr>
              <w:pStyle w:val="DCSubHeading1Level2"/>
            </w:pPr>
            <w:r w:rsidRPr="00823C2D">
              <w:t>Settlement Run</w:t>
            </w:r>
          </w:p>
        </w:tc>
        <w:tc>
          <w:tcPr>
            <w:tcW w:w="5640" w:type="dxa"/>
          </w:tcPr>
          <w:p w14:paraId="530B608D" w14:textId="77777777" w:rsidR="00430FAA" w:rsidRPr="00823C2D" w:rsidRDefault="00430FAA" w:rsidP="00430FAA">
            <w:pPr>
              <w:jc w:val="both"/>
            </w:pPr>
            <w:r w:rsidRPr="00823C2D">
              <w:t>means, as appropriate, an Initial Settlement Run, Reconciliation Run, or Interim Information Settlement Run.</w:t>
            </w:r>
          </w:p>
        </w:tc>
      </w:tr>
      <w:tr w:rsidR="00430FAA" w:rsidRPr="00823C2D" w14:paraId="7BE1EFF0" w14:textId="77777777" w:rsidTr="00BA0A15">
        <w:tc>
          <w:tcPr>
            <w:tcW w:w="2999" w:type="dxa"/>
          </w:tcPr>
          <w:p w14:paraId="3C551C87" w14:textId="77777777" w:rsidR="00430FAA" w:rsidRPr="00823C2D" w:rsidRDefault="00430FAA" w:rsidP="00430FAA">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430FAA" w:rsidRPr="00450BA1"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430FAA" w:rsidRPr="008E4035" w:rsidRDefault="00430FAA" w:rsidP="00430FAA">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430FAA" w:rsidRPr="00450BA1" w:rsidRDefault="00430FAA" w:rsidP="00430FAA">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430FAA" w:rsidRPr="00823C2D" w:rsidRDefault="00430FAA" w:rsidP="00430FAA">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that the review will constitute a significant code review; (ii) the start date of the review; and (iii) the matters that </w:t>
            </w:r>
            <w:r w:rsidRPr="00450BA1">
              <w:rPr>
                <w:color w:val="000000"/>
                <w:lang w:val="en-US"/>
              </w:rPr>
              <w:lastRenderedPageBreak/>
              <w:t>will fall within the scope of the review.</w:t>
            </w:r>
          </w:p>
        </w:tc>
      </w:tr>
      <w:tr w:rsidR="00430FAA" w:rsidRPr="00823C2D" w14:paraId="4CA6E0F0" w14:textId="77777777" w:rsidTr="00BA0A15">
        <w:tc>
          <w:tcPr>
            <w:tcW w:w="2999" w:type="dxa"/>
          </w:tcPr>
          <w:p w14:paraId="25BEC599" w14:textId="77777777" w:rsidR="00430FAA" w:rsidRPr="00823C2D" w:rsidRDefault="00430FAA" w:rsidP="00430FAA">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430FAA" w:rsidRPr="00823C2D"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430FAA" w:rsidRPr="00823C2D" w14:paraId="14969911" w14:textId="77777777" w:rsidTr="00BA0A15">
        <w:tc>
          <w:tcPr>
            <w:tcW w:w="2999" w:type="dxa"/>
          </w:tcPr>
          <w:p w14:paraId="6C8CD8C2" w14:textId="318E1981" w:rsidR="00430FAA" w:rsidRPr="00151C6D" w:rsidRDefault="00430FAA" w:rsidP="00430FAA">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430FAA" w:rsidRPr="00745D49"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430FAA" w:rsidRPr="00823C2D" w14:paraId="7A2A8768" w14:textId="77777777" w:rsidTr="00BA0A15">
        <w:tc>
          <w:tcPr>
            <w:tcW w:w="2999" w:type="dxa"/>
          </w:tcPr>
          <w:p w14:paraId="3910451C" w14:textId="77777777" w:rsidR="00430FAA" w:rsidRPr="00151C6D" w:rsidRDefault="00430FAA" w:rsidP="00430FAA">
            <w:pPr>
              <w:pStyle w:val="DCSubHeading1Level2"/>
            </w:pPr>
            <w:bookmarkStart w:id="115" w:name="_Hlk139058430"/>
            <w:r w:rsidRPr="00151C6D">
              <w:rPr>
                <w:rFonts w:ascii="Times New Roman" w:hAnsi="Times New Roman"/>
                <w:bCs/>
                <w:lang w:val="en-US"/>
              </w:rPr>
              <w:t>Small Participant</w:t>
            </w:r>
          </w:p>
        </w:tc>
        <w:tc>
          <w:tcPr>
            <w:tcW w:w="5640" w:type="dxa"/>
          </w:tcPr>
          <w:p w14:paraId="4038088E" w14:textId="77777777" w:rsidR="00430FAA" w:rsidRPr="00151C6D"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430FAA" w:rsidRPr="008E4035" w:rsidRDefault="00430FAA" w:rsidP="00430FAA">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430FAA" w:rsidRPr="00C756B9" w:rsidRDefault="00430FAA" w:rsidP="00430FAA">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430FAA" w:rsidRPr="00C756B9" w:rsidRDefault="00430FAA" w:rsidP="00430FAA">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115"/>
      <w:tr w:rsidR="00430FAA" w:rsidRPr="00823C2D" w14:paraId="3CD6C74C" w14:textId="77777777" w:rsidTr="00BA0A15">
        <w:trPr>
          <w:cantSplit/>
        </w:trPr>
        <w:tc>
          <w:tcPr>
            <w:tcW w:w="2999" w:type="dxa"/>
          </w:tcPr>
          <w:p w14:paraId="4C99AB79" w14:textId="77777777" w:rsidR="00430FAA" w:rsidRPr="00823C2D" w:rsidRDefault="00430FAA" w:rsidP="00430FAA">
            <w:pPr>
              <w:pStyle w:val="DCSubHeading1Level2"/>
            </w:pPr>
            <w:r w:rsidRPr="00823C2D">
              <w:t>Small Scale Generator</w:t>
            </w:r>
          </w:p>
        </w:tc>
        <w:tc>
          <w:tcPr>
            <w:tcW w:w="5640" w:type="dxa"/>
          </w:tcPr>
          <w:p w14:paraId="3E542330" w14:textId="77777777" w:rsidR="00430FAA" w:rsidRPr="00823C2D" w:rsidRDefault="00430FAA" w:rsidP="00430FAA">
            <w:pPr>
              <w:jc w:val="both"/>
            </w:pPr>
            <w:r w:rsidRPr="00823C2D">
              <w:t xml:space="preserve">means any generator that is installed in accordance with, and complies with the requirements of, Regulation 22 (2) sub-paragraphs (a) to (c) of the Regulations. </w:t>
            </w:r>
          </w:p>
        </w:tc>
      </w:tr>
      <w:tr w:rsidR="00430FAA" w:rsidRPr="00823C2D" w14:paraId="4542F049" w14:textId="77777777" w:rsidTr="00BA0A15">
        <w:trPr>
          <w:cantSplit/>
        </w:trPr>
        <w:tc>
          <w:tcPr>
            <w:tcW w:w="2999" w:type="dxa"/>
          </w:tcPr>
          <w:p w14:paraId="4133CBE1" w14:textId="380DBBC2" w:rsidR="00430FAA" w:rsidRPr="00823C2D" w:rsidRDefault="00430FAA" w:rsidP="00430FAA">
            <w:pPr>
              <w:pStyle w:val="DCSubHeading1Level2"/>
            </w:pPr>
            <w:commentRangeStart w:id="116"/>
            <w:ins w:id="117" w:author="John Lawton" w:date="2023-07-06T11:45:00Z">
              <w:r>
                <w:t xml:space="preserve">Smart Data Service </w:t>
              </w:r>
            </w:ins>
            <w:ins w:id="118" w:author="John Lawton" w:date="2023-07-06T11:46:00Z">
              <w:del w:id="119" w:author="John Lawton [2]" w:date="2023-12-04T13:13:00Z">
                <w:r w:rsidDel="00D40FF3">
                  <w:delText>Agen</w:delText>
                </w:r>
              </w:del>
            </w:ins>
            <w:ins w:id="120" w:author="John Lawton" w:date="2023-10-12T19:20:00Z">
              <w:del w:id="121" w:author="John Lawton [2]" w:date="2023-12-04T13:13:00Z">
                <w:r w:rsidDel="00D40FF3">
                  <w:delText>t</w:delText>
                </w:r>
              </w:del>
            </w:ins>
            <w:commentRangeEnd w:id="116"/>
            <w:r>
              <w:rPr>
                <w:rStyle w:val="CommentReference"/>
                <w:rFonts w:ascii="Times New Roman" w:eastAsia="Times New Roman" w:hAnsi="Times New Roman"/>
                <w:b w:val="0"/>
                <w:lang w:eastAsia="en-GB"/>
              </w:rPr>
              <w:commentReference w:id="116"/>
            </w:r>
          </w:p>
        </w:tc>
        <w:tc>
          <w:tcPr>
            <w:tcW w:w="5640" w:type="dxa"/>
          </w:tcPr>
          <w:p w14:paraId="7B213D8B" w14:textId="45B3B35F" w:rsidR="00430FAA" w:rsidRPr="00823C2D" w:rsidRDefault="00430FAA" w:rsidP="00430FAA">
            <w:pPr>
              <w:jc w:val="both"/>
            </w:pPr>
            <w:ins w:id="122" w:author="John Lawton" w:date="2023-07-06T11:45:00Z">
              <w:r w:rsidRPr="00823C2D">
                <w:t>has the meaning given to that term in the Balancing and Settlement Code</w:t>
              </w:r>
            </w:ins>
            <w:ins w:id="123" w:author="John Lawton [2]" w:date="2023-12-04T11:17:00Z">
              <w:r>
                <w:t>.</w:t>
              </w:r>
            </w:ins>
          </w:p>
        </w:tc>
      </w:tr>
      <w:tr w:rsidR="00430FAA" w:rsidRPr="00823C2D" w14:paraId="3C75BC00" w14:textId="77777777" w:rsidTr="00BA0A15">
        <w:trPr>
          <w:cantSplit/>
        </w:trPr>
        <w:tc>
          <w:tcPr>
            <w:tcW w:w="2999" w:type="dxa"/>
          </w:tcPr>
          <w:p w14:paraId="3D525988" w14:textId="7D6BD7D6" w:rsidR="00430FAA" w:rsidRDefault="00430FAA" w:rsidP="00430FAA">
            <w:pPr>
              <w:pStyle w:val="DCSubHeading1Level2"/>
            </w:pPr>
            <w:r w:rsidRPr="00104C04">
              <w:lastRenderedPageBreak/>
              <w:t>Smart Energy Code or SEC</w:t>
            </w:r>
          </w:p>
        </w:tc>
        <w:tc>
          <w:tcPr>
            <w:tcW w:w="5640" w:type="dxa"/>
          </w:tcPr>
          <w:p w14:paraId="1B418AC7" w14:textId="2A9CDBC0" w:rsidR="00430FAA" w:rsidRPr="00823C2D" w:rsidRDefault="00430FAA" w:rsidP="00430FAA">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430FAA" w:rsidRPr="00823C2D" w14:paraId="53F6FB87" w14:textId="77777777" w:rsidTr="00BA0A15">
        <w:trPr>
          <w:cantSplit/>
        </w:trPr>
        <w:tc>
          <w:tcPr>
            <w:tcW w:w="2999" w:type="dxa"/>
          </w:tcPr>
          <w:p w14:paraId="044BD964" w14:textId="77777777" w:rsidR="00430FAA" w:rsidRPr="00A00CDB" w:rsidRDefault="00430FAA" w:rsidP="00430FAA">
            <w:pPr>
              <w:pStyle w:val="DCSubHeading1Level2"/>
            </w:pPr>
            <w:r w:rsidRPr="0032028E">
              <w:t>Smart Meter Installation Forecast</w:t>
            </w:r>
          </w:p>
        </w:tc>
        <w:tc>
          <w:tcPr>
            <w:tcW w:w="5640" w:type="dxa"/>
          </w:tcPr>
          <w:p w14:paraId="6CDF7777" w14:textId="77777777" w:rsidR="00430FAA" w:rsidRPr="00A00CDB" w:rsidRDefault="00430FAA" w:rsidP="00430FAA">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430FAA" w:rsidRPr="00823C2D" w14:paraId="25B452BE" w14:textId="77777777" w:rsidTr="00E62A5D">
        <w:trPr>
          <w:cantSplit/>
        </w:trPr>
        <w:tc>
          <w:tcPr>
            <w:tcW w:w="2999" w:type="dxa"/>
          </w:tcPr>
          <w:p w14:paraId="727367D9" w14:textId="77777777" w:rsidR="00430FAA" w:rsidRPr="00823C2D" w:rsidRDefault="00430FAA" w:rsidP="00430FAA">
            <w:pPr>
              <w:pStyle w:val="DCSubHeading1Level2"/>
            </w:pPr>
            <w:r w:rsidRPr="00A00CDB">
              <w:t>Smart Metering Comms Hub Device</w:t>
            </w:r>
          </w:p>
        </w:tc>
        <w:tc>
          <w:tcPr>
            <w:tcW w:w="5640" w:type="dxa"/>
          </w:tcPr>
          <w:p w14:paraId="5063F4D4" w14:textId="77777777" w:rsidR="00430FAA" w:rsidRDefault="00430FAA" w:rsidP="00430FAA">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430FAA" w:rsidRPr="00823C2D" w14:paraId="5B1D04FA" w14:textId="77777777" w:rsidTr="00BA0A15">
        <w:trPr>
          <w:cantSplit/>
        </w:trPr>
        <w:tc>
          <w:tcPr>
            <w:tcW w:w="2999" w:type="dxa"/>
          </w:tcPr>
          <w:p w14:paraId="03C5E575" w14:textId="70E687EB" w:rsidR="00430FAA" w:rsidRPr="0032028E" w:rsidRDefault="00430FAA" w:rsidP="00430FAA">
            <w:pPr>
              <w:pStyle w:val="DCSubHeading1Level2"/>
            </w:pPr>
            <w:r w:rsidRPr="00A64D54">
              <w:t xml:space="preserve">Smart Metering System </w:t>
            </w:r>
          </w:p>
        </w:tc>
        <w:tc>
          <w:tcPr>
            <w:tcW w:w="5640" w:type="dxa"/>
          </w:tcPr>
          <w:p w14:paraId="5A005DD8" w14:textId="5BF503F2" w:rsidR="00430FAA" w:rsidRPr="0032028E" w:rsidRDefault="00430FAA" w:rsidP="00430FAA">
            <w:pPr>
              <w:jc w:val="both"/>
            </w:pPr>
            <w:r w:rsidRPr="00694B36">
              <w:t>has the meaning given to that expression in the Supply Licences</w:t>
            </w:r>
            <w:r>
              <w:t>.</w:t>
            </w:r>
          </w:p>
        </w:tc>
      </w:tr>
      <w:tr w:rsidR="00430FAA" w:rsidRPr="00823C2D" w14:paraId="668C1DE3" w14:textId="77777777" w:rsidTr="00BA0A15">
        <w:trPr>
          <w:cantSplit/>
        </w:trPr>
        <w:tc>
          <w:tcPr>
            <w:tcW w:w="2999" w:type="dxa"/>
          </w:tcPr>
          <w:p w14:paraId="2BB1521E" w14:textId="77777777" w:rsidR="00430FAA" w:rsidRPr="00823C2D" w:rsidRDefault="00430FAA" w:rsidP="00430FAA">
            <w:pPr>
              <w:pStyle w:val="DCSubHeading1Level2"/>
            </w:pPr>
            <w:r w:rsidRPr="00823C2D">
              <w:t>Standard Settlement Configuration</w:t>
            </w:r>
          </w:p>
        </w:tc>
        <w:tc>
          <w:tcPr>
            <w:tcW w:w="5640" w:type="dxa"/>
          </w:tcPr>
          <w:p w14:paraId="4CA81074" w14:textId="77777777" w:rsidR="00430FAA" w:rsidRPr="00823C2D" w:rsidRDefault="00430FAA" w:rsidP="00430FAA">
            <w:pPr>
              <w:jc w:val="both"/>
            </w:pPr>
            <w:r w:rsidRPr="00823C2D">
              <w:t>has the meaning given to that term in the Balancing and Settlement Code.</w:t>
            </w:r>
          </w:p>
        </w:tc>
      </w:tr>
      <w:tr w:rsidR="00430FAA" w:rsidRPr="00823C2D" w14:paraId="78656FF6" w14:textId="77777777" w:rsidTr="00BA0A15">
        <w:trPr>
          <w:cantSplit/>
        </w:trPr>
        <w:tc>
          <w:tcPr>
            <w:tcW w:w="2999" w:type="dxa"/>
          </w:tcPr>
          <w:p w14:paraId="28636EF3" w14:textId="77777777" w:rsidR="00430FAA" w:rsidRPr="00823C2D" w:rsidRDefault="00430FAA" w:rsidP="00430FAA">
            <w:pPr>
              <w:pStyle w:val="DCSubHeading1Level2"/>
            </w:pPr>
            <w:r w:rsidRPr="00823C2D">
              <w:t>STC</w:t>
            </w:r>
          </w:p>
        </w:tc>
        <w:tc>
          <w:tcPr>
            <w:tcW w:w="5640" w:type="dxa"/>
          </w:tcPr>
          <w:p w14:paraId="09A41FD2" w14:textId="77777777" w:rsidR="00430FAA" w:rsidRPr="00823C2D" w:rsidRDefault="00430FAA" w:rsidP="00430FAA">
            <w:pPr>
              <w:jc w:val="both"/>
            </w:pPr>
            <w:r w:rsidRPr="00823C2D">
              <w:t>has the meaning given to that term in the CUSC.</w:t>
            </w:r>
          </w:p>
        </w:tc>
      </w:tr>
      <w:tr w:rsidR="00430FAA" w:rsidRPr="00823C2D" w14:paraId="521BCA98" w14:textId="77777777" w:rsidTr="00BA0A15">
        <w:trPr>
          <w:cantSplit/>
        </w:trPr>
        <w:tc>
          <w:tcPr>
            <w:tcW w:w="2999" w:type="dxa"/>
          </w:tcPr>
          <w:p w14:paraId="1BCEE267" w14:textId="2095D7AF" w:rsidR="00430FAA" w:rsidRPr="00823C2D" w:rsidRDefault="00430FAA" w:rsidP="00430FAA">
            <w:pPr>
              <w:pStyle w:val="DCSubHeading1Level2"/>
            </w:pPr>
            <w:r w:rsidRPr="00823C2D">
              <w:br w:type="page"/>
            </w:r>
            <w:proofErr w:type="spellStart"/>
            <w:r w:rsidRPr="00823C2D">
              <w:t>Supercustomer</w:t>
            </w:r>
            <w:proofErr w:type="spellEnd"/>
            <w:r w:rsidRPr="00823C2D">
              <w:t xml:space="preserve"> </w:t>
            </w:r>
            <w:proofErr w:type="spellStart"/>
            <w:r w:rsidRPr="00823C2D">
              <w:t>DUoS</w:t>
            </w:r>
            <w:proofErr w:type="spellEnd"/>
            <w:r w:rsidRPr="00823C2D">
              <w:t xml:space="preserve"> Report</w:t>
            </w:r>
          </w:p>
        </w:tc>
        <w:tc>
          <w:tcPr>
            <w:tcW w:w="5640" w:type="dxa"/>
          </w:tcPr>
          <w:p w14:paraId="6AD03F5D" w14:textId="0B32CE6B" w:rsidR="00430FAA" w:rsidRPr="00823C2D" w:rsidRDefault="00430FAA" w:rsidP="00430FAA">
            <w:pPr>
              <w:jc w:val="both"/>
            </w:pPr>
            <w:r w:rsidRPr="00823C2D">
              <w:t xml:space="preserve">means a report </w:t>
            </w:r>
            <w:del w:id="124" w:author="John Lawton"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125" w:author="John Lawton" w:date="2023-07-06T11:47:00Z">
              <w:r>
                <w:t xml:space="preserve">for non-MHHS </w:t>
              </w:r>
            </w:ins>
            <w:ins w:id="126" w:author="John Lawton" w:date="2023-10-03T08:44:00Z">
              <w:r>
                <w:t>Metering Point</w:t>
              </w:r>
            </w:ins>
            <w:ins w:id="127" w:author="John Lawton" w:date="2023-07-06T11:47:00Z">
              <w:r>
                <w:t xml:space="preserve">s and the </w:t>
              </w:r>
              <w:commentRangeStart w:id="128"/>
              <w:r>
                <w:t>REP-002</w:t>
              </w:r>
            </w:ins>
            <w:ins w:id="129" w:author="John Lawton [2]" w:date="2023-11-14T09:39:00Z">
              <w:r>
                <w:t>B</w:t>
              </w:r>
            </w:ins>
            <w:ins w:id="130" w:author="John Lawton" w:date="2023-10-19T09:35:00Z">
              <w:r>
                <w:t xml:space="preserve"> </w:t>
              </w:r>
            </w:ins>
            <w:ins w:id="131" w:author="John Lawton" w:date="2023-07-06T11:47:00Z">
              <w:r>
                <w:t xml:space="preserve">data flow </w:t>
              </w:r>
            </w:ins>
            <w:commentRangeEnd w:id="128"/>
            <w:r>
              <w:rPr>
                <w:rStyle w:val="CommentReference"/>
                <w:rFonts w:eastAsia="Times New Roman"/>
                <w:lang w:eastAsia="en-GB"/>
              </w:rPr>
              <w:commentReference w:id="128"/>
            </w:r>
            <w:ins w:id="132" w:author="John Lawton" w:date="2023-07-06T11:47:00Z">
              <w:r>
                <w:t xml:space="preserve">/ market message for MHHS </w:t>
              </w:r>
            </w:ins>
            <w:ins w:id="133" w:author="John Lawton" w:date="2023-10-03T08:45:00Z">
              <w:r>
                <w:t>Metering Point</w:t>
              </w:r>
            </w:ins>
            <w:ins w:id="134" w:author="John Lawton" w:date="2023-07-06T11:47:00Z">
              <w:r>
                <w:t xml:space="preserve">s </w:t>
              </w:r>
            </w:ins>
            <w:r w:rsidRPr="00823C2D">
              <w:t>(as</w:t>
            </w:r>
            <w:ins w:id="135" w:author="John Lawton" w:date="2023-07-06T11:47:00Z">
              <w:r>
                <w:t>, in either case,</w:t>
              </w:r>
              <w:r w:rsidRPr="00823C2D">
                <w:t xml:space="preserve"> </w:t>
              </w:r>
            </w:ins>
            <w:r w:rsidRPr="00823C2D">
              <w:t>amended from time to time in accordance with the provisions of the</w:t>
            </w:r>
            <w:r>
              <w:t xml:space="preserve"> </w:t>
            </w:r>
            <w:commentRangeStart w:id="136"/>
            <w:del w:id="137" w:author="John Lawton [2]" w:date="2023-12-04T11:23:00Z">
              <w:r w:rsidDel="00EC295A">
                <w:delText>Retail Energy Code</w:delText>
              </w:r>
              <w:r w:rsidRPr="00823C2D" w:rsidDel="00EC295A">
                <w:delText xml:space="preserve"> </w:delText>
              </w:r>
            </w:del>
            <w:commentRangeEnd w:id="136"/>
            <w:r>
              <w:rPr>
                <w:rStyle w:val="CommentReference"/>
                <w:rFonts w:eastAsia="Times New Roman"/>
                <w:lang w:eastAsia="en-GB"/>
              </w:rPr>
              <w:commentReference w:id="136"/>
            </w:r>
            <w:commentRangeStart w:id="138"/>
            <w:ins w:id="139" w:author="John Lawton" w:date="2023-09-28T10:48:00Z">
              <w:r>
                <w:rPr>
                  <w:rFonts w:asciiTheme="minorHAnsi" w:hAnsiTheme="minorHAnsi"/>
                </w:rPr>
                <w:t xml:space="preserve">Energy </w:t>
              </w:r>
            </w:ins>
            <w:ins w:id="140" w:author="John Lawton" w:date="2023-11-06T11:39:00Z">
              <w:r>
                <w:rPr>
                  <w:rFonts w:asciiTheme="minorHAnsi" w:hAnsiTheme="minorHAnsi"/>
                </w:rPr>
                <w:t xml:space="preserve">Market </w:t>
              </w:r>
            </w:ins>
            <w:ins w:id="141" w:author="John Lawton" w:date="2023-09-28T10:48:00Z">
              <w:r>
                <w:rPr>
                  <w:rFonts w:asciiTheme="minorHAnsi" w:hAnsiTheme="minorHAnsi"/>
                </w:rPr>
                <w:t>Data Specification</w:t>
              </w:r>
            </w:ins>
            <w:r w:rsidRPr="00823C2D">
              <w:t>).</w:t>
            </w:r>
            <w:commentRangeEnd w:id="138"/>
            <w:r>
              <w:rPr>
                <w:rStyle w:val="CommentReference"/>
                <w:rFonts w:eastAsia="Times New Roman"/>
                <w:lang w:eastAsia="en-GB"/>
              </w:rPr>
              <w:commentReference w:id="138"/>
            </w:r>
          </w:p>
        </w:tc>
      </w:tr>
      <w:tr w:rsidR="00430FAA" w:rsidRPr="00823C2D" w14:paraId="7C11067A" w14:textId="77777777" w:rsidTr="00BA0A15">
        <w:trPr>
          <w:cantSplit/>
        </w:trPr>
        <w:tc>
          <w:tcPr>
            <w:tcW w:w="2999" w:type="dxa"/>
          </w:tcPr>
          <w:p w14:paraId="5FEE807A" w14:textId="50EC60DC" w:rsidR="00430FAA" w:rsidRPr="00823C2D" w:rsidDel="00FE6D30" w:rsidRDefault="00430FAA" w:rsidP="00430FAA">
            <w:pPr>
              <w:pStyle w:val="DCSubHeading1Level2"/>
            </w:pPr>
            <w:r w:rsidRPr="00FE6D30">
              <w:t>Supplier/CVA Registrant</w:t>
            </w:r>
          </w:p>
        </w:tc>
        <w:tc>
          <w:tcPr>
            <w:tcW w:w="5640" w:type="dxa"/>
          </w:tcPr>
          <w:p w14:paraId="5BC3A801" w14:textId="0D0AD726" w:rsidR="00430FAA" w:rsidRPr="00823C2D" w:rsidDel="00FE6D30" w:rsidRDefault="00430FAA" w:rsidP="00430FAA">
            <w:pPr>
              <w:jc w:val="both"/>
            </w:pPr>
            <w:r w:rsidRPr="009948FE">
              <w:t>means a Supplier Party or CVA Registrant (and Supplier/CVA Registrant shall mean the Supplier Parties and the CVA Registrants collectively).</w:t>
            </w:r>
          </w:p>
        </w:tc>
      </w:tr>
      <w:tr w:rsidR="00430FAA" w:rsidRPr="00823C2D" w14:paraId="7019F1D8" w14:textId="77777777" w:rsidTr="00BA0A15">
        <w:trPr>
          <w:cantSplit/>
        </w:trPr>
        <w:tc>
          <w:tcPr>
            <w:tcW w:w="2999" w:type="dxa"/>
          </w:tcPr>
          <w:p w14:paraId="2FC813FE" w14:textId="6B325F86" w:rsidR="00430FAA" w:rsidRPr="00FE6D30" w:rsidRDefault="00430FAA" w:rsidP="00430FAA">
            <w:pPr>
              <w:pStyle w:val="DCSubHeading1Level2"/>
            </w:pPr>
            <w:r w:rsidRPr="00823C2D">
              <w:lastRenderedPageBreak/>
              <w:t>Supplier</w:t>
            </w:r>
            <w:r>
              <w:t xml:space="preserve"> Meter Registration Service</w:t>
            </w:r>
          </w:p>
        </w:tc>
        <w:tc>
          <w:tcPr>
            <w:tcW w:w="5640" w:type="dxa"/>
          </w:tcPr>
          <w:p w14:paraId="29B3C1AE" w14:textId="2850DABE" w:rsidR="00430FAA" w:rsidRPr="009948FE" w:rsidRDefault="00430FAA" w:rsidP="00430FAA">
            <w:pPr>
              <w:jc w:val="both"/>
            </w:pPr>
            <w:r>
              <w:t>has the meaning given to that term in the BSC.</w:t>
            </w:r>
          </w:p>
        </w:tc>
      </w:tr>
      <w:tr w:rsidR="00430FAA" w:rsidRPr="00823C2D" w14:paraId="6304AE52" w14:textId="77777777" w:rsidTr="00BA0A15">
        <w:trPr>
          <w:cantSplit/>
        </w:trPr>
        <w:tc>
          <w:tcPr>
            <w:tcW w:w="2999" w:type="dxa"/>
          </w:tcPr>
          <w:p w14:paraId="0DFD7134" w14:textId="77777777" w:rsidR="00430FAA" w:rsidRPr="00823C2D" w:rsidRDefault="00430FAA" w:rsidP="00430FAA">
            <w:pPr>
              <w:pStyle w:val="DCSubHeading1Level2"/>
            </w:pPr>
            <w:r w:rsidRPr="00823C2D">
              <w:t xml:space="preserve">Supplier Party </w:t>
            </w:r>
          </w:p>
        </w:tc>
        <w:tc>
          <w:tcPr>
            <w:tcW w:w="5640" w:type="dxa"/>
          </w:tcPr>
          <w:p w14:paraId="4EEC8705" w14:textId="32FE62DF" w:rsidR="00430FAA" w:rsidRPr="00823C2D" w:rsidRDefault="00430FAA" w:rsidP="00430FAA">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430FAA" w:rsidRPr="00823C2D" w14:paraId="25D41D0A" w14:textId="77777777" w:rsidTr="00BA0A15">
        <w:trPr>
          <w:cantSplit/>
        </w:trPr>
        <w:tc>
          <w:tcPr>
            <w:tcW w:w="2999" w:type="dxa"/>
          </w:tcPr>
          <w:p w14:paraId="45A06205" w14:textId="77777777" w:rsidR="00430FAA" w:rsidRPr="00823C2D" w:rsidRDefault="00430FAA" w:rsidP="00430FAA">
            <w:pPr>
              <w:pStyle w:val="DCSubHeading1Level2"/>
            </w:pPr>
            <w:r w:rsidRPr="00823C2D">
              <w:t>Supplier Volume Allocation Agent or SVAA</w:t>
            </w:r>
          </w:p>
        </w:tc>
        <w:tc>
          <w:tcPr>
            <w:tcW w:w="5640" w:type="dxa"/>
          </w:tcPr>
          <w:p w14:paraId="34DD38AD" w14:textId="7BF16D1C" w:rsidR="00430FAA" w:rsidRPr="00823C2D" w:rsidRDefault="00430FAA" w:rsidP="00430FAA">
            <w:pPr>
              <w:jc w:val="both"/>
            </w:pPr>
            <w:r>
              <w:t xml:space="preserve">has the meaning given to </w:t>
            </w:r>
            <w:r w:rsidRPr="00823C2D">
              <w:t>“Supplier Volume Allocation Agent” in the Balancing and Settlement Code.</w:t>
            </w:r>
          </w:p>
        </w:tc>
      </w:tr>
      <w:tr w:rsidR="00430FAA" w:rsidRPr="00823C2D" w14:paraId="0DCC7095" w14:textId="77777777" w:rsidTr="00BA0A15">
        <w:trPr>
          <w:cantSplit/>
        </w:trPr>
        <w:tc>
          <w:tcPr>
            <w:tcW w:w="2999" w:type="dxa"/>
          </w:tcPr>
          <w:p w14:paraId="556ADA74" w14:textId="77777777" w:rsidR="00430FAA" w:rsidRPr="00823C2D" w:rsidRDefault="00430FAA" w:rsidP="00430FAA">
            <w:pPr>
              <w:pStyle w:val="DCSubHeading1Level2"/>
            </w:pPr>
            <w:r w:rsidRPr="00823C2D">
              <w:br w:type="page"/>
            </w:r>
            <w:r w:rsidRPr="00823C2D">
              <w:br w:type="page"/>
              <w:t>Supply Business</w:t>
            </w:r>
          </w:p>
        </w:tc>
        <w:tc>
          <w:tcPr>
            <w:tcW w:w="5640" w:type="dxa"/>
          </w:tcPr>
          <w:p w14:paraId="7F4B7B77" w14:textId="77777777" w:rsidR="00430FAA" w:rsidRPr="00823C2D" w:rsidRDefault="00430FAA" w:rsidP="00430FAA">
            <w:pPr>
              <w:jc w:val="both"/>
            </w:pPr>
            <w:r w:rsidRPr="00823C2D">
              <w:t>means, in respect of a Supplier Party, that Party’s business of supplying electricity (as authorised pursuant to the Act).</w:t>
            </w:r>
          </w:p>
        </w:tc>
      </w:tr>
      <w:tr w:rsidR="00430FAA" w:rsidRPr="00823C2D" w14:paraId="30AD57F8" w14:textId="77777777" w:rsidTr="00BA0A15">
        <w:trPr>
          <w:cantSplit/>
        </w:trPr>
        <w:tc>
          <w:tcPr>
            <w:tcW w:w="2999" w:type="dxa"/>
          </w:tcPr>
          <w:p w14:paraId="7707AA6A" w14:textId="77777777" w:rsidR="00430FAA" w:rsidRPr="00823C2D" w:rsidRDefault="00430FAA" w:rsidP="00430FAA">
            <w:pPr>
              <w:pStyle w:val="DCSubHeading1Level2"/>
            </w:pPr>
            <w:r w:rsidRPr="00823C2D">
              <w:t>Supply Contract</w:t>
            </w:r>
          </w:p>
        </w:tc>
        <w:tc>
          <w:tcPr>
            <w:tcW w:w="5640" w:type="dxa"/>
          </w:tcPr>
          <w:p w14:paraId="7C219DBD" w14:textId="77777777" w:rsidR="00430FAA" w:rsidRPr="00823C2D" w:rsidRDefault="00430FAA" w:rsidP="00430FAA">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430FAA" w:rsidRPr="00823C2D" w14:paraId="0F41CE44" w14:textId="77777777" w:rsidTr="00BA0A15">
        <w:trPr>
          <w:cantSplit/>
        </w:trPr>
        <w:tc>
          <w:tcPr>
            <w:tcW w:w="2999" w:type="dxa"/>
          </w:tcPr>
          <w:p w14:paraId="051485C3" w14:textId="77777777" w:rsidR="00430FAA" w:rsidRPr="00823C2D" w:rsidRDefault="00430FAA" w:rsidP="00430FAA">
            <w:pPr>
              <w:pStyle w:val="DCSubHeading1Level2"/>
            </w:pPr>
            <w:r w:rsidRPr="00823C2D">
              <w:t>Supply Licence</w:t>
            </w:r>
          </w:p>
        </w:tc>
        <w:tc>
          <w:tcPr>
            <w:tcW w:w="5640" w:type="dxa"/>
          </w:tcPr>
          <w:p w14:paraId="7F5C33F2" w14:textId="77777777" w:rsidR="00430FAA" w:rsidRPr="00823C2D" w:rsidRDefault="00430FAA" w:rsidP="00430FAA">
            <w:pPr>
              <w:jc w:val="both"/>
            </w:pPr>
            <w:r w:rsidRPr="00823C2D">
              <w:t>means a licence granted, or treated as granted, pursuant to Section 6(1)(d) of the Act.</w:t>
            </w:r>
          </w:p>
        </w:tc>
      </w:tr>
      <w:tr w:rsidR="00430FAA" w:rsidRPr="00823C2D" w14:paraId="53AB3598" w14:textId="77777777" w:rsidTr="00BA0A15">
        <w:trPr>
          <w:cantSplit/>
        </w:trPr>
        <w:tc>
          <w:tcPr>
            <w:tcW w:w="2999" w:type="dxa"/>
          </w:tcPr>
          <w:p w14:paraId="6A92CA36" w14:textId="77777777" w:rsidR="00430FAA" w:rsidRPr="00823C2D" w:rsidRDefault="00430FAA" w:rsidP="00430FAA">
            <w:pPr>
              <w:pStyle w:val="DCSubHeading1Level2"/>
            </w:pPr>
            <w:r w:rsidRPr="00823C2D">
              <w:t>Supply Number</w:t>
            </w:r>
          </w:p>
        </w:tc>
        <w:tc>
          <w:tcPr>
            <w:tcW w:w="5640" w:type="dxa"/>
          </w:tcPr>
          <w:p w14:paraId="1C646CB6" w14:textId="41627462" w:rsidR="00430FAA" w:rsidRPr="00823C2D" w:rsidRDefault="00430FAA" w:rsidP="00430FAA">
            <w:pPr>
              <w:jc w:val="both"/>
            </w:pPr>
            <w:r w:rsidRPr="00823C2D">
              <w:t xml:space="preserve">has the meaning given to that term in the </w:t>
            </w:r>
            <w:r>
              <w:t>Retail Energy Code</w:t>
            </w:r>
            <w:r w:rsidRPr="00823C2D">
              <w:t xml:space="preserve">. </w:t>
            </w:r>
          </w:p>
        </w:tc>
      </w:tr>
      <w:tr w:rsidR="00430FAA" w:rsidRPr="00823C2D" w14:paraId="06AC0793" w14:textId="77777777" w:rsidTr="00BA0A15">
        <w:trPr>
          <w:cantSplit/>
        </w:trPr>
        <w:tc>
          <w:tcPr>
            <w:tcW w:w="2999" w:type="dxa"/>
          </w:tcPr>
          <w:p w14:paraId="6A33D9E3" w14:textId="77777777" w:rsidR="00430FAA" w:rsidRPr="00823C2D" w:rsidRDefault="00430FAA" w:rsidP="00430FAA">
            <w:pPr>
              <w:pStyle w:val="DCSubHeading1Level2"/>
            </w:pPr>
            <w:r w:rsidRPr="00823C2D">
              <w:t>Surplus Vote</w:t>
            </w:r>
          </w:p>
        </w:tc>
        <w:tc>
          <w:tcPr>
            <w:tcW w:w="5640" w:type="dxa"/>
          </w:tcPr>
          <w:p w14:paraId="623AD937" w14:textId="77777777" w:rsidR="00430FAA" w:rsidRPr="00823C2D" w:rsidRDefault="00430FAA" w:rsidP="00430FAA">
            <w:pPr>
              <w:jc w:val="both"/>
            </w:pPr>
            <w:r w:rsidRPr="00823C2D">
              <w:t>has the meaning given to that term in Clause 12.13.</w:t>
            </w:r>
          </w:p>
        </w:tc>
      </w:tr>
      <w:tr w:rsidR="00430FAA" w:rsidRPr="00823C2D" w14:paraId="6B0EC416" w14:textId="77777777" w:rsidTr="00BA0A15">
        <w:trPr>
          <w:cantSplit/>
        </w:trPr>
        <w:tc>
          <w:tcPr>
            <w:tcW w:w="2999" w:type="dxa"/>
          </w:tcPr>
          <w:p w14:paraId="10AB37CB" w14:textId="77777777" w:rsidR="00430FAA" w:rsidRPr="00823C2D" w:rsidRDefault="00430FAA" w:rsidP="00430FAA">
            <w:pPr>
              <w:pStyle w:val="DCSubHeading1Level2"/>
            </w:pPr>
            <w:r w:rsidRPr="00823C2D">
              <w:t>Surplus Vote Adjustment</w:t>
            </w:r>
          </w:p>
        </w:tc>
        <w:tc>
          <w:tcPr>
            <w:tcW w:w="5640" w:type="dxa"/>
          </w:tcPr>
          <w:p w14:paraId="138832BA" w14:textId="77777777" w:rsidR="00430FAA" w:rsidRPr="00823C2D" w:rsidRDefault="00430FAA" w:rsidP="00430FAA">
            <w:pPr>
              <w:jc w:val="both"/>
            </w:pPr>
            <w:r w:rsidRPr="00823C2D">
              <w:t>has the meaning given to that term in Clause 12.10.</w:t>
            </w:r>
          </w:p>
        </w:tc>
      </w:tr>
      <w:tr w:rsidR="00430FAA" w:rsidRPr="00823C2D" w14:paraId="6C8A5A51" w14:textId="77777777" w:rsidTr="00BA0A15">
        <w:trPr>
          <w:cantSplit/>
        </w:trPr>
        <w:tc>
          <w:tcPr>
            <w:tcW w:w="2999" w:type="dxa"/>
          </w:tcPr>
          <w:p w14:paraId="30857AE0" w14:textId="77777777" w:rsidR="00430FAA" w:rsidRPr="00823C2D" w:rsidRDefault="00430FAA" w:rsidP="00430FAA">
            <w:pPr>
              <w:pStyle w:val="DCSubHeading1Level2"/>
            </w:pPr>
            <w:bookmarkStart w:id="142" w:name="_DV_C66"/>
            <w:r w:rsidRPr="00823C2D">
              <w:lastRenderedPageBreak/>
              <w:t>System</w:t>
            </w:r>
            <w:bookmarkEnd w:id="142"/>
          </w:p>
        </w:tc>
        <w:tc>
          <w:tcPr>
            <w:tcW w:w="5640" w:type="dxa"/>
          </w:tcPr>
          <w:p w14:paraId="0BC7B906" w14:textId="77777777" w:rsidR="00430FAA" w:rsidRPr="00823C2D" w:rsidRDefault="00430FAA" w:rsidP="00430FAA">
            <w:pPr>
              <w:jc w:val="both"/>
            </w:pPr>
            <w:bookmarkStart w:id="143" w:name="_DV_C67"/>
            <w:r w:rsidRPr="00823C2D">
              <w:t>means, in respect of</w:t>
            </w:r>
            <w:bookmarkEnd w:id="143"/>
            <w:r w:rsidRPr="00823C2D">
              <w:t>:</w:t>
            </w:r>
          </w:p>
          <w:p w14:paraId="0811BFE6" w14:textId="77777777" w:rsidR="00430FAA" w:rsidRPr="00823C2D" w:rsidRDefault="00430FAA" w:rsidP="00430FAA">
            <w:pPr>
              <w:pStyle w:val="DCUSATableTexta"/>
              <w:numPr>
                <w:ilvl w:val="0"/>
                <w:numId w:val="39"/>
              </w:numPr>
              <w:spacing w:line="360" w:lineRule="auto"/>
              <w:ind w:left="718" w:hanging="425"/>
              <w:jc w:val="both"/>
            </w:pPr>
            <w:bookmarkStart w:id="144" w:name="_DV_C68"/>
            <w:r w:rsidRPr="00823C2D">
              <w:t>a DNO/IDNO Party, that Party’s Distribution System; and</w:t>
            </w:r>
            <w:bookmarkEnd w:id="144"/>
          </w:p>
          <w:p w14:paraId="2BFB8E2F" w14:textId="77777777" w:rsidR="00430FAA" w:rsidRPr="00823C2D" w:rsidRDefault="00430FAA" w:rsidP="00430FAA">
            <w:pPr>
              <w:pStyle w:val="DCUSATableTexta"/>
              <w:spacing w:line="360" w:lineRule="auto"/>
              <w:ind w:left="718" w:hanging="425"/>
              <w:jc w:val="both"/>
            </w:pPr>
            <w:bookmarkStart w:id="145"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45"/>
          </w:p>
        </w:tc>
      </w:tr>
      <w:tr w:rsidR="00430FAA" w:rsidRPr="00823C2D" w14:paraId="511D09D6" w14:textId="77777777" w:rsidTr="00BA0A15">
        <w:trPr>
          <w:cantSplit/>
        </w:trPr>
        <w:tc>
          <w:tcPr>
            <w:tcW w:w="2999" w:type="dxa"/>
          </w:tcPr>
          <w:p w14:paraId="12B7CCF1" w14:textId="77777777" w:rsidR="00430FAA" w:rsidRPr="00823C2D" w:rsidRDefault="00430FAA" w:rsidP="00430FAA">
            <w:pPr>
              <w:pStyle w:val="DCSubHeading1Level2"/>
            </w:pPr>
            <w:bookmarkStart w:id="146" w:name="_DV_C70"/>
            <w:r w:rsidRPr="00823C2D">
              <w:t xml:space="preserve">Systems Connection Point </w:t>
            </w:r>
            <w:bookmarkEnd w:id="146"/>
          </w:p>
        </w:tc>
        <w:tc>
          <w:tcPr>
            <w:tcW w:w="5640" w:type="dxa"/>
          </w:tcPr>
          <w:p w14:paraId="303DE23D" w14:textId="77777777" w:rsidR="00430FAA" w:rsidRPr="00823C2D" w:rsidRDefault="00430FAA" w:rsidP="00430FAA">
            <w:pPr>
              <w:jc w:val="both"/>
            </w:pPr>
            <w:bookmarkStart w:id="147" w:name="_DV_C71"/>
            <w:r w:rsidRPr="00823C2D">
              <w:t xml:space="preserve">has the meaning given to that term in the BSC. </w:t>
            </w:r>
            <w:bookmarkEnd w:id="147"/>
          </w:p>
        </w:tc>
      </w:tr>
      <w:tr w:rsidR="00430FAA" w:rsidRPr="00823C2D" w14:paraId="7F277D46" w14:textId="77777777" w:rsidTr="00BA0A15">
        <w:trPr>
          <w:cantSplit/>
        </w:trPr>
        <w:tc>
          <w:tcPr>
            <w:tcW w:w="2999" w:type="dxa"/>
          </w:tcPr>
          <w:p w14:paraId="620F421D" w14:textId="77777777" w:rsidR="00430FAA" w:rsidRPr="00823C2D" w:rsidRDefault="00430FAA" w:rsidP="00430FAA">
            <w:pPr>
              <w:pStyle w:val="DCSubHeading1Level2"/>
            </w:pPr>
            <w:r w:rsidRPr="00823C2D">
              <w:t>System Outage</w:t>
            </w:r>
          </w:p>
        </w:tc>
        <w:tc>
          <w:tcPr>
            <w:tcW w:w="5640" w:type="dxa"/>
          </w:tcPr>
          <w:p w14:paraId="7E683789" w14:textId="77777777" w:rsidR="00430FAA" w:rsidRPr="00823C2D" w:rsidRDefault="00430FAA" w:rsidP="00430FAA">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430FAA" w:rsidRPr="00823C2D" w14:paraId="51EC86BD" w14:textId="77777777" w:rsidTr="00BA0A15">
        <w:trPr>
          <w:cantSplit/>
        </w:trPr>
        <w:tc>
          <w:tcPr>
            <w:tcW w:w="2999" w:type="dxa"/>
          </w:tcPr>
          <w:p w14:paraId="62EE5C34" w14:textId="77777777" w:rsidR="00430FAA" w:rsidRPr="00823C2D" w:rsidRDefault="00430FAA" w:rsidP="00430FAA">
            <w:pPr>
              <w:pStyle w:val="DCSubHeading1Level2"/>
            </w:pPr>
            <w:r w:rsidRPr="00823C2D">
              <w:t>Theft In Conveyance</w:t>
            </w:r>
          </w:p>
        </w:tc>
        <w:tc>
          <w:tcPr>
            <w:tcW w:w="5640" w:type="dxa"/>
          </w:tcPr>
          <w:p w14:paraId="6D543119" w14:textId="77777777" w:rsidR="00430FAA" w:rsidRPr="00823C2D" w:rsidRDefault="00430FAA" w:rsidP="00430FAA">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430FAA" w14:paraId="43C73BE9" w14:textId="77777777" w:rsidTr="00BA0A15">
        <w:trPr>
          <w:cantSplit/>
        </w:trPr>
        <w:tc>
          <w:tcPr>
            <w:tcW w:w="2999" w:type="dxa"/>
            <w:tcBorders>
              <w:top w:val="nil"/>
              <w:left w:val="nil"/>
              <w:bottom w:val="nil"/>
              <w:right w:val="nil"/>
            </w:tcBorders>
          </w:tcPr>
          <w:p w14:paraId="79F9E7D5" w14:textId="77777777" w:rsidR="00430FAA" w:rsidRPr="00BE6BCD" w:rsidRDefault="00430FAA" w:rsidP="00430FAA">
            <w:pPr>
              <w:pStyle w:val="DCSubHeading1Level2"/>
            </w:pPr>
            <w:r w:rsidRPr="00BE6BCD">
              <w:t>Theft of Electricity</w:t>
            </w:r>
          </w:p>
        </w:tc>
        <w:tc>
          <w:tcPr>
            <w:tcW w:w="5640" w:type="dxa"/>
            <w:tcBorders>
              <w:top w:val="nil"/>
              <w:left w:val="nil"/>
              <w:bottom w:val="nil"/>
              <w:right w:val="nil"/>
            </w:tcBorders>
          </w:tcPr>
          <w:p w14:paraId="033FDB28" w14:textId="77777777" w:rsidR="00430FAA" w:rsidRDefault="00430FAA" w:rsidP="00430FAA">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430FAA" w14:paraId="23AE3B26" w14:textId="77777777" w:rsidTr="00BA0A15">
        <w:trPr>
          <w:cantSplit/>
        </w:trPr>
        <w:tc>
          <w:tcPr>
            <w:tcW w:w="2999" w:type="dxa"/>
            <w:tcBorders>
              <w:top w:val="nil"/>
              <w:left w:val="nil"/>
              <w:bottom w:val="nil"/>
              <w:right w:val="nil"/>
            </w:tcBorders>
          </w:tcPr>
          <w:p w14:paraId="4D524432" w14:textId="77777777" w:rsidR="00430FAA" w:rsidRPr="005B310B" w:rsidRDefault="00430FAA" w:rsidP="00430FAA">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430FAA" w:rsidRPr="005B310B" w:rsidRDefault="00430FAA" w:rsidP="00430FAA">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430FAA" w:rsidRPr="00823C2D" w14:paraId="5D04D129" w14:textId="77777777" w:rsidTr="00BA0A15">
        <w:trPr>
          <w:cantSplit/>
        </w:trPr>
        <w:tc>
          <w:tcPr>
            <w:tcW w:w="2999" w:type="dxa"/>
          </w:tcPr>
          <w:p w14:paraId="1B3B0F96" w14:textId="1984E514" w:rsidR="00430FAA" w:rsidRDefault="00430FAA" w:rsidP="00430FAA">
            <w:pPr>
              <w:pStyle w:val="DCSubHeading1Level2"/>
            </w:pPr>
            <w:r w:rsidRPr="0070687E">
              <w:rPr>
                <w:bCs/>
                <w:spacing w:val="2"/>
                <w:szCs w:val="24"/>
              </w:rPr>
              <w:t>Third Party Electricity Supplier</w:t>
            </w:r>
          </w:p>
        </w:tc>
        <w:tc>
          <w:tcPr>
            <w:tcW w:w="5640" w:type="dxa"/>
          </w:tcPr>
          <w:p w14:paraId="43D1A71D" w14:textId="1A54E013" w:rsidR="00430FAA" w:rsidRPr="00E7146E" w:rsidRDefault="00430FAA" w:rsidP="00430FAA">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430FAA" w:rsidRPr="00823C2D" w14:paraId="65F052B6" w14:textId="77777777" w:rsidTr="00BA0A15">
        <w:trPr>
          <w:cantSplit/>
        </w:trPr>
        <w:tc>
          <w:tcPr>
            <w:tcW w:w="2999" w:type="dxa"/>
          </w:tcPr>
          <w:p w14:paraId="3D128B36" w14:textId="4524E808" w:rsidR="00430FAA" w:rsidRDefault="00430FAA" w:rsidP="00430FAA">
            <w:pPr>
              <w:pStyle w:val="DCSubHeading1Level2"/>
            </w:pPr>
            <w:r w:rsidRPr="0070687E">
              <w:rPr>
                <w:bCs/>
                <w:spacing w:val="2"/>
                <w:szCs w:val="24"/>
              </w:rPr>
              <w:t>Third Party Metering Point</w:t>
            </w:r>
          </w:p>
        </w:tc>
        <w:tc>
          <w:tcPr>
            <w:tcW w:w="5640" w:type="dxa"/>
          </w:tcPr>
          <w:p w14:paraId="33E65E69" w14:textId="77777777" w:rsidR="00430FAA" w:rsidRDefault="00430FAA" w:rsidP="00430FAA">
            <w:r w:rsidRPr="0070687E">
              <w:t>means</w:t>
            </w:r>
            <w:r>
              <w:t>:</w:t>
            </w:r>
          </w:p>
          <w:p w14:paraId="27C0C461" w14:textId="77777777" w:rsidR="00430FAA" w:rsidRDefault="00430FAA" w:rsidP="00430FAA">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430FAA" w:rsidRPr="00E7146E" w:rsidRDefault="00430FAA" w:rsidP="00430FAA">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430FAA" w:rsidRPr="00823C2D" w14:paraId="4E833D4B" w14:textId="77777777" w:rsidTr="00BA0A15">
        <w:trPr>
          <w:cantSplit/>
        </w:trPr>
        <w:tc>
          <w:tcPr>
            <w:tcW w:w="2999" w:type="dxa"/>
          </w:tcPr>
          <w:p w14:paraId="6E1FF6AC" w14:textId="77777777" w:rsidR="00430FAA" w:rsidRPr="00823C2D" w:rsidRDefault="00430FAA" w:rsidP="00430FAA">
            <w:pPr>
              <w:pStyle w:val="DCSubHeading1Level2"/>
            </w:pPr>
            <w:r w:rsidRPr="00823C2D">
              <w:t>Transactional Charges</w:t>
            </w:r>
          </w:p>
        </w:tc>
        <w:tc>
          <w:tcPr>
            <w:tcW w:w="5640" w:type="dxa"/>
          </w:tcPr>
          <w:p w14:paraId="5B470477" w14:textId="77777777" w:rsidR="00430FAA" w:rsidRPr="00823C2D" w:rsidRDefault="00430FAA" w:rsidP="00430FAA">
            <w:pPr>
              <w:jc w:val="both"/>
            </w:pPr>
            <w:r w:rsidRPr="00823C2D">
              <w:t>has, in respect of Section 2A, the meaning given to that term in Clause 22.1, and, in respect of Section 2B, the meaning given to that term in Clause 45.1.</w:t>
            </w:r>
          </w:p>
        </w:tc>
      </w:tr>
      <w:tr w:rsidR="00430FAA" w:rsidRPr="00823C2D" w14:paraId="729102F6" w14:textId="77777777" w:rsidTr="00BA0A15">
        <w:trPr>
          <w:cantSplit/>
        </w:trPr>
        <w:tc>
          <w:tcPr>
            <w:tcW w:w="2999" w:type="dxa"/>
          </w:tcPr>
          <w:p w14:paraId="56F1469B" w14:textId="0DC56207" w:rsidR="00430FAA" w:rsidRDefault="00430FAA" w:rsidP="00430FAA">
            <w:pPr>
              <w:pStyle w:val="DCSubHeading1Level2"/>
            </w:pPr>
            <w:r>
              <w:lastRenderedPageBreak/>
              <w:t>UMSO</w:t>
            </w:r>
          </w:p>
        </w:tc>
        <w:tc>
          <w:tcPr>
            <w:tcW w:w="5640" w:type="dxa"/>
          </w:tcPr>
          <w:p w14:paraId="012E9183" w14:textId="41C035DE" w:rsidR="00430FAA" w:rsidRPr="008D2830" w:rsidRDefault="00430FAA" w:rsidP="00430FAA">
            <w:pPr>
              <w:jc w:val="both"/>
            </w:pPr>
            <w:r w:rsidRPr="00F634F0">
              <w:t>means an Unmetered Supplies Operator (as defined in the BSC), including where a DNO Party has been appointed to such role by an EDNO pursuant to Clause 42.14.</w:t>
            </w:r>
          </w:p>
        </w:tc>
      </w:tr>
      <w:tr w:rsidR="00430FAA" w:rsidRPr="00823C2D" w14:paraId="55C598B4" w14:textId="77777777" w:rsidTr="00BA0A15">
        <w:trPr>
          <w:cantSplit/>
        </w:trPr>
        <w:tc>
          <w:tcPr>
            <w:tcW w:w="2999" w:type="dxa"/>
          </w:tcPr>
          <w:p w14:paraId="31B27CFE" w14:textId="77777777" w:rsidR="00430FAA" w:rsidRPr="00823C2D" w:rsidRDefault="00430FAA" w:rsidP="00430FAA">
            <w:pPr>
              <w:pStyle w:val="DCSubHeading1Level2"/>
            </w:pPr>
            <w:r w:rsidRPr="00823C2D">
              <w:t>Unit</w:t>
            </w:r>
          </w:p>
        </w:tc>
        <w:tc>
          <w:tcPr>
            <w:tcW w:w="5640" w:type="dxa"/>
          </w:tcPr>
          <w:p w14:paraId="2771DA04" w14:textId="77777777" w:rsidR="00430FAA" w:rsidRPr="00823C2D" w:rsidRDefault="00430FAA" w:rsidP="00430FAA">
            <w:pPr>
              <w:jc w:val="both"/>
            </w:pPr>
            <w:r w:rsidRPr="00823C2D">
              <w:t>means a kilowatt hour.</w:t>
            </w:r>
          </w:p>
        </w:tc>
      </w:tr>
      <w:tr w:rsidR="00430FAA" w:rsidRPr="00823C2D" w14:paraId="02E86C01" w14:textId="77777777" w:rsidTr="00BA0A15">
        <w:trPr>
          <w:cantSplit/>
        </w:trPr>
        <w:tc>
          <w:tcPr>
            <w:tcW w:w="2999" w:type="dxa"/>
          </w:tcPr>
          <w:p w14:paraId="188015A6" w14:textId="77777777" w:rsidR="00430FAA" w:rsidRPr="00823C2D" w:rsidRDefault="00430FAA" w:rsidP="00430FAA">
            <w:pPr>
              <w:pStyle w:val="DCSubHeading1Level2"/>
            </w:pPr>
            <w:r w:rsidRPr="00823C2D">
              <w:t>Unit Rate</w:t>
            </w:r>
          </w:p>
        </w:tc>
        <w:tc>
          <w:tcPr>
            <w:tcW w:w="5640" w:type="dxa"/>
          </w:tcPr>
          <w:p w14:paraId="04CB3622" w14:textId="77777777" w:rsidR="00430FAA" w:rsidRPr="00823C2D" w:rsidRDefault="00430FAA" w:rsidP="00430FAA">
            <w:pPr>
              <w:jc w:val="both"/>
            </w:pPr>
            <w:r w:rsidRPr="00823C2D">
              <w:t>means a charge in pence and/or pounds applied to a Unit.</w:t>
            </w:r>
          </w:p>
        </w:tc>
      </w:tr>
      <w:tr w:rsidR="00430FAA" w:rsidRPr="00823C2D" w14:paraId="2F873B1C" w14:textId="77777777" w:rsidTr="00BA0A15">
        <w:trPr>
          <w:cantSplit/>
        </w:trPr>
        <w:tc>
          <w:tcPr>
            <w:tcW w:w="2999" w:type="dxa"/>
          </w:tcPr>
          <w:p w14:paraId="261D002D" w14:textId="68D691A2" w:rsidR="00430FAA" w:rsidRPr="00823C2D" w:rsidRDefault="00430FAA" w:rsidP="00430FAA">
            <w:pPr>
              <w:pStyle w:val="DCSubHeading1Level2"/>
            </w:pPr>
            <w:ins w:id="148" w:author="John Lawton" w:date="2023-07-06T11:56:00Z">
              <w:r>
                <w:t>Unmetered Supplies Data Service</w:t>
              </w:r>
              <w:del w:id="149" w:author="John Lawton [2]" w:date="2023-12-04T13:14:00Z">
                <w:r w:rsidDel="00D40FF3">
                  <w:delText xml:space="preserve"> Agent</w:delText>
                </w:r>
              </w:del>
            </w:ins>
          </w:p>
        </w:tc>
        <w:tc>
          <w:tcPr>
            <w:tcW w:w="5640" w:type="dxa"/>
          </w:tcPr>
          <w:p w14:paraId="419C9830" w14:textId="42EBE925" w:rsidR="00430FAA" w:rsidRPr="00823C2D" w:rsidRDefault="00430FAA" w:rsidP="00430FAA">
            <w:pPr>
              <w:jc w:val="both"/>
            </w:pPr>
            <w:ins w:id="150" w:author="John Lawton" w:date="2023-07-06T11:56:00Z">
              <w:r w:rsidRPr="00823C2D">
                <w:t>has the meaning given to that term in the BSC.</w:t>
              </w:r>
            </w:ins>
          </w:p>
        </w:tc>
      </w:tr>
      <w:tr w:rsidR="00430FAA" w:rsidRPr="00823C2D" w14:paraId="00C619A1" w14:textId="77777777" w:rsidTr="00BA0A15">
        <w:trPr>
          <w:cantSplit/>
        </w:trPr>
        <w:tc>
          <w:tcPr>
            <w:tcW w:w="2999" w:type="dxa"/>
          </w:tcPr>
          <w:p w14:paraId="298417F0" w14:textId="3FCA8764" w:rsidR="00430FAA" w:rsidRPr="00823C2D" w:rsidRDefault="00430FAA" w:rsidP="00430FAA">
            <w:pPr>
              <w:pStyle w:val="DCSubHeading1Level2"/>
            </w:pPr>
            <w:r w:rsidRPr="00823C2D">
              <w:t>Unmetered Suppl</w:t>
            </w:r>
            <w:r>
              <w:t>y</w:t>
            </w:r>
            <w:r w:rsidRPr="00823C2D">
              <w:t xml:space="preserve"> Certificate</w:t>
            </w:r>
          </w:p>
        </w:tc>
        <w:tc>
          <w:tcPr>
            <w:tcW w:w="5640" w:type="dxa"/>
          </w:tcPr>
          <w:p w14:paraId="4B972728" w14:textId="6C23D40F" w:rsidR="00430FAA" w:rsidRPr="00823C2D" w:rsidRDefault="00430FAA" w:rsidP="00430FAA">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51" w:author="John Lawton" w:date="2023-07-06T11:56:00Z">
              <w:r w:rsidRPr="00823C2D" w:rsidDel="003649E8">
                <w:delText xml:space="preserve"> which states (amongst other things) the Supply Numbers of the Metering Points by reference to which the Company has authorised the Customer to receive Unmetered Supplies</w:delText>
              </w:r>
            </w:del>
            <w:r w:rsidRPr="00823C2D">
              <w:t>.</w:t>
            </w:r>
          </w:p>
        </w:tc>
      </w:tr>
      <w:tr w:rsidR="00430FAA" w:rsidRPr="00823C2D" w14:paraId="1B839C25" w14:textId="77777777" w:rsidTr="00BA0A15">
        <w:trPr>
          <w:cantSplit/>
        </w:trPr>
        <w:tc>
          <w:tcPr>
            <w:tcW w:w="2999" w:type="dxa"/>
          </w:tcPr>
          <w:p w14:paraId="4AD1DEC6" w14:textId="0C5ABFCF" w:rsidR="00430FAA" w:rsidRPr="00823C2D" w:rsidRDefault="00430FAA" w:rsidP="00430FAA">
            <w:pPr>
              <w:pStyle w:val="DCSubHeading1Level2"/>
            </w:pPr>
            <w:r w:rsidRPr="00823C2D">
              <w:br w:type="page"/>
              <w:t>Unmetered Supplies Procedure</w:t>
            </w:r>
          </w:p>
        </w:tc>
        <w:tc>
          <w:tcPr>
            <w:tcW w:w="5640" w:type="dxa"/>
          </w:tcPr>
          <w:p w14:paraId="705C2EFD" w14:textId="5FBCE938" w:rsidR="00430FAA" w:rsidRPr="00823C2D" w:rsidRDefault="00430FAA" w:rsidP="00430FAA">
            <w:pPr>
              <w:jc w:val="both"/>
            </w:pPr>
            <w:r w:rsidRPr="00823C2D">
              <w:t xml:space="preserve">means Section S of the Balancing and Settlement Code and BSC Procedure BSCP 520 </w:t>
            </w:r>
            <w:commentRangeStart w:id="152"/>
            <w:del w:id="153" w:author="John Lawton [2]" w:date="2023-12-04T11:37:00Z">
              <w:r w:rsidRPr="00823C2D" w:rsidDel="00F93DD4">
                <w:delText>established under the Balancing and Settlement Code and any replacement or substitute BSC Procedure from time to time in force</w:delText>
              </w:r>
            </w:del>
            <w:ins w:id="154" w:author="John Lawton" w:date="2023-07-06T11:58:00Z">
              <w:del w:id="155" w:author="John Lawton [2]" w:date="2023-12-04T11:37:00Z">
                <w:r w:rsidDel="00F93DD4">
                  <w:delText xml:space="preserve"> </w:delText>
                </w:r>
              </w:del>
            </w:ins>
            <w:commentRangeEnd w:id="152"/>
            <w:r w:rsidR="00A65D92">
              <w:rPr>
                <w:rStyle w:val="CommentReference"/>
                <w:rFonts w:eastAsia="Times New Roman"/>
                <w:lang w:eastAsia="en-GB"/>
              </w:rPr>
              <w:commentReference w:id="152"/>
            </w:r>
            <w:ins w:id="156" w:author="John Lawton" w:date="2023-07-06T11:58:00Z">
              <w:r>
                <w:t xml:space="preserve">or for MHHS means Section S </w:t>
              </w:r>
              <w:r w:rsidRPr="00823C2D">
                <w:t>of the Balancing and Settlement Code</w:t>
              </w:r>
              <w:r>
                <w:t>, and BSCP 700 and BSCP 704</w:t>
              </w:r>
              <w:r w:rsidRPr="00823C2D">
                <w:t>.</w:t>
              </w:r>
            </w:ins>
          </w:p>
        </w:tc>
      </w:tr>
      <w:tr w:rsidR="00430FAA" w:rsidRPr="00823C2D" w14:paraId="367D3D34" w14:textId="77777777" w:rsidTr="00BA0A15">
        <w:trPr>
          <w:cantSplit/>
        </w:trPr>
        <w:tc>
          <w:tcPr>
            <w:tcW w:w="2999" w:type="dxa"/>
          </w:tcPr>
          <w:p w14:paraId="2309F137" w14:textId="313FB01B" w:rsidR="00430FAA" w:rsidRPr="00823C2D" w:rsidRDefault="00430FAA" w:rsidP="00430FAA">
            <w:pPr>
              <w:pStyle w:val="DCSubHeading1Level2"/>
            </w:pPr>
            <w:r w:rsidRPr="00823C2D">
              <w:t>Unmetered Supply</w:t>
            </w:r>
            <w:r>
              <w:t xml:space="preserve"> or UMS</w:t>
            </w:r>
          </w:p>
        </w:tc>
        <w:tc>
          <w:tcPr>
            <w:tcW w:w="5640" w:type="dxa"/>
          </w:tcPr>
          <w:p w14:paraId="4F77802E" w14:textId="77777777" w:rsidR="00430FAA" w:rsidRPr="00823C2D" w:rsidRDefault="00430FAA" w:rsidP="00430FAA">
            <w:pPr>
              <w:jc w:val="both"/>
            </w:pPr>
            <w:r w:rsidRPr="00823C2D">
              <w:t>means a supply of electricity the quantity of which the Company, through the issue of a relevant Unmetered Supplies Certificate, has authorised not to be measured by physical metering equipment.</w:t>
            </w:r>
          </w:p>
        </w:tc>
      </w:tr>
      <w:tr w:rsidR="00430FAA" w:rsidRPr="00823C2D" w14:paraId="2E56F8C8" w14:textId="77777777" w:rsidTr="00BA0A15">
        <w:trPr>
          <w:cantSplit/>
        </w:trPr>
        <w:tc>
          <w:tcPr>
            <w:tcW w:w="2999" w:type="dxa"/>
          </w:tcPr>
          <w:p w14:paraId="7DA1BB38" w14:textId="77777777" w:rsidR="00430FAA" w:rsidRPr="00823C2D" w:rsidRDefault="00430FAA" w:rsidP="00430FAA">
            <w:pPr>
              <w:pStyle w:val="DCSubHeading1Level2"/>
            </w:pPr>
            <w:r w:rsidRPr="00823C2D">
              <w:t>Urgent Change Proposal</w:t>
            </w:r>
          </w:p>
        </w:tc>
        <w:tc>
          <w:tcPr>
            <w:tcW w:w="5640" w:type="dxa"/>
          </w:tcPr>
          <w:p w14:paraId="4098508D" w14:textId="77777777" w:rsidR="00430FAA" w:rsidRPr="00823C2D" w:rsidRDefault="00430FAA" w:rsidP="00430FAA">
            <w:pPr>
              <w:jc w:val="both"/>
            </w:pPr>
            <w:r w:rsidRPr="00823C2D">
              <w:t>has the meaning given to that term in Clause 10.12.</w:t>
            </w:r>
          </w:p>
        </w:tc>
      </w:tr>
      <w:tr w:rsidR="00430FAA" w:rsidRPr="00823C2D" w14:paraId="43792DB8" w14:textId="77777777" w:rsidTr="00BA0A15">
        <w:trPr>
          <w:cantSplit/>
        </w:trPr>
        <w:tc>
          <w:tcPr>
            <w:tcW w:w="2999" w:type="dxa"/>
          </w:tcPr>
          <w:p w14:paraId="5992D60A" w14:textId="77777777" w:rsidR="00430FAA" w:rsidRPr="00823C2D" w:rsidRDefault="00430FAA" w:rsidP="00430FAA">
            <w:pPr>
              <w:pStyle w:val="DCSubHeading1Level2"/>
            </w:pPr>
            <w:r w:rsidRPr="00823C2D">
              <w:lastRenderedPageBreak/>
              <w:t>Use of Distribution System</w:t>
            </w:r>
          </w:p>
        </w:tc>
        <w:tc>
          <w:tcPr>
            <w:tcW w:w="5640" w:type="dxa"/>
          </w:tcPr>
          <w:p w14:paraId="712A1F1D" w14:textId="77777777" w:rsidR="00430FAA" w:rsidRPr="00823C2D" w:rsidRDefault="00430FAA" w:rsidP="00430FAA">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430FAA" w:rsidRPr="00823C2D" w:rsidRDefault="00430FAA" w:rsidP="00430FAA">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430FAA" w:rsidRPr="00823C2D" w:rsidRDefault="00430FAA" w:rsidP="00430FAA">
            <w:pPr>
              <w:pStyle w:val="DCUSATableTexta"/>
              <w:spacing w:line="360" w:lineRule="auto"/>
              <w:ind w:left="718" w:hanging="425"/>
              <w:jc w:val="both"/>
            </w:pPr>
            <w:r w:rsidRPr="00823C2D">
              <w:t>in the case of Section 2B, to or from Connection Points.</w:t>
            </w:r>
          </w:p>
        </w:tc>
      </w:tr>
      <w:tr w:rsidR="00430FAA" w:rsidRPr="00823C2D" w14:paraId="176F8306" w14:textId="77777777" w:rsidTr="00BA0A15">
        <w:trPr>
          <w:cantSplit/>
        </w:trPr>
        <w:tc>
          <w:tcPr>
            <w:tcW w:w="2999" w:type="dxa"/>
          </w:tcPr>
          <w:p w14:paraId="1ADBD6FE" w14:textId="77777777" w:rsidR="00430FAA" w:rsidRPr="00823C2D" w:rsidRDefault="00430FAA" w:rsidP="00430FAA">
            <w:pPr>
              <w:pStyle w:val="DCSubHeading1Level2"/>
            </w:pPr>
            <w:r w:rsidRPr="00823C2D">
              <w:t xml:space="preserve">Use of System Charges </w:t>
            </w:r>
          </w:p>
        </w:tc>
        <w:tc>
          <w:tcPr>
            <w:tcW w:w="5640" w:type="dxa"/>
          </w:tcPr>
          <w:p w14:paraId="7ED39E5E" w14:textId="77777777" w:rsidR="00430FAA" w:rsidRPr="00823C2D" w:rsidRDefault="00430FAA" w:rsidP="00430FAA">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430FAA" w:rsidRPr="00823C2D" w14:paraId="18751C5E" w14:textId="77777777" w:rsidTr="00BA0A15">
        <w:trPr>
          <w:cantSplit/>
        </w:trPr>
        <w:tc>
          <w:tcPr>
            <w:tcW w:w="2999" w:type="dxa"/>
          </w:tcPr>
          <w:p w14:paraId="0A5C8C10" w14:textId="07C26A6C" w:rsidR="00430FAA" w:rsidRPr="00823C2D" w:rsidRDefault="00430FAA" w:rsidP="00430FAA">
            <w:pPr>
              <w:pStyle w:val="DCSubHeading1Level2"/>
            </w:pPr>
            <w:r w:rsidRPr="00D5145B">
              <w:t>Use of System Charging Methodologies</w:t>
            </w:r>
          </w:p>
        </w:tc>
        <w:tc>
          <w:tcPr>
            <w:tcW w:w="5640" w:type="dxa"/>
          </w:tcPr>
          <w:p w14:paraId="1B75FCEF" w14:textId="08EC322A" w:rsidR="00430FAA" w:rsidRPr="00823C2D" w:rsidRDefault="00430FAA" w:rsidP="00430FAA">
            <w:pPr>
              <w:jc w:val="both"/>
            </w:pPr>
            <w:r w:rsidRPr="00D5145B">
              <w:t>means the CDCM and the EDCM.</w:t>
            </w:r>
          </w:p>
        </w:tc>
      </w:tr>
      <w:tr w:rsidR="00430FAA" w:rsidRPr="00823C2D" w14:paraId="4036DB68" w14:textId="77777777" w:rsidTr="00BA0A15">
        <w:trPr>
          <w:cantSplit/>
        </w:trPr>
        <w:tc>
          <w:tcPr>
            <w:tcW w:w="2999" w:type="dxa"/>
          </w:tcPr>
          <w:p w14:paraId="2C022EDC" w14:textId="77777777" w:rsidR="00430FAA" w:rsidRPr="00823C2D" w:rsidRDefault="00430FAA" w:rsidP="00430FAA">
            <w:pPr>
              <w:pStyle w:val="DCSubHeading1Level2"/>
            </w:pPr>
            <w:r w:rsidRPr="00823C2D">
              <w:t>User</w:t>
            </w:r>
          </w:p>
        </w:tc>
        <w:tc>
          <w:tcPr>
            <w:tcW w:w="5640" w:type="dxa"/>
          </w:tcPr>
          <w:p w14:paraId="6ACC71CE" w14:textId="77777777" w:rsidR="00430FAA" w:rsidRPr="00823C2D" w:rsidRDefault="00430FAA" w:rsidP="00430FAA">
            <w:pPr>
              <w:jc w:val="both"/>
            </w:pPr>
            <w:r w:rsidRPr="00823C2D">
              <w:t>has, in respect of Section 2A, the meaning given to that term in Clause 15.2, and, in respect of Section 2B, has the meaning given to that term in Clause 36.2.</w:t>
            </w:r>
          </w:p>
        </w:tc>
      </w:tr>
      <w:tr w:rsidR="00430FAA" w:rsidRPr="00823C2D" w14:paraId="15FE84AD" w14:textId="77777777" w:rsidTr="00BA0A15">
        <w:trPr>
          <w:cantSplit/>
        </w:trPr>
        <w:tc>
          <w:tcPr>
            <w:tcW w:w="2999" w:type="dxa"/>
          </w:tcPr>
          <w:p w14:paraId="138BEA18" w14:textId="77777777" w:rsidR="00430FAA" w:rsidRPr="00823C2D" w:rsidRDefault="00430FAA" w:rsidP="00430FAA">
            <w:pPr>
              <w:pStyle w:val="DCSubHeading1Level2"/>
            </w:pPr>
            <w:r w:rsidRPr="00823C2D">
              <w:t>User Installation</w:t>
            </w:r>
          </w:p>
        </w:tc>
        <w:tc>
          <w:tcPr>
            <w:tcW w:w="5640" w:type="dxa"/>
          </w:tcPr>
          <w:p w14:paraId="79A04EDE" w14:textId="77777777" w:rsidR="00430FAA" w:rsidRPr="00823C2D" w:rsidRDefault="00430FAA" w:rsidP="00430FAA">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430FAA" w:rsidRPr="00823C2D" w14:paraId="24D83FBB" w14:textId="77777777" w:rsidTr="00BA0A15">
        <w:trPr>
          <w:cantSplit/>
        </w:trPr>
        <w:tc>
          <w:tcPr>
            <w:tcW w:w="2999" w:type="dxa"/>
          </w:tcPr>
          <w:p w14:paraId="60349539" w14:textId="77777777" w:rsidR="00430FAA" w:rsidRPr="00823C2D" w:rsidRDefault="00430FAA" w:rsidP="00430FAA">
            <w:pPr>
              <w:pStyle w:val="DCSubHeading1Level2"/>
            </w:pPr>
            <w:r w:rsidRPr="00823C2D">
              <w:br w:type="page"/>
              <w:t>Value Added Tax or VAT</w:t>
            </w:r>
          </w:p>
        </w:tc>
        <w:tc>
          <w:tcPr>
            <w:tcW w:w="5640" w:type="dxa"/>
          </w:tcPr>
          <w:p w14:paraId="5C4D8445" w14:textId="77777777" w:rsidR="00430FAA" w:rsidRPr="00823C2D" w:rsidRDefault="00430FAA" w:rsidP="00430FAA">
            <w:pPr>
              <w:jc w:val="both"/>
            </w:pPr>
            <w:r w:rsidRPr="00823C2D">
              <w:t>means VAT as defined in the Value Added Tax Act 1994 and any tax of a similar nature which may be substituted for or levied in addition to it.</w:t>
            </w:r>
          </w:p>
        </w:tc>
      </w:tr>
      <w:tr w:rsidR="00430FAA" w:rsidRPr="00823C2D" w14:paraId="532B5CB9" w14:textId="77777777" w:rsidTr="00BA0A15">
        <w:trPr>
          <w:cantSplit/>
        </w:trPr>
        <w:tc>
          <w:tcPr>
            <w:tcW w:w="2999" w:type="dxa"/>
          </w:tcPr>
          <w:p w14:paraId="1711BBA8" w14:textId="77777777" w:rsidR="00430FAA" w:rsidRPr="00823C2D" w:rsidRDefault="00430FAA" w:rsidP="00430FAA">
            <w:pPr>
              <w:pStyle w:val="DCSubHeading1Level2"/>
            </w:pPr>
            <w:r w:rsidRPr="00823C2D">
              <w:t>Voting Procedure</w:t>
            </w:r>
          </w:p>
        </w:tc>
        <w:tc>
          <w:tcPr>
            <w:tcW w:w="5640" w:type="dxa"/>
          </w:tcPr>
          <w:p w14:paraId="1E58E3E4" w14:textId="77777777" w:rsidR="00430FAA" w:rsidRPr="00823C2D" w:rsidRDefault="00430FAA" w:rsidP="00430FAA">
            <w:pPr>
              <w:jc w:val="both"/>
            </w:pPr>
            <w:r w:rsidRPr="00823C2D">
              <w:t>has the meaning given to that term in Clause 12.1.</w:t>
            </w:r>
          </w:p>
        </w:tc>
      </w:tr>
      <w:tr w:rsidR="00430FAA" w:rsidRPr="00823C2D" w14:paraId="0E77DA33" w14:textId="77777777" w:rsidTr="00BA0A15">
        <w:trPr>
          <w:cantSplit/>
        </w:trPr>
        <w:tc>
          <w:tcPr>
            <w:tcW w:w="2999" w:type="dxa"/>
          </w:tcPr>
          <w:p w14:paraId="4190F634" w14:textId="77777777" w:rsidR="00430FAA" w:rsidRPr="00823C2D" w:rsidRDefault="00430FAA" w:rsidP="00430FAA">
            <w:pPr>
              <w:pStyle w:val="DCSubHeading1Level2"/>
            </w:pPr>
            <w:r w:rsidRPr="00823C2D">
              <w:t>Web Account</w:t>
            </w:r>
          </w:p>
        </w:tc>
        <w:tc>
          <w:tcPr>
            <w:tcW w:w="5640" w:type="dxa"/>
          </w:tcPr>
          <w:p w14:paraId="7142104A" w14:textId="77777777" w:rsidR="00430FAA" w:rsidRPr="00823C2D" w:rsidRDefault="00430FAA" w:rsidP="00430FAA">
            <w:pPr>
              <w:jc w:val="both"/>
            </w:pPr>
            <w:r w:rsidRPr="00823C2D">
              <w:t>has the meaning given to that term in Schedule 14.</w:t>
            </w:r>
          </w:p>
        </w:tc>
      </w:tr>
      <w:tr w:rsidR="00430FAA" w:rsidRPr="00823C2D" w14:paraId="0130760D" w14:textId="77777777" w:rsidTr="00BA0A15">
        <w:trPr>
          <w:cantSplit/>
        </w:trPr>
        <w:tc>
          <w:tcPr>
            <w:tcW w:w="2999" w:type="dxa"/>
          </w:tcPr>
          <w:p w14:paraId="26FA9EFC" w14:textId="77777777" w:rsidR="00430FAA" w:rsidRPr="00823C2D" w:rsidRDefault="00430FAA" w:rsidP="00430FAA">
            <w:pPr>
              <w:pStyle w:val="DCSubHeading1Level2"/>
            </w:pPr>
            <w:r w:rsidRPr="00823C2D">
              <w:lastRenderedPageBreak/>
              <w:t>Website</w:t>
            </w:r>
          </w:p>
        </w:tc>
        <w:tc>
          <w:tcPr>
            <w:tcW w:w="5640" w:type="dxa"/>
          </w:tcPr>
          <w:p w14:paraId="77B1F5D2" w14:textId="77777777" w:rsidR="00430FAA" w:rsidRPr="00823C2D" w:rsidRDefault="00430FAA" w:rsidP="00430FAA">
            <w:pPr>
              <w:jc w:val="both"/>
            </w:pPr>
            <w:r w:rsidRPr="00823C2D">
              <w:t>means a dedicated website established at the direction of the Panel for the purposes of this Agreement.</w:t>
            </w:r>
          </w:p>
        </w:tc>
      </w:tr>
      <w:tr w:rsidR="00430FAA" w:rsidRPr="00823C2D" w14:paraId="1C741717" w14:textId="77777777" w:rsidTr="00BA0A15">
        <w:trPr>
          <w:cantSplit/>
        </w:trPr>
        <w:tc>
          <w:tcPr>
            <w:tcW w:w="2999" w:type="dxa"/>
          </w:tcPr>
          <w:p w14:paraId="3B2D6E78" w14:textId="77777777" w:rsidR="00430FAA" w:rsidRPr="00823C2D" w:rsidRDefault="00430FAA" w:rsidP="00430FAA">
            <w:pPr>
              <w:pStyle w:val="DCSubHeading1Level2"/>
            </w:pPr>
            <w:r w:rsidRPr="00823C2D">
              <w:t>Weighted Vote</w:t>
            </w:r>
          </w:p>
        </w:tc>
        <w:tc>
          <w:tcPr>
            <w:tcW w:w="5640" w:type="dxa"/>
          </w:tcPr>
          <w:p w14:paraId="58F3CFB4" w14:textId="77777777" w:rsidR="00430FAA" w:rsidRPr="00823C2D" w:rsidRDefault="00430FAA" w:rsidP="00430FAA">
            <w:pPr>
              <w:jc w:val="both"/>
            </w:pPr>
            <w:r w:rsidRPr="00823C2D">
              <w:t xml:space="preserve">has the meaning given to that term in Clause 12.8.  </w:t>
            </w:r>
          </w:p>
        </w:tc>
      </w:tr>
      <w:tr w:rsidR="00430FAA" w:rsidRPr="00823C2D" w14:paraId="5602F060" w14:textId="77777777" w:rsidTr="00BA0A15">
        <w:trPr>
          <w:cantSplit/>
        </w:trPr>
        <w:tc>
          <w:tcPr>
            <w:tcW w:w="2999" w:type="dxa"/>
          </w:tcPr>
          <w:p w14:paraId="2CA69A02" w14:textId="68729D31" w:rsidR="00430FAA" w:rsidRPr="00823C2D" w:rsidRDefault="00430FAA" w:rsidP="00430FAA">
            <w:pPr>
              <w:pStyle w:val="DCSubHeading1Level2"/>
            </w:pPr>
            <w:r w:rsidRPr="00823C2D">
              <w:t>WG Chair</w:t>
            </w:r>
          </w:p>
        </w:tc>
        <w:tc>
          <w:tcPr>
            <w:tcW w:w="5640" w:type="dxa"/>
          </w:tcPr>
          <w:p w14:paraId="0E6F119A" w14:textId="77777777" w:rsidR="00430FAA" w:rsidRPr="00823C2D" w:rsidRDefault="00430FAA" w:rsidP="00430FAA">
            <w:pPr>
              <w:jc w:val="both"/>
            </w:pPr>
            <w:r w:rsidRPr="00823C2D">
              <w:t>has the meaning given to that term in Clause 7.28.</w:t>
            </w:r>
          </w:p>
        </w:tc>
      </w:tr>
      <w:tr w:rsidR="00430FAA" w:rsidRPr="00823C2D" w14:paraId="261B76C3" w14:textId="77777777" w:rsidTr="00BA0A15">
        <w:trPr>
          <w:cantSplit/>
        </w:trPr>
        <w:tc>
          <w:tcPr>
            <w:tcW w:w="2999" w:type="dxa"/>
          </w:tcPr>
          <w:p w14:paraId="49CC6BE4" w14:textId="77777777" w:rsidR="00430FAA" w:rsidRPr="00823C2D" w:rsidRDefault="00430FAA" w:rsidP="00430FAA">
            <w:pPr>
              <w:pStyle w:val="DCSubHeading1Level2"/>
            </w:pPr>
            <w:r w:rsidRPr="00823C2D">
              <w:t>Working Day</w:t>
            </w:r>
          </w:p>
        </w:tc>
        <w:tc>
          <w:tcPr>
            <w:tcW w:w="5640" w:type="dxa"/>
          </w:tcPr>
          <w:p w14:paraId="4253DB93" w14:textId="77777777" w:rsidR="00430FAA" w:rsidRPr="00823C2D" w:rsidRDefault="00430FAA" w:rsidP="00430FAA">
            <w:pPr>
              <w:jc w:val="both"/>
            </w:pPr>
            <w:r w:rsidRPr="00823C2D">
              <w:t xml:space="preserve">has the meaning given to that term in Section 64 of the Act. </w:t>
            </w:r>
          </w:p>
        </w:tc>
      </w:tr>
      <w:tr w:rsidR="00430FAA" w:rsidRPr="00823C2D" w14:paraId="0E701E75" w14:textId="77777777" w:rsidTr="00BA0A15">
        <w:trPr>
          <w:cantSplit/>
        </w:trPr>
        <w:tc>
          <w:tcPr>
            <w:tcW w:w="2999" w:type="dxa"/>
          </w:tcPr>
          <w:p w14:paraId="06A7E0F3" w14:textId="77777777" w:rsidR="00430FAA" w:rsidRPr="00823C2D" w:rsidRDefault="00430FAA" w:rsidP="00430FAA">
            <w:pPr>
              <w:pStyle w:val="DCSubHeading1Level2"/>
            </w:pPr>
            <w:r w:rsidRPr="00823C2D">
              <w:t>Working Group</w:t>
            </w:r>
          </w:p>
        </w:tc>
        <w:tc>
          <w:tcPr>
            <w:tcW w:w="5640" w:type="dxa"/>
          </w:tcPr>
          <w:p w14:paraId="716D700A" w14:textId="77777777" w:rsidR="00430FAA" w:rsidRPr="00823C2D" w:rsidRDefault="00430FAA" w:rsidP="00430FAA">
            <w:pPr>
              <w:jc w:val="both"/>
            </w:pPr>
            <w:r w:rsidRPr="00823C2D">
              <w:t xml:space="preserve">means a sub-committee established by the Panel in accordance with Clause 7.24. </w:t>
            </w:r>
          </w:p>
        </w:tc>
      </w:tr>
      <w:tr w:rsidR="00430FAA" w:rsidRPr="00823C2D" w14:paraId="2A3D15C8" w14:textId="77777777" w:rsidTr="00BA0A15">
        <w:trPr>
          <w:cantSplit/>
        </w:trPr>
        <w:tc>
          <w:tcPr>
            <w:tcW w:w="2999" w:type="dxa"/>
          </w:tcPr>
          <w:p w14:paraId="7E4D147D" w14:textId="77777777" w:rsidR="00430FAA" w:rsidRPr="00823C2D" w:rsidRDefault="00430FAA" w:rsidP="00430FAA">
            <w:pPr>
              <w:pStyle w:val="DCSubHeading1Level2"/>
            </w:pPr>
            <w:r w:rsidRPr="001748C2">
              <w:t>Working Hours</w:t>
            </w:r>
          </w:p>
        </w:tc>
        <w:tc>
          <w:tcPr>
            <w:tcW w:w="5640" w:type="dxa"/>
          </w:tcPr>
          <w:p w14:paraId="6E180322" w14:textId="77777777" w:rsidR="00430FAA" w:rsidRPr="00823C2D" w:rsidRDefault="00430FAA" w:rsidP="00430FAA">
            <w:pPr>
              <w:jc w:val="both"/>
            </w:pPr>
            <w:r w:rsidRPr="001748C2">
              <w:t>has the meaning given to that term in the</w:t>
            </w:r>
            <w:r>
              <w:t xml:space="preserve"> ESPR</w:t>
            </w:r>
            <w:r w:rsidRPr="001748C2">
              <w:t xml:space="preserve">. </w:t>
            </w:r>
          </w:p>
        </w:tc>
      </w:tr>
      <w:tr w:rsidR="00430FAA" w:rsidRPr="00823C2D" w14:paraId="504ABD83" w14:textId="77777777" w:rsidTr="00BA0A15">
        <w:trPr>
          <w:cantSplit/>
        </w:trPr>
        <w:tc>
          <w:tcPr>
            <w:tcW w:w="2999" w:type="dxa"/>
          </w:tcPr>
          <w:p w14:paraId="047958D3" w14:textId="77777777" w:rsidR="00430FAA" w:rsidRPr="00823C2D" w:rsidRDefault="00430FAA" w:rsidP="00430FAA">
            <w:pPr>
              <w:pStyle w:val="DCSubHeading1Level2"/>
            </w:pPr>
            <w:r w:rsidRPr="00823C2D">
              <w:t>Works</w:t>
            </w:r>
          </w:p>
        </w:tc>
        <w:tc>
          <w:tcPr>
            <w:tcW w:w="5640" w:type="dxa"/>
          </w:tcPr>
          <w:p w14:paraId="3E514ED9" w14:textId="77777777" w:rsidR="00430FAA" w:rsidRPr="00823C2D" w:rsidRDefault="00430FAA" w:rsidP="00430FAA">
            <w:pPr>
              <w:jc w:val="both"/>
            </w:pPr>
            <w:r w:rsidRPr="00823C2D">
              <w:t>has the meaning given to that term in Schedule 5.</w:t>
            </w:r>
          </w:p>
        </w:tc>
      </w:tr>
      <w:bookmarkEnd w:id="7"/>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57" w:name="_Toc56804862"/>
      <w:bookmarkStart w:id="158" w:name="_Toc81360982"/>
      <w:bookmarkStart w:id="159" w:name="_Toc139025436"/>
      <w:r w:rsidRPr="00844238">
        <w:lastRenderedPageBreak/>
        <w:t>COSTS OF THE DCUSA</w:t>
      </w:r>
      <w:bookmarkEnd w:id="157"/>
      <w:bookmarkEnd w:id="158"/>
      <w:bookmarkEnd w:id="159"/>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60"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60"/>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0D7A8AC6" w:rsidR="001A440B" w:rsidRPr="00E2777E" w:rsidRDefault="005C0A06" w:rsidP="00092618">
      <w:pPr>
        <w:pStyle w:val="Heading2"/>
      </w:pPr>
      <w:r>
        <w:t>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09.9pt;height:30.05pt" o:ole="">
            <v:imagedata r:id="rId12" o:title=""/>
          </v:shape>
          <o:OLEObject Type="Embed" ProgID="Equation.3" ShapeID="_x0000_i1025" DrawAspect="Content" ObjectID="_1771852904" r:id="rId13"/>
        </w:object>
      </w:r>
    </w:p>
    <w:p w14:paraId="405B4E67" w14:textId="7FC93822" w:rsidR="001A440B" w:rsidRPr="00E2777E" w:rsidRDefault="001A440B" w:rsidP="006C61F3">
      <w:pPr>
        <w:ind w:left="1571"/>
      </w:pPr>
      <w:r w:rsidRPr="00E2777E">
        <w:t>where:</w:t>
      </w:r>
    </w:p>
    <w:p w14:paraId="09DB8C3B" w14:textId="56C83D16" w:rsidR="001A440B" w:rsidRPr="00E2777E" w:rsidRDefault="001A440B" w:rsidP="006C61F3">
      <w:pPr>
        <w:ind w:left="2280" w:hanging="709"/>
      </w:pPr>
      <w:r w:rsidRPr="001A440B">
        <w:rPr>
          <w:b/>
        </w:rPr>
        <w:t>CC</w:t>
      </w:r>
      <w:r w:rsidRPr="00E2777E">
        <w:tab/>
        <w:t>is the relevant Party’s C</w:t>
      </w:r>
      <w:r w:rsidR="005C0A06">
        <w:t>o</w:t>
      </w:r>
      <w:r w:rsidRPr="00E2777E">
        <w:t>st Contribution in respect of that Quarter;</w:t>
      </w:r>
    </w:p>
    <w:p w14:paraId="469F597F" w14:textId="63A2C563"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61"/>
      <w:commentRangeStart w:id="162"/>
      <w:r w:rsidR="00DC2F42" w:rsidRPr="00DC2F42">
        <w:t>BSCP501</w:t>
      </w:r>
      <w:ins w:id="163" w:author="Kevin Spencer" w:date="2023-10-05T11:05:00Z">
        <w:r w:rsidR="006831E5">
          <w:t xml:space="preserve"> </w:t>
        </w:r>
      </w:ins>
      <w:ins w:id="164" w:author="John Lawton" w:date="2023-07-10T08:51:00Z">
        <w:r w:rsidR="00B92570">
          <w:t>and</w:t>
        </w:r>
      </w:ins>
      <w:ins w:id="165" w:author="John Lawton" w:date="2023-07-10T08:43:00Z">
        <w:r w:rsidR="00B92570">
          <w:t xml:space="preserve"> </w:t>
        </w:r>
      </w:ins>
      <w:ins w:id="166" w:author="John Lawton" w:date="2023-07-10T09:01:00Z">
        <w:r w:rsidR="00A87D8B">
          <w:t>for MHH</w:t>
        </w:r>
      </w:ins>
      <w:ins w:id="167" w:author="John Lawton" w:date="2023-07-10T09:02:00Z">
        <w:r w:rsidR="00A87D8B">
          <w:t>S</w:t>
        </w:r>
      </w:ins>
      <w:ins w:id="168" w:author="John Lawton" w:date="2023-07-10T09:01:00Z">
        <w:r w:rsidR="00A87D8B">
          <w:t xml:space="preserve"> under </w:t>
        </w:r>
      </w:ins>
      <w:ins w:id="169" w:author="John Lawton" w:date="2023-07-10T08:43:00Z">
        <w:r w:rsidR="00B92570">
          <w:t>BSCP</w:t>
        </w:r>
      </w:ins>
      <w:ins w:id="170" w:author="John Lawton" w:date="2023-07-10T08:44:00Z">
        <w:del w:id="171" w:author="John Lawton [2]" w:date="2023-11-14T09:41:00Z">
          <w:r w:rsidR="00B92570" w:rsidDel="00EF5BF6">
            <w:delText>706</w:delText>
          </w:r>
        </w:del>
      </w:ins>
      <w:ins w:id="172" w:author="John Lawton [2]" w:date="2023-11-14T09:41:00Z">
        <w:r w:rsidR="00EF5BF6">
          <w:t>NNN</w:t>
        </w:r>
      </w:ins>
      <w:r w:rsidR="00DC2F42" w:rsidRPr="00DC2F42">
        <w:t xml:space="preserve"> </w:t>
      </w:r>
      <w:commentRangeEnd w:id="161"/>
      <w:r w:rsidR="00281AED">
        <w:rPr>
          <w:rStyle w:val="CommentReference"/>
          <w:rFonts w:eastAsia="Times New Roman"/>
          <w:lang w:eastAsia="en-GB"/>
        </w:rPr>
        <w:commentReference w:id="161"/>
      </w:r>
      <w:commentRangeEnd w:id="162"/>
      <w:r w:rsidR="002240D1">
        <w:rPr>
          <w:rStyle w:val="CommentReference"/>
          <w:rFonts w:eastAsia="Times New Roman"/>
          <w:lang w:eastAsia="en-GB"/>
        </w:rPr>
        <w:commentReference w:id="162"/>
      </w:r>
      <w:r w:rsidR="00DC2F42" w:rsidRPr="00DC2F42">
        <w:t>of the BSC</w:t>
      </w:r>
      <w:r w:rsidRPr="00E2777E">
        <w:t>);</w:t>
      </w:r>
    </w:p>
    <w:p w14:paraId="6A394177" w14:textId="60CA6ED0"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w:t>
      </w:r>
      <w:commentRangeStart w:id="173"/>
      <w:commentRangeStart w:id="174"/>
      <w:r w:rsidR="00B7340A" w:rsidRPr="00B7340A">
        <w:t xml:space="preserve">BSCP501 </w:t>
      </w:r>
      <w:ins w:id="175" w:author="John Lawton" w:date="2023-07-10T08:51:00Z">
        <w:r w:rsidR="00B92570">
          <w:t>and</w:t>
        </w:r>
      </w:ins>
      <w:ins w:id="176" w:author="John Lawton" w:date="2023-07-10T09:01:00Z">
        <w:r w:rsidR="00A87D8B">
          <w:t xml:space="preserve"> for MHHS</w:t>
        </w:r>
      </w:ins>
      <w:ins w:id="177" w:author="John Lawton" w:date="2023-07-10T09:02:00Z">
        <w:r w:rsidR="00A87D8B">
          <w:t xml:space="preserve"> </w:t>
        </w:r>
      </w:ins>
      <w:ins w:id="178" w:author="John Lawton" w:date="2023-07-10T09:01:00Z">
        <w:r w:rsidR="00A87D8B">
          <w:t>under</w:t>
        </w:r>
      </w:ins>
      <w:ins w:id="179" w:author="John Lawton" w:date="2023-07-10T08:46:00Z">
        <w:r w:rsidR="00B92570">
          <w:t xml:space="preserve"> BS</w:t>
        </w:r>
      </w:ins>
      <w:ins w:id="180" w:author="John Lawton" w:date="2023-07-10T08:47:00Z">
        <w:r w:rsidR="00B92570">
          <w:t>CP</w:t>
        </w:r>
        <w:del w:id="181" w:author="John Lawton [2]" w:date="2023-11-14T09:41:00Z">
          <w:r w:rsidR="00B92570" w:rsidDel="00EF5BF6">
            <w:delText>706</w:delText>
          </w:r>
        </w:del>
      </w:ins>
      <w:ins w:id="182" w:author="John Lawton [2]" w:date="2023-11-14T09:41:00Z">
        <w:r w:rsidR="00EF5BF6">
          <w:t>NNN</w:t>
        </w:r>
      </w:ins>
      <w:ins w:id="183" w:author="John Lawton" w:date="2023-07-10T08:47:00Z">
        <w:r w:rsidR="00B92570">
          <w:t xml:space="preserve"> </w:t>
        </w:r>
      </w:ins>
      <w:commentRangeEnd w:id="173"/>
      <w:r w:rsidR="00281AED">
        <w:rPr>
          <w:rStyle w:val="CommentReference"/>
          <w:rFonts w:eastAsia="Times New Roman"/>
          <w:lang w:eastAsia="en-GB"/>
        </w:rPr>
        <w:commentReference w:id="173"/>
      </w:r>
      <w:commentRangeEnd w:id="174"/>
      <w:r w:rsidR="002240D1">
        <w:rPr>
          <w:rStyle w:val="CommentReference"/>
          <w:rFonts w:eastAsia="Times New Roman"/>
          <w:lang w:eastAsia="en-GB"/>
        </w:rPr>
        <w:commentReference w:id="174"/>
      </w:r>
      <w:r w:rsidR="00B7340A" w:rsidRPr="00B7340A">
        <w:t>of the BSC</w:t>
      </w:r>
      <w:r w:rsidRPr="00E2777E">
        <w:t>); and</w:t>
      </w:r>
    </w:p>
    <w:p w14:paraId="50351524" w14:textId="4B8E8689" w:rsidR="00BE6BCD" w:rsidRPr="00410092" w:rsidRDefault="001A440B" w:rsidP="005C0A06">
      <w:pPr>
        <w:ind w:left="2280" w:hanging="709"/>
        <w:rPr>
          <w:bCs/>
          <w:iCs/>
          <w:szCs w:val="24"/>
          <w:lang w:eastAsia="en-GB"/>
        </w:rPr>
      </w:pPr>
      <w:r w:rsidRPr="001A440B">
        <w:rPr>
          <w:b/>
        </w:rPr>
        <w:t>RC</w:t>
      </w:r>
      <w:r w:rsidRPr="00E2777E">
        <w:tab/>
        <w:t>is the total amount of the Recoverable Costs</w:t>
      </w:r>
      <w:r w:rsidR="00BE6BCD">
        <w:t xml:space="preserve"> </w:t>
      </w:r>
      <w:r w:rsidRPr="00E2777E">
        <w:t>incurred, or otherwise accounted for, in that Quarter.</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30D0237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lang w:val="en-US"/>
        </w:rPr>
        <w:t xml:space="preserve"> Such invoices shall be sent by post, by email, or by post and email, as specified by the receiving Party from time to time (or, where no preference has been specified, by post only). Such invoices shall ordinarily be payable within 30 days.</w:t>
      </w:r>
      <w:r w:rsidR="006D3919">
        <w:t xml:space="preserve"> </w:t>
      </w:r>
      <w:r w:rsidRPr="00E2777E">
        <w:t xml:space="preserve"> </w:t>
      </w:r>
    </w:p>
    <w:p w14:paraId="20C5D434" w14:textId="7DFD8C42" w:rsidR="001A440B" w:rsidRDefault="001A440B" w:rsidP="008C6E94">
      <w:pPr>
        <w:pStyle w:val="Heading2"/>
      </w:pPr>
      <w:r w:rsidRPr="00E2777E">
        <w:t>Each Party shall, on receipt of an invoice or other statement submitted under Clause 8.10, pay the amount requested of it in accordance with (and within the time period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setting out the amount owed by the Party</w:t>
      </w:r>
      <w:r>
        <w:t>;</w:t>
      </w:r>
    </w:p>
    <w:p w14:paraId="2815D51B" w14:textId="2B4AF10A" w:rsidR="006D3919" w:rsidRPr="00156FF5" w:rsidRDefault="006D3919" w:rsidP="00984AA7">
      <w:pPr>
        <w:pStyle w:val="Heading2"/>
        <w:widowControl w:val="0"/>
        <w:numPr>
          <w:ilvl w:val="0"/>
          <w:numId w:val="0"/>
        </w:numPr>
        <w:ind w:left="1560" w:hanging="851"/>
      </w:pPr>
      <w:r>
        <w:t>8.11B.2</w:t>
      </w:r>
      <w:r>
        <w:tab/>
      </w:r>
      <w:r w:rsidRPr="00156FF5">
        <w:t>stating to whom payment should be made;</w:t>
      </w:r>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Default under and in accordance with </w:t>
      </w:r>
      <w:r w:rsidRPr="00156FF5">
        <w:t>Clause 54.1</w:t>
      </w:r>
      <w:r>
        <w:t xml:space="preserve">, and may lead to the Panel suspending a Supplier Party's rights in accordance with Clause 54.2. </w:t>
      </w:r>
    </w:p>
    <w:p w14:paraId="606A964C" w14:textId="77777777" w:rsidR="001A440B" w:rsidRPr="00E2777E" w:rsidRDefault="001A440B" w:rsidP="006F0FFE">
      <w:pPr>
        <w:pStyle w:val="DCSubHeading1Level2"/>
      </w:pPr>
      <w:r w:rsidRPr="00E2777E">
        <w:lastRenderedPageBreak/>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Year, and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lastRenderedPageBreak/>
        <w:t xml:space="preserve">The Panel shall arrange for the costs and expenses recovered under this Clause 8 to be audited by a firm of chartered accountants on an annual basis in order to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184" w:name="_Toc56804866"/>
      <w:bookmarkStart w:id="185" w:name="_Toc81360987"/>
      <w:bookmarkStart w:id="186" w:name="_Toc139025441"/>
      <w:r w:rsidRPr="00844238">
        <w:lastRenderedPageBreak/>
        <w:t>VOTING</w:t>
      </w:r>
      <w:bookmarkEnd w:id="184"/>
      <w:bookmarkEnd w:id="185"/>
      <w:bookmarkEnd w:id="186"/>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Category, and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all of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The Panel shall procure the design, establishment and maintenance of a system by which:</w:t>
      </w:r>
    </w:p>
    <w:p w14:paraId="1071A216" w14:textId="77777777" w:rsidR="00BD5139" w:rsidRPr="00D3576E" w:rsidRDefault="00BD5139" w:rsidP="00281AD5">
      <w:pPr>
        <w:pStyle w:val="Heading3"/>
        <w:ind w:left="1418" w:hanging="709"/>
      </w:pPr>
      <w:r w:rsidRPr="00D3576E">
        <w:t>the Change Report on each Change Proposal is sent to all Parties, specifying the time period within which votes must be cast;</w:t>
      </w:r>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vote;  </w:t>
      </w:r>
    </w:p>
    <w:p w14:paraId="333753EF" w14:textId="77777777" w:rsidR="00BD5139" w:rsidRPr="00D3576E" w:rsidRDefault="00BD5139" w:rsidP="00281AD5">
      <w:pPr>
        <w:pStyle w:val="Heading3"/>
        <w:ind w:left="1418" w:hanging="709"/>
      </w:pPr>
      <w:r w:rsidRPr="00D3576E">
        <w:t>the vote of each Group is cast by means of a standard form;</w:t>
      </w:r>
    </w:p>
    <w:p w14:paraId="6C9BCA2B" w14:textId="77777777" w:rsidR="00BD5139" w:rsidRPr="00D3576E" w:rsidRDefault="00BD5139" w:rsidP="00281AD5">
      <w:pPr>
        <w:pStyle w:val="Heading3"/>
        <w:ind w:left="1418" w:hanging="709"/>
      </w:pPr>
      <w:r w:rsidRPr="00D3576E">
        <w:lastRenderedPageBreak/>
        <w:t>the vote of each Group is cast in such a way as to permit its authentication as the valid and properly authorised vote of that Group;</w:t>
      </w:r>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the votes of all of the Groups are received and collated for the purposes of Clause 13.</w:t>
      </w:r>
    </w:p>
    <w:p w14:paraId="2E598F63" w14:textId="77777777" w:rsidR="00BD5139" w:rsidRPr="00D3576E" w:rsidRDefault="00BD5139" w:rsidP="00011045">
      <w:pPr>
        <w:pStyle w:val="Heading2"/>
      </w:pPr>
      <w:r w:rsidRPr="00D3576E">
        <w:t>The Panel shall ensure that all Parties are informed of the means by which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vote on the basis of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all of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Parties; </w:t>
      </w:r>
    </w:p>
    <w:p w14:paraId="361A8D0D" w14:textId="22129C88" w:rsidR="00E703E3" w:rsidRDefault="002A2C01" w:rsidP="00281AD5">
      <w:pPr>
        <w:pStyle w:val="Heading3"/>
        <w:ind w:left="1418" w:hanging="709"/>
      </w:pPr>
      <w:r w:rsidRPr="00F56471">
        <w:t>the Party Category comprising the Gas Supplier Parties;</w:t>
      </w:r>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5.35pt" o:ole="">
            <v:imagedata r:id="rId15" o:title=""/>
          </v:shape>
          <o:OLEObject Type="Embed" ProgID="Equation.3" ShapeID="_x0000_i1026" DrawAspect="Content" ObjectID="_1771852905"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is the Weighted Vote;</w:t>
      </w:r>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85pt;height:30.05pt" o:ole="">
            <v:imagedata r:id="rId17" o:title=""/>
          </v:shape>
          <o:OLEObject Type="Embed" ProgID="Equation.3" ShapeID="_x0000_i1027" DrawAspect="Content" ObjectID="_1771852906"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2272B8">
      <w:pPr>
        <w:pStyle w:val="Heading5"/>
      </w:pPr>
      <w:r w:rsidRPr="00D3576E">
        <w:t xml:space="preserve">in respect of a Group comprised of DNO Parties, the aggregate number of Metering Points which each such DNO Party has on its </w:t>
      </w:r>
      <w:r w:rsidR="004B4263" w:rsidRPr="004B4263">
        <w:t>network, as recorded in the Supplier Meter Registration Service</w:t>
      </w:r>
      <w:r w:rsidRPr="00D3576E">
        <w:t>;</w:t>
      </w:r>
    </w:p>
    <w:p w14:paraId="00CE844D" w14:textId="3607C2E4" w:rsidR="00BD5139" w:rsidRPr="00D3576E" w:rsidRDefault="00BD5139" w:rsidP="002272B8">
      <w:pPr>
        <w:pStyle w:val="Heading5"/>
      </w:pPr>
      <w:r w:rsidRPr="00D3576E">
        <w:t xml:space="preserve">in respect of a Group comprised of Supplier Parties, the aggregate number of Metering Points against which those Suppliers are registered across all of the </w:t>
      </w:r>
      <w:r w:rsidR="004B4263" w:rsidRPr="004B4263">
        <w:t>Supplier Meter Registration Service</w:t>
      </w:r>
      <w:r w:rsidRPr="00D3576E">
        <w:t>; and</w:t>
      </w:r>
    </w:p>
    <w:p w14:paraId="0DB63DAA" w14:textId="60938917" w:rsidR="00BD5139" w:rsidRPr="00D3576E" w:rsidRDefault="00BD5139" w:rsidP="002272B8">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all of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0AAE7C12"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w:t>
      </w:r>
      <w:commentRangeStart w:id="187"/>
      <w:commentRangeStart w:id="188"/>
      <w:r w:rsidR="00533D54" w:rsidRPr="00533D54">
        <w:t xml:space="preserve">BSCP501 </w:t>
      </w:r>
      <w:ins w:id="189" w:author="John Lawton" w:date="2023-07-10T08:50:00Z">
        <w:r w:rsidR="00B92570">
          <w:t xml:space="preserve">and </w:t>
        </w:r>
      </w:ins>
      <w:ins w:id="190" w:author="John Lawton" w:date="2023-07-10T09:00:00Z">
        <w:r w:rsidR="00A87D8B">
          <w:t xml:space="preserve">for MHHS under </w:t>
        </w:r>
      </w:ins>
      <w:ins w:id="191" w:author="John Lawton" w:date="2023-07-10T08:50:00Z">
        <w:r w:rsidR="00B92570">
          <w:t>BSCP</w:t>
        </w:r>
        <w:del w:id="192" w:author="John Lawton [2]" w:date="2023-11-14T09:42:00Z">
          <w:r w:rsidR="00B92570" w:rsidDel="00EF5BF6">
            <w:delText>706</w:delText>
          </w:r>
        </w:del>
      </w:ins>
      <w:ins w:id="193" w:author="John Lawton [2]" w:date="2023-11-14T09:42:00Z">
        <w:r w:rsidR="00EF5BF6">
          <w:t>NNN</w:t>
        </w:r>
      </w:ins>
      <w:ins w:id="194" w:author="John Lawton" w:date="2023-07-10T08:50:00Z">
        <w:r w:rsidR="00B92570">
          <w:t xml:space="preserve"> </w:t>
        </w:r>
      </w:ins>
      <w:commentRangeEnd w:id="187"/>
      <w:r w:rsidR="00281AED">
        <w:rPr>
          <w:rStyle w:val="CommentReference"/>
          <w:rFonts w:eastAsia="Times New Roman"/>
          <w:bCs w:val="0"/>
          <w:lang w:eastAsia="en-GB"/>
        </w:rPr>
        <w:commentReference w:id="187"/>
      </w:r>
      <w:commentRangeEnd w:id="188"/>
      <w:r w:rsidR="002240D1">
        <w:rPr>
          <w:rStyle w:val="CommentReference"/>
          <w:rFonts w:eastAsia="Times New Roman"/>
          <w:bCs w:val="0"/>
          <w:lang w:eastAsia="en-GB"/>
        </w:rPr>
        <w:commentReference w:id="188"/>
      </w:r>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85pt;height:30.05pt" o:ole="">
            <v:imagedata r:id="rId19" o:title=""/>
          </v:shape>
          <o:OLEObject Type="Embed" ProgID="Equation.3" ShapeID="_x0000_i1028" DrawAspect="Content" ObjectID="_1771852907"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is the sum of the values of the Surplus Votes of any Groups in the same Party Category as that Group;</w:t>
      </w:r>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the Weighted Vote of that Group shall be 20%;</w:t>
      </w:r>
    </w:p>
    <w:p w14:paraId="6BADCDBD" w14:textId="77777777" w:rsidR="00BD5139" w:rsidRPr="00D3576E" w:rsidRDefault="00BD5139" w:rsidP="00C407EF">
      <w:pPr>
        <w:pStyle w:val="Heading3"/>
        <w:ind w:left="1418" w:hanging="709"/>
      </w:pPr>
      <w:r w:rsidRPr="00D3576E">
        <w:t>the amount by which the Weighted Vote of that Group would otherwise have exceeded 20% shall be allocated between the other Groups within the same Party Category which cast a vote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200" w:name="_Toc56804869"/>
      <w:bookmarkStart w:id="201" w:name="_Toc81360993"/>
      <w:bookmarkStart w:id="202" w:name="_Toc139025447"/>
      <w:r w:rsidRPr="00844238">
        <w:lastRenderedPageBreak/>
        <w:t>INTERPRETATION OF SECTION 2A</w:t>
      </w:r>
      <w:bookmarkEnd w:id="200"/>
      <w:bookmarkEnd w:id="201"/>
      <w:bookmarkEnd w:id="202"/>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CVA Registrants</w:t>
      </w:r>
      <w:r w:rsidRPr="000F06A0">
        <w:t>;</w:t>
      </w:r>
    </w:p>
    <w:p w14:paraId="312BE3FD" w14:textId="77777777" w:rsidR="00021253" w:rsidRPr="000F06A0" w:rsidRDefault="00021253" w:rsidP="00C407EF">
      <w:pPr>
        <w:pStyle w:val="Heading3"/>
        <w:ind w:left="1418" w:hanging="709"/>
      </w:pPr>
      <w:r w:rsidRPr="000F06A0">
        <w:t xml:space="preserve">not apply to the OTSO Party;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not impose any obligations between a Company and a User in relation to periods for which that User is (or was) not, and is not seeking to be, Registered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a Metering Point or Metering System are, when made in relation to a User and any period of time, references to a Metering Point or Metering System Registered to that User during that period;</w:t>
      </w:r>
    </w:p>
    <w:p w14:paraId="6D1309C6" w14:textId="77777777" w:rsidR="00021253" w:rsidRPr="000F06A0" w:rsidRDefault="00021253" w:rsidP="00C407EF">
      <w:pPr>
        <w:pStyle w:val="Heading3"/>
        <w:ind w:left="1418" w:hanging="709"/>
      </w:pPr>
      <w:r w:rsidRPr="000F06A0">
        <w:t>an Entry Point or Exit Point are, when made in relation to a Company, references to an Entry Point or Exit Point on that Company’s Distribution System;</w:t>
      </w:r>
    </w:p>
    <w:p w14:paraId="0E6AF149" w14:textId="77777777" w:rsidR="00021253" w:rsidRPr="000F06A0" w:rsidRDefault="00021253" w:rsidP="00C407EF">
      <w:pPr>
        <w:pStyle w:val="Heading3"/>
        <w:ind w:left="1418" w:hanging="709"/>
      </w:pPr>
      <w:r w:rsidRPr="000F06A0">
        <w:t>an Entry Point or Exit Point are, when made in relation to a User and any period of time, references to an Entry Point or Exit Point relating to a Metering Point or Metering System Registered to that User during that period;</w:t>
      </w:r>
    </w:p>
    <w:p w14:paraId="37B736D7" w14:textId="77777777" w:rsidR="00021253" w:rsidRPr="000F06A0" w:rsidRDefault="00021253" w:rsidP="00C407EF">
      <w:pPr>
        <w:pStyle w:val="Heading3"/>
        <w:ind w:left="1418" w:hanging="709"/>
      </w:pPr>
      <w:r w:rsidRPr="000F06A0">
        <w:t>a Connectee, Connected Installation, Connection Agreement, Contract, Metering Point, Metering System or Charge are, when made in relation to a Company, references to a Connectee,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Connectee, Connected Installation, Connection Agreement, Contract or Charge are, when made in relation to a User and any period of time, references to a Connectee,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5BB14A31" w:rsidR="00021253" w:rsidRPr="000F06A0" w:rsidRDefault="00021253" w:rsidP="00011045">
      <w:pPr>
        <w:pStyle w:val="Heading2"/>
      </w:pPr>
      <w:r w:rsidRPr="000F06A0">
        <w:t xml:space="preserve">Where, in relation to any period of time, more than one User is using the same Market Domain I.D. </w:t>
      </w:r>
      <w:bookmarkStart w:id="203" w:name="_Hlk141087706"/>
      <w:ins w:id="204" w:author="John Lawton" w:date="2023-07-10T08:58:00Z">
        <w:r w:rsidR="00A87D8B">
          <w:t xml:space="preserve">or </w:t>
        </w:r>
      </w:ins>
      <w:ins w:id="205" w:author="John Lawton" w:date="2023-07-10T08:59:00Z">
        <w:r w:rsidR="00A87D8B">
          <w:t xml:space="preserve">for MHHS </w:t>
        </w:r>
      </w:ins>
      <w:ins w:id="206" w:author="John Lawton" w:date="2023-07-10T09:00:00Z">
        <w:r w:rsidR="00A87D8B">
          <w:t xml:space="preserve">the same </w:t>
        </w:r>
      </w:ins>
      <w:ins w:id="207" w:author="John Lawton" w:date="2023-08-05T14:38:00Z">
        <w:r w:rsidR="00687772">
          <w:t>Market Participant ID</w:t>
        </w:r>
      </w:ins>
      <w:ins w:id="208" w:author="John Lawton" w:date="2023-07-10T08:58:00Z">
        <w:r w:rsidR="00A87D8B">
          <w:t xml:space="preserve"> </w:t>
        </w:r>
      </w:ins>
      <w:bookmarkEnd w:id="203"/>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209" w:name="_Toc56804872"/>
      <w:bookmarkStart w:id="210" w:name="_Toc81360996"/>
      <w:bookmarkStart w:id="211" w:name="_Toc139025450"/>
      <w:r w:rsidRPr="00844238">
        <w:lastRenderedPageBreak/>
        <w:t>USE OF SYSTEM</w:t>
      </w:r>
      <w:bookmarkEnd w:id="209"/>
      <w:bookmarkEnd w:id="210"/>
      <w:bookmarkEnd w:id="211"/>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Connectee and the Company and the requirements (if any) of the respective Connectee agreed between such Connectee and the Company;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
    <w:p w14:paraId="074E7B60" w14:textId="617A8F89"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212" w:author="John Lawton" w:date="2023-07-10T09:35:00Z">
        <w:r w:rsidR="008614FB">
          <w:t>,</w:t>
        </w:r>
      </w:ins>
      <w:ins w:id="213" w:author="John Lawton" w:date="2023-07-10T09:33:00Z">
        <w:r w:rsidR="008614FB" w:rsidRPr="008614FB">
          <w:t xml:space="preserve"> </w:t>
        </w:r>
        <w:r w:rsidR="008614FB">
          <w:t xml:space="preserve">or for MHHS a </w:t>
        </w:r>
        <w:r w:rsidR="008614FB" w:rsidRPr="00574F3D">
          <w:t>Qualified Meter Operator Agent</w:t>
        </w:r>
        <w:r w:rsidR="008614FB">
          <w:t xml:space="preserve"> and a Qualified </w:t>
        </w:r>
        <w:commentRangeStart w:id="214"/>
        <w:r w:rsidR="008614FB">
          <w:t>Data Service</w:t>
        </w:r>
        <w:del w:id="215" w:author="John Lawton [2]" w:date="2023-12-04T13:15:00Z">
          <w:r w:rsidR="008614FB" w:rsidDel="00D40FF3">
            <w:delText xml:space="preserve"> </w:delText>
          </w:r>
        </w:del>
      </w:ins>
      <w:ins w:id="216" w:author="John Lawton" w:date="2023-07-10T09:34:00Z">
        <w:del w:id="217" w:author="John Lawton [2]" w:date="2023-12-04T13:15:00Z">
          <w:r w:rsidR="008614FB" w:rsidDel="00D40FF3">
            <w:delText>Agent</w:delText>
          </w:r>
        </w:del>
      </w:ins>
      <w:commentRangeEnd w:id="214"/>
      <w:r w:rsidR="008E1E22">
        <w:rPr>
          <w:rStyle w:val="CommentReference"/>
          <w:rFonts w:eastAsia="Times New Roman"/>
          <w:bCs w:val="0"/>
          <w:lang w:eastAsia="en-GB"/>
        </w:rPr>
        <w:commentReference w:id="214"/>
      </w:r>
      <w:ins w:id="218" w:author="John Lawton [2]" w:date="2023-12-04T11:41:00Z">
        <w:r w:rsidR="00F93DD4">
          <w:t>,</w:t>
        </w:r>
      </w:ins>
      <w:r w:rsidRPr="001A1F35">
        <w:t xml:space="preserve"> have been appointed in relation to that Exit Point or Entry Point (except that no Meter Operator Agent is required to be appointed in relation to an Unmetered Supply);</w:t>
      </w:r>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29;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the User being validly Registered in respect of each Metering Point or Metering System relating to that Exit Point;</w:t>
      </w:r>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Agreement;</w:t>
      </w:r>
    </w:p>
    <w:p w14:paraId="5FA2B3AB" w14:textId="12AAAD8B" w:rsidR="00461FC8" w:rsidRPr="001A1F35" w:rsidRDefault="00461FC8" w:rsidP="00C407EF">
      <w:pPr>
        <w:pStyle w:val="Heading3"/>
        <w:ind w:left="1418" w:hanging="709"/>
      </w:pPr>
      <w:r w:rsidRPr="001A1F35">
        <w:t>where the User intends to provide an Unmetered Supply to a Customer which is to be submitted to Settlement on the basis of half-hourly data generated by an Equivalent Meter, a Qualified Meter Administrator</w:t>
      </w:r>
      <w:ins w:id="219" w:author="John Lawton" w:date="2023-07-10T09:36:00Z">
        <w:r w:rsidR="008614FB">
          <w:t>,</w:t>
        </w:r>
        <w:r w:rsidR="008614FB" w:rsidRPr="008614FB">
          <w:t xml:space="preserve"> </w:t>
        </w:r>
        <w:r w:rsidR="008614FB">
          <w:t xml:space="preserve">or for MHHS a Qualified Unmetered Supplies </w:t>
        </w:r>
        <w:commentRangeStart w:id="220"/>
        <w:r w:rsidR="008614FB">
          <w:t xml:space="preserve">Data Service </w:t>
        </w:r>
      </w:ins>
      <w:ins w:id="221" w:author="John Lawton" w:date="2023-07-10T09:37:00Z">
        <w:del w:id="222" w:author="John Lawton [2]" w:date="2023-12-04T13:16:00Z">
          <w:r w:rsidR="008614FB" w:rsidDel="008E1E22">
            <w:delText>Agent</w:delText>
          </w:r>
        </w:del>
      </w:ins>
      <w:commentRangeEnd w:id="220"/>
      <w:r w:rsidR="008E1E22">
        <w:rPr>
          <w:rStyle w:val="CommentReference"/>
          <w:rFonts w:eastAsia="Times New Roman"/>
          <w:bCs w:val="0"/>
          <w:lang w:eastAsia="en-GB"/>
        </w:rPr>
        <w:commentReference w:id="220"/>
      </w:r>
      <w:ins w:id="223" w:author="John Lawton [2]" w:date="2023-12-04T11:41:00Z">
        <w:r w:rsidR="00F93DD4">
          <w:t>,</w:t>
        </w:r>
      </w:ins>
      <w:r w:rsidRPr="001A1F35">
        <w:t xml:space="preserve"> having been and remaining appointed by the User in relation to that Exit Point; and</w:t>
      </w:r>
    </w:p>
    <w:p w14:paraId="7FD380E2" w14:textId="77777777" w:rsidR="00461FC8" w:rsidRPr="001A1F35" w:rsidRDefault="00461FC8" w:rsidP="00C407EF">
      <w:pPr>
        <w:pStyle w:val="Heading3"/>
        <w:ind w:left="1418" w:hanging="709"/>
      </w:pPr>
      <w:r w:rsidRPr="001A1F35">
        <w:t>the User being party to an agreement with the Company or a third party for provision of the services of meter asset provision in relation to that Exit Point. In the event that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34283135" w:rsidR="00461FC8" w:rsidRDefault="00461FC8" w:rsidP="00C407EF">
      <w:pPr>
        <w:pStyle w:val="Heading3"/>
        <w:ind w:left="1418" w:hanging="709"/>
      </w:pPr>
      <w:r w:rsidRPr="001A1F35">
        <w:t>where the Entry Point is also an Exit Point, the User or another user being validly Registered for the supply of electricity at such E</w:t>
      </w:r>
      <w:r w:rsidR="005C0A06">
        <w:t>xit</w:t>
      </w:r>
      <w:r w:rsidRPr="001A1F35">
        <w:t xml:space="preserve">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224" w:name="_Toc2417048"/>
      <w:bookmarkStart w:id="225" w:name="_Toc119921028"/>
      <w:bookmarkStart w:id="226" w:name="_Toc56804873"/>
      <w:bookmarkStart w:id="227" w:name="_Toc81360997"/>
      <w:bookmarkStart w:id="228" w:name="_Toc139025451"/>
      <w:r w:rsidRPr="00844238">
        <w:lastRenderedPageBreak/>
        <w:t>CHARGES</w:t>
      </w:r>
      <w:bookmarkEnd w:id="224"/>
      <w:bookmarkEnd w:id="225"/>
      <w:bookmarkEnd w:id="226"/>
      <w:bookmarkEnd w:id="227"/>
      <w:bookmarkEnd w:id="228"/>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on or after 1 April</w:t>
      </w:r>
      <w:del w:id="229" w:author="John Lawton" w:date="2023-09-28T11:03:00Z">
        <w:r w:rsidRPr="00291528" w:rsidDel="00CE12EF">
          <w:delText xml:space="preserve"> </w:delText>
        </w:r>
      </w:del>
      <w:r w:rsidRPr="00291528">
        <w:t xml:space="preserve"> 2017,</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r w:rsidRPr="00291528">
        <w:t>months;</w:t>
      </w:r>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April </w:t>
      </w:r>
      <w:del w:id="230" w:author="John Lawton" w:date="2023-09-28T09:18:00Z">
        <w:r w:rsidRPr="00291528" w:rsidDel="00737882">
          <w:delText xml:space="preserve"> </w:delText>
        </w:r>
      </w:del>
      <w:r w:rsidRPr="00291528">
        <w:t>2017, 14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2499436D"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respectively, </w:t>
      </w:r>
      <w:del w:id="231" w:author="John Lawton" w:date="2023-09-28T09:19:00Z">
        <w:r w:rsidRPr="001A1F35" w:rsidDel="00737882">
          <w:delText xml:space="preserve"> </w:delText>
        </w:r>
      </w:del>
      <w:r w:rsidRPr="001A1F35">
        <w:t xml:space="preserve">Condition 18 </w:t>
      </w:r>
      <w:r w:rsidR="00286B31">
        <w:t xml:space="preserve">and </w:t>
      </w:r>
      <w:r w:rsidRPr="001A1F35">
        <w:t xml:space="preserve">Condition 36 of its Distribution Licence); </w:t>
      </w:r>
    </w:p>
    <w:p w14:paraId="4885AAE9" w14:textId="77777777" w:rsidR="001D0BEA" w:rsidRPr="001A1F35" w:rsidRDefault="001D0BEA" w:rsidP="00C407EF">
      <w:pPr>
        <w:pStyle w:val="Heading3"/>
        <w:ind w:left="1418" w:hanging="709"/>
      </w:pPr>
      <w:r w:rsidRPr="001D0BEA">
        <w:t>(to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references to a User and a period of time shall include a Supplier Party Registered during that period in respect of the Metering Points on the EDNO's Distribution System covered by the inventory for which the Company is the UMSO;</w:t>
      </w:r>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calculated on the basis of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ins w:id="232" w:author="John Lawton" w:date="2023-07-10T09:39:00Z">
        <w:r w:rsidR="008614FB">
          <w:t xml:space="preserve">or DUoS Tariff ID </w:t>
        </w:r>
      </w:ins>
      <w:r w:rsidR="001D0BEA" w:rsidRPr="001A1F35">
        <w:t>using aggregated data obtained from the Supercustomer DUoS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not reported in the Supercustomer DUoS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ins w:id="233" w:author="John Lawton" w:date="2023-07-10T09:41:00Z">
        <w:r w:rsidR="008614FB">
          <w:t>on an aggregated basis</w:t>
        </w:r>
      </w:ins>
      <w:del w:id="234" w:author="John Lawton"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Use of System Charges are to be determined as a result of an Extra-Settlement Determination.</w:t>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relates;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effect, and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Extra-Settlement Determination.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2821EFEA" w:rsidR="001D0BEA" w:rsidRPr="0039502F" w:rsidRDefault="0039502F" w:rsidP="0039502F">
      <w:pPr>
        <w:pStyle w:val="DCSubHeading1Level2"/>
      </w:pPr>
      <w:r w:rsidRPr="0039502F">
        <w:t>Transitional Protection for Customers affected by BSC Modification P</w:t>
      </w:r>
      <w:r w:rsidR="00EA4A76">
        <w:t>432 or MHHS</w:t>
      </w:r>
    </w:p>
    <w:p w14:paraId="737432FE" w14:textId="5C13DB4D" w:rsidR="00EA4A76" w:rsidRDefault="00EA4A76" w:rsidP="00EA4A76">
      <w:pPr>
        <w:tabs>
          <w:tab w:val="left" w:pos="709"/>
        </w:tabs>
        <w:ind w:left="709" w:hanging="709"/>
        <w:jc w:val="both"/>
      </w:pPr>
      <w:r>
        <w:t xml:space="preserve">19.12 </w:t>
      </w:r>
      <w:r>
        <w:tab/>
      </w:r>
      <w:r w:rsidRPr="00EA4A76">
        <w:rPr>
          <w:rFonts w:eastAsiaTheme="majorEastAsia" w:cstheme="majorBidi"/>
          <w:szCs w:val="26"/>
        </w:rPr>
        <w:t>Part 4 of the CDCM contains transitional protection for Customers who may be affected by the implementation of BSC modification P432 or any other CT Metering Points catered for by MHHS. All DNO/IDNO Parties shall comply with Part 4 of the CDCM, including a DNO Party operating outside of its Distribution Services Area.</w:t>
      </w:r>
      <w:r>
        <w:t xml:space="preserve"> </w:t>
      </w:r>
    </w:p>
    <w:p w14:paraId="71F404D2" w14:textId="6D6D5CBB" w:rsidR="00EA4A76" w:rsidRDefault="00EA4A76" w:rsidP="00EA4A76">
      <w:pPr>
        <w:tabs>
          <w:tab w:val="left" w:pos="709"/>
        </w:tabs>
        <w:ind w:left="709" w:hanging="709"/>
        <w:jc w:val="both"/>
      </w:pPr>
      <w:r>
        <w:t xml:space="preserve">19.13 </w:t>
      </w:r>
      <w:r>
        <w:tab/>
      </w:r>
      <w:r w:rsidRPr="00EA4A76">
        <w:rPr>
          <w:rFonts w:eastAsiaTheme="majorEastAsia" w:cstheme="majorBidi"/>
          <w:szCs w:val="26"/>
        </w:rPr>
        <w:t xml:space="preserve">The User shall initiate the transition for all Customers covered under Clause 19.12. The Company shall conclude the transition for each Customer by allocating them to the correct site-specific tariff under the CDCM such that a Maximum Import Capacity is </w:t>
      </w:r>
      <w:r w:rsidRPr="00EA4A76">
        <w:rPr>
          <w:rFonts w:eastAsiaTheme="majorEastAsia" w:cstheme="majorBidi"/>
          <w:szCs w:val="26"/>
        </w:rPr>
        <w:lastRenderedPageBreak/>
        <w:t>required (except for those domestic Customers who opt for an aggregated tariff under paragraph 132D of the CDCM).</w:t>
      </w:r>
      <w:r>
        <w:t xml:space="preserve"> </w:t>
      </w:r>
    </w:p>
    <w:p w14:paraId="5369AD32" w14:textId="6605DE8C" w:rsidR="00EA4A76" w:rsidRDefault="00EA4A76" w:rsidP="00EA4A76">
      <w:pPr>
        <w:tabs>
          <w:tab w:val="left" w:pos="709"/>
        </w:tabs>
        <w:ind w:left="709" w:hanging="709"/>
        <w:jc w:val="both"/>
      </w:pPr>
      <w:r>
        <w:t xml:space="preserve">19.14 </w:t>
      </w:r>
      <w:r>
        <w:tab/>
      </w:r>
      <w:r w:rsidRPr="00EA4A76">
        <w:rPr>
          <w:rFonts w:eastAsiaTheme="majorEastAsia" w:cstheme="majorBidi"/>
          <w:szCs w:val="26"/>
        </w:rPr>
        <w:t>The Company shall provide contact details to the User relating to agreeing the Maximum Import Capacity. The User shall confirm to the Company the contact details of all the Customers impacted by P432, or any other CT Metering Points catered for by MHHS, used in providing the information to the Customer under Clause 19.15.</w:t>
      </w:r>
      <w:r>
        <w:t xml:space="preserve"> </w:t>
      </w:r>
    </w:p>
    <w:p w14:paraId="1439C97F" w14:textId="7CA4EB7A" w:rsidR="00EA4A76" w:rsidRDefault="00EA4A76" w:rsidP="00EA4A76">
      <w:pPr>
        <w:tabs>
          <w:tab w:val="left" w:pos="709"/>
        </w:tabs>
        <w:ind w:left="709" w:hanging="709"/>
        <w:jc w:val="both"/>
      </w:pPr>
      <w:r>
        <w:t xml:space="preserve">19.15 </w:t>
      </w:r>
      <w:r>
        <w:tab/>
        <w:t xml:space="preserve">Prior to each Customer's transition, the User shall (as a minimum) provide the Customer with the following information: </w:t>
      </w:r>
    </w:p>
    <w:p w14:paraId="6FEF7F22" w14:textId="77777777" w:rsidR="00EA4A76" w:rsidRDefault="00EA4A76" w:rsidP="00EA4A76">
      <w:pPr>
        <w:ind w:left="1418" w:hanging="709"/>
        <w:jc w:val="both"/>
      </w:pPr>
      <w:r>
        <w:t xml:space="preserve">19.15.1 site address information, including MPAN and Meter Serial Number(s); </w:t>
      </w:r>
    </w:p>
    <w:p w14:paraId="138B5E9D" w14:textId="63A94601" w:rsidR="00EA4A76" w:rsidRDefault="00EA4A76" w:rsidP="00EA4A76">
      <w:pPr>
        <w:ind w:left="1418" w:hanging="709"/>
        <w:jc w:val="both"/>
      </w:pPr>
      <w:r>
        <w:t xml:space="preserve">19.15.2 reason for the correspondence; </w:t>
      </w:r>
    </w:p>
    <w:p w14:paraId="72A2548B" w14:textId="77777777" w:rsidR="00EA4A76" w:rsidRDefault="00EA4A76" w:rsidP="00EA4A76">
      <w:pPr>
        <w:ind w:left="1418" w:hanging="709"/>
        <w:jc w:val="both"/>
      </w:pPr>
      <w:r>
        <w:t xml:space="preserve">19.15.3 expected migration date; </w:t>
      </w:r>
    </w:p>
    <w:p w14:paraId="76B1D195" w14:textId="77777777" w:rsidR="00EA4A76" w:rsidRDefault="00EA4A76" w:rsidP="00EA4A76">
      <w:pPr>
        <w:ind w:left="1418" w:hanging="709"/>
        <w:jc w:val="both"/>
      </w:pPr>
      <w:r>
        <w:t xml:space="preserve">19.15.4 the Company’s contact details (as provided by the Company under Clause 19.14); and </w:t>
      </w:r>
    </w:p>
    <w:p w14:paraId="6DE9356E" w14:textId="1D6CEC4C" w:rsidR="00EA4A76" w:rsidRDefault="00EA4A76" w:rsidP="00EA4A76">
      <w:pPr>
        <w:ind w:left="1418" w:hanging="709"/>
        <w:jc w:val="both"/>
      </w:pPr>
      <w:r>
        <w:t xml:space="preserve">19.15.5 explanation of the process, including the Company's assessment which may require the Customer to agree a Maximum Import Capacity. </w:t>
      </w:r>
    </w:p>
    <w:p w14:paraId="72CD8BDE" w14:textId="6D658CCE" w:rsidR="001D0BEA" w:rsidRDefault="00EA4A76" w:rsidP="00EA4A76">
      <w:pPr>
        <w:tabs>
          <w:tab w:val="left" w:pos="709"/>
        </w:tabs>
        <w:ind w:left="709" w:hanging="709"/>
        <w:jc w:val="both"/>
        <w:rPr>
          <w:rFonts w:eastAsiaTheme="majorEastAsia" w:cstheme="majorBidi"/>
          <w:color w:val="000000" w:themeColor="text1"/>
          <w:szCs w:val="26"/>
        </w:rPr>
      </w:pPr>
      <w:r>
        <w:t xml:space="preserve">19.16 </w:t>
      </w:r>
      <w:r>
        <w:tab/>
        <w:t xml:space="preserve">When the assessment under Part 4 of the CDCM has been completed, the Company shall inform the Customer, using the contact details provided under Clause 19.14 of the rights the Customer has under the National Terms of Connection. </w:t>
      </w:r>
      <w:r w:rsidR="001D0BEA">
        <w:br w:type="page"/>
      </w:r>
    </w:p>
    <w:p w14:paraId="5A135B95" w14:textId="77777777" w:rsidR="008770A5" w:rsidRPr="00844238" w:rsidRDefault="008770A5" w:rsidP="00B92570">
      <w:pPr>
        <w:pStyle w:val="Heading1"/>
        <w:numPr>
          <w:ilvl w:val="0"/>
          <w:numId w:val="120"/>
        </w:numPr>
        <w:ind w:left="0"/>
      </w:pPr>
      <w:bookmarkStart w:id="235" w:name="_Toc56804875"/>
      <w:bookmarkStart w:id="236" w:name="_Toc81360999"/>
      <w:bookmarkStart w:id="237" w:name="_Toc139025453"/>
      <w:r w:rsidRPr="00844238">
        <w:lastRenderedPageBreak/>
        <w:t>SITE-SPECIFIC BILLING AND PAYMENT</w:t>
      </w:r>
      <w:bookmarkEnd w:id="235"/>
      <w:bookmarkEnd w:id="236"/>
      <w:bookmarkEnd w:id="237"/>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1A7F58B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38" w:author="John Lawton" w:date="2023-07-10T09:45:00Z">
        <w:r w:rsidR="00883CAD">
          <w:t xml:space="preserve"> or for MHHS by the relevant </w:t>
        </w:r>
        <w:commentRangeStart w:id="239"/>
        <w:r w:rsidR="00883CAD">
          <w:t>Data Service</w:t>
        </w:r>
        <w:del w:id="240" w:author="John Lawton [2]" w:date="2023-12-04T13:18:00Z">
          <w:r w:rsidR="00883CAD" w:rsidDel="008E1E22">
            <w:delText xml:space="preserve"> Ag</w:delText>
          </w:r>
        </w:del>
      </w:ins>
      <w:ins w:id="241" w:author="John Lawton" w:date="2023-07-10T09:46:00Z">
        <w:del w:id="242" w:author="John Lawton [2]" w:date="2023-12-04T13:18:00Z">
          <w:r w:rsidR="00883CAD" w:rsidDel="008E1E22">
            <w:delText>ent</w:delText>
          </w:r>
        </w:del>
      </w:ins>
      <w:ins w:id="243" w:author="John Lawton" w:date="2023-10-03T09:00:00Z">
        <w:r w:rsidR="00617759">
          <w:t xml:space="preserve"> </w:t>
        </w:r>
      </w:ins>
      <w:commentRangeEnd w:id="239"/>
      <w:r w:rsidR="008E1E22">
        <w:rPr>
          <w:rStyle w:val="CommentReference"/>
          <w:rFonts w:eastAsia="Times New Roman"/>
          <w:bCs w:val="0"/>
          <w:lang w:eastAsia="en-GB"/>
        </w:rPr>
        <w:commentReference w:id="239"/>
      </w:r>
      <w:ins w:id="244" w:author="John Lawton" w:date="2023-10-03T09:00:00Z">
        <w:r w:rsidR="00617759">
          <w:t>or the Market-wide Data Service</w:t>
        </w:r>
      </w:ins>
      <w:r w:rsidRPr="001A1F35">
        <w:t>;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2272B8">
      <w:pPr>
        <w:pStyle w:val="Heading5"/>
      </w:pPr>
      <w:r w:rsidRPr="00C23B21">
        <w:t xml:space="preserve">once in the first 7 days of any calendar month; and </w:t>
      </w:r>
    </w:p>
    <w:p w14:paraId="1C03B872" w14:textId="77777777" w:rsidR="00150DAF" w:rsidRPr="00BE2C20" w:rsidRDefault="00150DAF" w:rsidP="002272B8">
      <w:pPr>
        <w:pStyle w:val="Heading5"/>
      </w:pPr>
      <w:r w:rsidRPr="00BE2C20">
        <w:t>once in the second 7 days of any calendar month.</w:t>
      </w:r>
    </w:p>
    <w:p w14:paraId="6ADAE9CD" w14:textId="3A5A0A7C"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245" w:author="John Lawton" w:date="2023-07-10T09:51:00Z">
        <w:r w:rsidR="00883CAD">
          <w:t xml:space="preserve">For MHHS </w:t>
        </w:r>
      </w:ins>
      <w:ins w:id="246" w:author="John Lawton" w:date="2023-10-03T09:02:00Z">
        <w:r w:rsidR="00434015">
          <w:t>Metering Points</w:t>
        </w:r>
      </w:ins>
      <w:ins w:id="247" w:author="John Lawton [2]" w:date="2023-12-04T11:43:00Z">
        <w:r w:rsidR="00F93DD4">
          <w:t>,</w:t>
        </w:r>
      </w:ins>
      <w:ins w:id="248" w:author="John Lawton" w:date="2023-07-10T09:51:00Z">
        <w:r w:rsidR="00883CAD">
          <w:t xml:space="preserve"> the Company shall </w:t>
        </w:r>
      </w:ins>
      <w:ins w:id="249" w:author="John Lawton" w:date="2023-07-21T08:07:00Z">
        <w:r w:rsidR="00F55CBF">
          <w:t>submit,</w:t>
        </w:r>
      </w:ins>
      <w:ins w:id="250" w:author="John Lawton" w:date="2023-07-10T09:51:00Z">
        <w:r w:rsidR="00883CAD">
          <w:t xml:space="preserve"> and the User agrees to receive, accounts by sending an electronic invoice using the REP-</w:t>
        </w:r>
      </w:ins>
      <w:ins w:id="251" w:author="John Lawton" w:date="2023-10-05T08:53:00Z">
        <w:r w:rsidR="00721CB5">
          <w:t>900</w:t>
        </w:r>
      </w:ins>
      <w:ins w:id="252" w:author="John Lawton" w:date="2023-07-10T09:51:00Z">
        <w:r w:rsidR="00883CAD">
          <w:t xml:space="preserve"> for all the User’s accounts (including revised accounts and credit-notes).</w:t>
        </w:r>
        <w:r w:rsidR="00883CAD">
          <w:rPr>
            <w:color w:val="000000"/>
            <w:spacing w:val="2"/>
            <w:shd w:val="clear" w:color="auto" w:fill="FFFFFF"/>
          </w:rPr>
          <w:t xml:space="preserve"> </w:t>
        </w:r>
        <w:bookmarkStart w:id="253" w:name="XREF_CHDGCEEJJ2"/>
        <w:bookmarkEnd w:id="253"/>
        <w:r w:rsidR="00883CAD">
          <w:rPr>
            <w:color w:val="000000"/>
            <w:spacing w:val="2"/>
            <w:shd w:val="clear" w:color="auto" w:fill="FFFFFF"/>
          </w:rPr>
          <w:t xml:space="preserve">For non MHHS </w:t>
        </w:r>
      </w:ins>
      <w:ins w:id="254" w:author="John Lawton" w:date="2023-10-03T09:03:00Z">
        <w:r w:rsidR="00434015">
          <w:rPr>
            <w:color w:val="000000"/>
            <w:spacing w:val="2"/>
            <w:shd w:val="clear" w:color="auto" w:fill="FFFFFF"/>
          </w:rPr>
          <w:t>Metering Points</w:t>
        </w:r>
      </w:ins>
      <w:ins w:id="255" w:author="John Lawton [2]" w:date="2023-12-04T11:43:00Z">
        <w:r w:rsidR="00F93DD4">
          <w:rPr>
            <w:color w:val="000000"/>
            <w:spacing w:val="2"/>
            <w:shd w:val="clear" w:color="auto" w:fill="FFFFFF"/>
          </w:rPr>
          <w:t>,</w:t>
        </w:r>
      </w:ins>
      <w:ins w:id="256" w:author="John Lawton" w:date="2023-07-10T09:55:00Z">
        <w:r w:rsidR="0098368A">
          <w:rPr>
            <w:rStyle w:val="Heading3Char"/>
          </w:rPr>
          <w:t xml:space="preserve"> </w:t>
        </w:r>
      </w:ins>
      <w:ins w:id="257" w:author="John Lawton" w:date="2023-07-10T09:51:00Z">
        <w:r w:rsidR="00883CAD">
          <w:rPr>
            <w:rStyle w:val="Heading3Char"/>
          </w:rPr>
          <w:t>w</w:t>
        </w:r>
        <w:r w:rsidR="00883CAD" w:rsidRPr="001E5BBD">
          <w:rPr>
            <w:rStyle w:val="Heading3Char"/>
          </w:rPr>
          <w:t>here</w:t>
        </w:r>
      </w:ins>
      <w:del w:id="258" w:author="John Lawton"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all of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w:t>
      </w:r>
      <w:r w:rsidR="00DE7A0D" w:rsidRPr="001E5BBD">
        <w:rPr>
          <w:rStyle w:val="Heading3Char"/>
        </w:rPr>
        <w:t>Dat</w:t>
      </w:r>
      <w:r w:rsidR="00DE7A0D">
        <w:rPr>
          <w:rStyle w:val="Heading3Char"/>
        </w:rPr>
        <w:t>a</w:t>
      </w:r>
      <w:r w:rsidR="00DE7A0D" w:rsidRPr="001E5BBD">
        <w:rPr>
          <w:rStyle w:val="Heading3Char"/>
        </w:rPr>
        <w:t xml:space="preserve"> </w:t>
      </w:r>
      <w:r w:rsidRPr="001E5BBD">
        <w:rPr>
          <w:rStyle w:val="Heading3Char"/>
        </w:rPr>
        <w:t xml:space="preserve">Transfer Network </w:t>
      </w:r>
      <w:ins w:id="259" w:author="John Lawton"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3C202AA3" w:rsidR="001E5BBD" w:rsidRDefault="001E5BBD" w:rsidP="004D33D4">
      <w:pPr>
        <w:pStyle w:val="Heading2"/>
        <w:numPr>
          <w:ilvl w:val="0"/>
          <w:numId w:val="0"/>
        </w:numPr>
        <w:ind w:left="720"/>
        <w:rPr>
          <w:rStyle w:val="DCNormParaL2Char"/>
        </w:rPr>
      </w:pPr>
      <w:r w:rsidRPr="00F72ECD">
        <w:rPr>
          <w:rStyle w:val="DCNormParaL2Char"/>
        </w:rPr>
        <w:t xml:space="preserve">“electronic invoice” means an account providing the data items set out in </w:t>
      </w:r>
      <w:ins w:id="260" w:author="John Lawton" w:date="2023-07-10T09:56:00Z">
        <w:r w:rsidR="0098368A" w:rsidRPr="00CC21D5">
          <w:rPr>
            <w:rFonts w:cstheme="minorHAnsi"/>
            <w:color w:val="FF0000"/>
          </w:rPr>
          <w:t>the REP-</w:t>
        </w:r>
      </w:ins>
      <w:ins w:id="261" w:author="John Lawton" w:date="2023-10-05T08:55:00Z">
        <w:r w:rsidR="00721CB5">
          <w:rPr>
            <w:rFonts w:cstheme="minorHAnsi"/>
            <w:color w:val="FF0000"/>
          </w:rPr>
          <w:t>900</w:t>
        </w:r>
      </w:ins>
      <w:ins w:id="262" w:author="John Lawton" w:date="2023-07-10T09:56:00Z">
        <w:r w:rsidR="0098368A" w:rsidRPr="00CC21D5">
          <w:rPr>
            <w:rFonts w:cstheme="minorHAnsi"/>
            <w:color w:val="FF0000"/>
          </w:rPr>
          <w:t xml:space="preserve"> sent using the DIP,</w:t>
        </w:r>
        <w:r w:rsidR="0098368A" w:rsidRPr="00CC21D5">
          <w:rPr>
            <w:rFonts w:cstheme="minorHAnsi"/>
          </w:rPr>
          <w:t xml:space="preserve"> </w:t>
        </w:r>
        <w:r w:rsidR="0098368A" w:rsidRPr="00CC21D5">
          <w:rPr>
            <w:rFonts w:cstheme="minorHAnsi"/>
            <w:color w:val="FF0000"/>
          </w:rPr>
          <w:t xml:space="preserve">save that for non-MHHS </w:t>
        </w:r>
      </w:ins>
      <w:ins w:id="263" w:author="John Lawton" w:date="2023-10-03T09:03:00Z">
        <w:r w:rsidR="00434015">
          <w:rPr>
            <w:rFonts w:cstheme="minorHAnsi"/>
            <w:color w:val="FF0000"/>
          </w:rPr>
          <w:t>Metering Points</w:t>
        </w:r>
      </w:ins>
      <w:ins w:id="264" w:author="John Lawton" w:date="2023-07-10T09:56:00Z">
        <w:r w:rsidR="0098368A" w:rsidRPr="00CC21D5">
          <w:rPr>
            <w:rFonts w:cstheme="minorHAnsi"/>
            <w:color w:val="FF0000"/>
          </w:rPr>
          <w:t xml:space="preserve">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65" w:name="_Toc119921034"/>
      <w:bookmarkStart w:id="266" w:name="_Toc56804879"/>
      <w:bookmarkStart w:id="267" w:name="_Toc81361003"/>
      <w:bookmarkStart w:id="268" w:name="_Toc139025457"/>
      <w:r w:rsidRPr="00844238">
        <w:lastRenderedPageBreak/>
        <w:t>ENERGISATION, DE-ENERGISATION AND RE-ENERGISATION</w:t>
      </w:r>
      <w:bookmarkEnd w:id="265"/>
      <w:bookmarkEnd w:id="266"/>
      <w:bookmarkEnd w:id="267"/>
      <w:bookmarkEnd w:id="268"/>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is an Approved Contractor, in accordance with the procedure set out in Schedule 5;</w:t>
      </w:r>
    </w:p>
    <w:p w14:paraId="3A92AB63" w14:textId="77777777" w:rsidR="00B81BD9" w:rsidRPr="001A1F35" w:rsidRDefault="00B81BD9" w:rsidP="000E0407">
      <w:pPr>
        <w:pStyle w:val="Heading3"/>
        <w:ind w:left="1418" w:hanging="709"/>
      </w:pPr>
      <w:r w:rsidRPr="001A1F35">
        <w:t>is a Competent Person to whom a Permission has been issued, in accordance with the procedure set out in Schedule 5, to carry out the particular activities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605DC5C5" w:rsidR="00B81BD9" w:rsidRPr="001A1F35" w:rsidRDefault="00B81BD9" w:rsidP="000E0407">
      <w:pPr>
        <w:pStyle w:val="Heading3"/>
        <w:ind w:left="1418" w:hanging="709"/>
      </w:pPr>
      <w:r w:rsidRPr="001A1F35">
        <w:t xml:space="preserve">when such Energisation Works or Re-energisation Works are complete the User shall, in accordance with the </w:t>
      </w:r>
      <w:del w:id="269" w:author="John Lawton" w:date="2023-09-28T12:20:00Z">
        <w:r w:rsidR="00CA2622" w:rsidDel="004853E0">
          <w:delText>Retail Energy Code</w:delText>
        </w:r>
        <w:r w:rsidRPr="001A1F35" w:rsidDel="004853E0">
          <w:delText xml:space="preserve"> or the </w:delText>
        </w:r>
      </w:del>
      <w:r w:rsidRPr="001A1F35">
        <w:t>BSC</w:t>
      </w:r>
      <w:del w:id="270" w:author="John Lawton [2]" w:date="2023-12-04T11:45:00Z">
        <w:r w:rsidRPr="001A1F35" w:rsidDel="00F93DD4">
          <w:delText xml:space="preserve"> </w:delText>
        </w:r>
      </w:del>
      <w:del w:id="271" w:author="John Lawton" w:date="2023-09-28T12:21:00Z">
        <w:r w:rsidRPr="001A1F35" w:rsidDel="004853E0">
          <w:delText>(as applicable</w:delText>
        </w:r>
      </w:del>
      <w:del w:id="272" w:author="John Lawton" w:date="2023-10-03T09:09:00Z">
        <w:r w:rsidRPr="001A1F35" w:rsidDel="00434015">
          <w:delText>)</w:delText>
        </w:r>
      </w:del>
      <w:r w:rsidRPr="001A1F35">
        <w:t>,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cost; </w:t>
      </w:r>
    </w:p>
    <w:p w14:paraId="7BA2E978" w14:textId="1ACC6FC3"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del w:id="273" w:author="John Lawton" w:date="2023-09-28T12:20:00Z">
        <w:r w:rsidR="00CA2622" w:rsidDel="004853E0">
          <w:delText>Retail Energy Code</w:delText>
        </w:r>
      </w:del>
      <w:del w:id="274" w:author="John Lawton" w:date="2023-07-10T10:00:00Z">
        <w:r w:rsidR="00331EFD" w:rsidDel="00183B48">
          <w:delText xml:space="preserve"> or the </w:delText>
        </w:r>
      </w:del>
      <w:r w:rsidR="00331EFD">
        <w:t>BSC</w:t>
      </w:r>
      <w:del w:id="275" w:author="John Lawton [2]" w:date="2023-12-04T11:46:00Z">
        <w:r w:rsidR="00331EFD" w:rsidDel="00F93DD4">
          <w:delText xml:space="preserve"> </w:delText>
        </w:r>
      </w:del>
      <w:del w:id="276" w:author="John Lawton" w:date="2023-07-10T10:00:00Z">
        <w:r w:rsidR="00331EFD" w:rsidDel="00183B48">
          <w:delText>(as applicable</w:delText>
        </w:r>
      </w:del>
      <w:del w:id="277" w:author="John Lawton" w:date="2023-10-03T09:09:00Z">
        <w:r w:rsidR="00331EFD" w:rsidDel="00434015">
          <w:delText>)</w:delText>
        </w:r>
      </w:del>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(in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De-energise</w:t>
      </w:r>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the Company is instructed, pursuant to the terms of the Connection and Use of System Code or the Balancing and Settlement Code to do so;</w:t>
      </w:r>
    </w:p>
    <w:p w14:paraId="44C20601" w14:textId="77777777" w:rsidR="00B81BD9" w:rsidRPr="001A1F35" w:rsidRDefault="00B81BD9" w:rsidP="000E0407">
      <w:pPr>
        <w:pStyle w:val="Heading3"/>
        <w:ind w:left="1418" w:hanging="709"/>
      </w:pPr>
      <w:r w:rsidRPr="001A1F35">
        <w:t>the Company reasonably considers it necessary to do so for safety or system security reasons;</w:t>
      </w:r>
    </w:p>
    <w:p w14:paraId="626D1E51" w14:textId="77777777" w:rsidR="00B81BD9" w:rsidRPr="001A1F35" w:rsidRDefault="00B81BD9" w:rsidP="000E0407">
      <w:pPr>
        <w:pStyle w:val="Heading3"/>
        <w:ind w:left="1418" w:hanging="709"/>
      </w:pPr>
      <w:r w:rsidRPr="001A1F35">
        <w:t>the Company reasonably considers it necessary to do so to avoid interference with the regularity or efficiency of its Distribution System;</w:t>
      </w:r>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person; </w:t>
      </w:r>
    </w:p>
    <w:p w14:paraId="632686E1" w14:textId="77777777" w:rsidR="00B81BD9" w:rsidRPr="001A1F35" w:rsidRDefault="00B81BD9" w:rsidP="000E0407">
      <w:pPr>
        <w:pStyle w:val="Heading3"/>
        <w:ind w:left="1418" w:hanging="709"/>
      </w:pPr>
      <w:r w:rsidRPr="001A1F35">
        <w:lastRenderedPageBreak/>
        <w:t xml:space="preserve">it is entitled to do so under Schedule 8; </w:t>
      </w:r>
    </w:p>
    <w:p w14:paraId="581157A1" w14:textId="77777777" w:rsidR="00B81BD9" w:rsidRPr="001A1F35" w:rsidRDefault="00B81BD9" w:rsidP="000E0407">
      <w:pPr>
        <w:pStyle w:val="Heading3"/>
        <w:ind w:left="1418" w:hanging="709"/>
      </w:pPr>
      <w:r w:rsidRPr="001A1F35">
        <w:t>the rights of the User are suspended in accordance with Clause 54.2;</w:t>
      </w:r>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System;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2EA93EEA" w:rsidR="00B81BD9" w:rsidRPr="001A1F35" w:rsidRDefault="00B81BD9" w:rsidP="000E0407">
      <w:pPr>
        <w:pStyle w:val="Heading3"/>
        <w:ind w:left="1418" w:hanging="709"/>
      </w:pPr>
      <w:r w:rsidRPr="001A1F35">
        <w:t xml:space="preserve">the Company shall forthwith instruct the User to send a </w:t>
      </w:r>
      <w:r w:rsidR="00331EFD">
        <w:t>notification</w:t>
      </w:r>
      <w:ins w:id="278" w:author="John Lawton" w:date="2023-10-03T09:10:00Z">
        <w:r w:rsidR="00434015">
          <w:t>,</w:t>
        </w:r>
      </w:ins>
      <w:r w:rsidRPr="001A1F35">
        <w:t xml:space="preserve"> </w:t>
      </w:r>
      <w:bookmarkStart w:id="279" w:name="_Hlk129244706"/>
      <w:ins w:id="280" w:author="John Lawton" w:date="2023-07-10T10:01:00Z">
        <w:r w:rsidR="00183B48" w:rsidRPr="001A1F35">
          <w:t>in accordance with the BSC</w:t>
        </w:r>
        <w:del w:id="281" w:author="Kevin Spencer" w:date="2023-10-05T11:13:00Z">
          <w:r w:rsidR="00183B48" w:rsidRPr="001A1F35" w:rsidDel="005D233C">
            <w:delText xml:space="preserve"> </w:delText>
          </w:r>
        </w:del>
      </w:ins>
      <w:bookmarkEnd w:id="279"/>
      <w:ins w:id="282" w:author="John Lawton" w:date="2023-10-03T09:10:00Z">
        <w:r w:rsidR="00434015">
          <w:t xml:space="preserve">, </w:t>
        </w:r>
      </w:ins>
      <w:r w:rsidRPr="001A1F35">
        <w:t>to the MPAS Provider or to the CDCA (as applicable) instructing it to register the relevant Metering Point or Metering System as De-energised (but only, in the case of an Unmetered Supply, if the De-energisation Works have stopped the flow of electricity through the relevant Exit Point); and</w:t>
      </w:r>
    </w:p>
    <w:p w14:paraId="35C5D2CC" w14:textId="29A730E1" w:rsidR="00B81BD9" w:rsidRPr="001A1F35" w:rsidRDefault="00183B48" w:rsidP="000E0407">
      <w:pPr>
        <w:pStyle w:val="Heading3"/>
        <w:ind w:left="1418" w:hanging="709"/>
      </w:pPr>
      <w:ins w:id="283" w:author="John Lawton" w:date="2023-07-10T10:02:00Z">
        <w:r>
          <w:lastRenderedPageBreak/>
          <w:t>following the</w:t>
        </w:r>
        <w:r w:rsidRPr="001A1F35">
          <w:t xml:space="preserve"> </w:t>
        </w:r>
        <w:r>
          <w:t>receipt of</w:t>
        </w:r>
        <w:r w:rsidRPr="001A1F35">
          <w:t xml:space="preserve"> </w:t>
        </w:r>
      </w:ins>
      <w:del w:id="284" w:author="John Lawton"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ins w:id="285" w:author="John Lawton" w:date="2023-10-03T09:10:00Z">
        <w:r w:rsidR="00434015">
          <w:t>,</w:t>
        </w:r>
      </w:ins>
      <w:r w:rsidR="00B81BD9" w:rsidRPr="001A1F35">
        <w:t xml:space="preserve"> </w:t>
      </w:r>
      <w:bookmarkStart w:id="286" w:name="_Hlk129244778"/>
      <w:ins w:id="287" w:author="John Lawton" w:date="2023-07-10T10:03:00Z">
        <w:r w:rsidRPr="001A1F35">
          <w:t>in accordance with the BSC</w:t>
        </w:r>
      </w:ins>
      <w:ins w:id="288" w:author="John Lawton" w:date="2023-10-03T09:10:00Z">
        <w:r w:rsidR="00434015">
          <w:t>,</w:t>
        </w:r>
      </w:ins>
      <w:ins w:id="289" w:author="John Lawton" w:date="2023-07-10T10:03:00Z">
        <w:r w:rsidRPr="001A1F35">
          <w:t xml:space="preserve"> </w:t>
        </w:r>
      </w:ins>
      <w:bookmarkEnd w:id="286"/>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7D57F1C"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ins w:id="290" w:author="John Lawton" w:date="2023-10-03T09:10:00Z">
        <w:r w:rsidR="00434015">
          <w:t>,</w:t>
        </w:r>
      </w:ins>
      <w:r w:rsidRPr="001A1F35">
        <w:t xml:space="preserve"> </w:t>
      </w:r>
      <w:bookmarkStart w:id="291" w:name="_Hlk129244847"/>
      <w:ins w:id="292" w:author="John Lawton" w:date="2023-07-10T10:03:00Z">
        <w:r w:rsidR="00183B48" w:rsidRPr="001A1F35">
          <w:t>in accordance with the BSC</w:t>
        </w:r>
      </w:ins>
      <w:ins w:id="293" w:author="John Lawton" w:date="2023-10-03T09:10:00Z">
        <w:r w:rsidR="00434015">
          <w:t>,</w:t>
        </w:r>
      </w:ins>
      <w:ins w:id="294" w:author="John Lawton" w:date="2023-07-10T10:03:00Z">
        <w:r w:rsidR="00183B48" w:rsidRPr="001A1F35">
          <w:t xml:space="preserve"> </w:t>
        </w:r>
      </w:ins>
      <w:bookmarkEnd w:id="291"/>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3B246980" w:rsidR="00B81BD9" w:rsidRPr="001A1F35" w:rsidRDefault="00183B48" w:rsidP="000E0407">
      <w:pPr>
        <w:pStyle w:val="Heading3"/>
        <w:ind w:left="1418" w:hanging="709"/>
      </w:pPr>
      <w:bookmarkStart w:id="295" w:name="_Hlk129244880"/>
      <w:ins w:id="296" w:author="John Lawton" w:date="2023-07-10T10:04:00Z">
        <w:r>
          <w:t>following the receipt of</w:t>
        </w:r>
        <w:bookmarkEnd w:id="295"/>
        <w:r w:rsidRPr="001A1F35">
          <w:t xml:space="preserve"> </w:t>
        </w:r>
      </w:ins>
      <w:del w:id="297" w:author="John Lawton"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ins w:id="298" w:author="John Lawton" w:date="2023-10-03T09:11:00Z">
        <w:r w:rsidR="00434015">
          <w:t>,</w:t>
        </w:r>
      </w:ins>
      <w:r w:rsidR="00B81BD9" w:rsidRPr="001A1F35">
        <w:t xml:space="preserve"> </w:t>
      </w:r>
      <w:ins w:id="299" w:author="John Lawton" w:date="2023-07-10T10:04:00Z">
        <w:r w:rsidR="00424B9C" w:rsidRPr="001A1F35">
          <w:t>in accordance with the BSC</w:t>
        </w:r>
      </w:ins>
      <w:ins w:id="300" w:author="John Lawton" w:date="2023-10-03T09:11:00Z">
        <w:r w:rsidR="00434015">
          <w:t>,</w:t>
        </w:r>
      </w:ins>
      <w:ins w:id="301" w:author="John Lawton" w:date="2023-07-10T10:04:00Z">
        <w:r w:rsidR="00424B9C" w:rsidRPr="001A1F35">
          <w:t xml:space="preserv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w:t>
      </w:r>
      <w:r w:rsidR="000A5772" w:rsidRPr="000A5772">
        <w:lastRenderedPageBreak/>
        <w:t xml:space="preserve">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The User shall indemnify the Company against all costs, demands, claims, expenses, liability, loss, or damage which the Company incurs in consequence of acting in reliance on whether or not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t>25.19C</w:t>
      </w:r>
      <w:r>
        <w:tab/>
      </w:r>
      <w:r w:rsidR="00B81BD9" w:rsidRPr="001A1F35">
        <w:t xml:space="preserve">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w:t>
      </w:r>
      <w:r w:rsidR="00B81BD9" w:rsidRPr="001A1F35">
        <w:lastRenderedPageBreak/>
        <w:t>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302" w:name="_Hlk129244938"/>
      <w:ins w:id="303" w:author="John Lawton" w:date="2023-07-10T10:05:00Z">
        <w:r w:rsidR="00424B9C">
          <w:t>Schedule 33</w:t>
        </w:r>
      </w:ins>
      <w:bookmarkEnd w:id="302"/>
      <w:del w:id="304" w:author="John Lawton" w:date="2023-07-10T10:05:00Z">
        <w:r w:rsidR="004762F4" w:rsidRPr="004762F4" w:rsidDel="00424B9C">
          <w:delText>the Retail Energy Code or the BSC (as applicable)</w:delText>
        </w:r>
      </w:del>
      <w:r w:rsidR="004762F4" w:rsidRPr="004762F4">
        <w:t xml:space="preserve">, 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the Company shall Re-energise the Metering Point or Metering System as soon as is reasonably practicable and notify the User of when it expects to carry out the Re-Energisation Works;</w:t>
      </w:r>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t>The Company shall notify Connectees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t>
      </w:r>
      <w:r>
        <w:lastRenderedPageBreak/>
        <w:t>‘whole-current metering’). Where the Company wishes to maintain, modify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lastRenderedPageBreak/>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De-energisation and Re-energisation at the request of the Connectee</w:t>
      </w:r>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maintain and give effect to clear and transparent procedures by which Connectees can obtain temporary De-energisation and subsequent Re-energisation of the Connectee's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Connectee: </w:t>
      </w:r>
    </w:p>
    <w:p w14:paraId="0680D61A" w14:textId="54644802" w:rsidR="00794266" w:rsidRDefault="00794266" w:rsidP="000E0407">
      <w:pPr>
        <w:pStyle w:val="Heading3"/>
        <w:ind w:left="1418" w:hanging="709"/>
      </w:pPr>
      <w:r>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lastRenderedPageBreak/>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305" w:name="_Toc182224726"/>
      <w:bookmarkStart w:id="306" w:name="_Toc56804900"/>
      <w:bookmarkStart w:id="307" w:name="_Toc81361026"/>
      <w:bookmarkStart w:id="308" w:name="_Toc139025481"/>
      <w:r w:rsidRPr="00844238">
        <w:t>METERING EQUIPMENT</w:t>
      </w:r>
      <w:bookmarkEnd w:id="305"/>
      <w:r w:rsidRPr="00844238">
        <w:t xml:space="preserve"> AND DATA</w:t>
      </w:r>
      <w:bookmarkEnd w:id="306"/>
      <w:bookmarkEnd w:id="307"/>
      <w:bookmarkEnd w:id="308"/>
    </w:p>
    <w:p w14:paraId="0211C011" w14:textId="77777777" w:rsidR="002D3C8C" w:rsidRPr="001A1F35" w:rsidRDefault="002D3C8C" w:rsidP="004D33D4">
      <w:pPr>
        <w:pStyle w:val="Heading2"/>
      </w:pPr>
      <w:bookmarkStart w:id="309" w:name="_Toc182224727"/>
      <w:r w:rsidRPr="001A1F35">
        <w:t>The Company</w:t>
      </w:r>
      <w:bookmarkStart w:id="310" w:name="_Toc182224728"/>
      <w:bookmarkEnd w:id="309"/>
      <w:r w:rsidRPr="001A1F35">
        <w:t xml:space="preserve"> shall be entitled to obtain such data (from the metering equipment installed in accordance with this Clause 42, as the Company may reasonably require for:</w:t>
      </w:r>
      <w:bookmarkEnd w:id="310"/>
    </w:p>
    <w:p w14:paraId="7E020D0F" w14:textId="77777777" w:rsidR="002D3C8C" w:rsidRPr="001A1F35" w:rsidRDefault="002D3C8C" w:rsidP="000E0407">
      <w:pPr>
        <w:pStyle w:val="Heading3"/>
        <w:ind w:left="1418" w:hanging="709"/>
      </w:pPr>
      <w:r w:rsidRPr="001A1F35">
        <w:t xml:space="preserve">(in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311" w:name="_Toc182224732"/>
      <w:r>
        <w:t xml:space="preserve">Where the Connection Point is </w:t>
      </w:r>
      <w:r w:rsidR="002D3C8C" w:rsidRPr="001A1F35">
        <w:t>a Systems Connection Point, the User shall (at its own cost) procure that:</w:t>
      </w:r>
      <w:bookmarkEnd w:id="311"/>
    </w:p>
    <w:p w14:paraId="1F19CA86" w14:textId="77777777" w:rsidR="002D3C8C" w:rsidRPr="001A1F35" w:rsidRDefault="002D3C8C" w:rsidP="000E0407">
      <w:pPr>
        <w:pStyle w:val="Heading3"/>
        <w:ind w:left="1418" w:hanging="709"/>
      </w:pPr>
      <w:bookmarkStart w:id="312" w:name="_Toc182224733"/>
      <w:r w:rsidRPr="001A1F35">
        <w:t xml:space="preserve">metering equipment is installed, operated and maintained; </w:t>
      </w:r>
      <w:bookmarkEnd w:id="312"/>
    </w:p>
    <w:p w14:paraId="3B7B3D1D" w14:textId="77777777" w:rsidR="002D3C8C" w:rsidRPr="001A1F35" w:rsidRDefault="002D3C8C" w:rsidP="000E0407">
      <w:pPr>
        <w:pStyle w:val="Heading3"/>
        <w:ind w:left="1418" w:hanging="709"/>
      </w:pPr>
      <w:bookmarkStart w:id="313" w:name="_Toc182224734"/>
      <w:r w:rsidRPr="001A1F35">
        <w:t>meter technical details are registered; and</w:t>
      </w:r>
      <w:bookmarkEnd w:id="313"/>
    </w:p>
    <w:p w14:paraId="01E4517D" w14:textId="77777777" w:rsidR="002D3C8C" w:rsidRPr="001A1F35" w:rsidRDefault="002D3C8C" w:rsidP="000E0407">
      <w:pPr>
        <w:pStyle w:val="Heading3"/>
        <w:ind w:left="1418" w:hanging="709"/>
      </w:pPr>
      <w:bookmarkStart w:id="314" w:name="_Toc182224735"/>
      <w:r w:rsidRPr="001A1F35">
        <w:t>meter aggregation rules are registered,</w:t>
      </w:r>
      <w:bookmarkEnd w:id="314"/>
    </w:p>
    <w:p w14:paraId="2F16D49F" w14:textId="77777777" w:rsidR="002D3C8C" w:rsidRPr="001A1F35" w:rsidRDefault="002D3C8C" w:rsidP="004D33D4">
      <w:pPr>
        <w:ind w:left="709"/>
        <w:jc w:val="both"/>
      </w:pPr>
      <w:bookmarkStart w:id="315" w:name="_Toc182224736"/>
      <w:r w:rsidRPr="001A1F35">
        <w:t>in each case in accordance with the provisions of the BSC.</w:t>
      </w:r>
      <w:bookmarkEnd w:id="315"/>
    </w:p>
    <w:p w14:paraId="19E791B0" w14:textId="34DE795E" w:rsidR="002D3C8C" w:rsidRPr="001A1F35" w:rsidRDefault="002D3C8C" w:rsidP="004D33D4">
      <w:pPr>
        <w:pStyle w:val="Heading2"/>
      </w:pPr>
      <w:bookmarkStart w:id="316"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317" w:name="_Toc182224739"/>
      <w:bookmarkEnd w:id="316"/>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317"/>
    </w:p>
    <w:p w14:paraId="4109F3AA" w14:textId="77777777" w:rsidR="002D3C8C" w:rsidRPr="001A1F35" w:rsidRDefault="002D3C8C" w:rsidP="004D33D4">
      <w:pPr>
        <w:pStyle w:val="Heading2"/>
      </w:pPr>
      <w:r w:rsidRPr="001A1F35">
        <w:lastRenderedPageBreak/>
        <w:t>The Company shall (at its own cost) be entitled to install metering equipment in order to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se 42.5, shall be installed, operated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318"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318"/>
    </w:p>
    <w:p w14:paraId="09E89E1D" w14:textId="77777777" w:rsidR="007B1CD9" w:rsidRDefault="002D3C8C" w:rsidP="000E0407">
      <w:pPr>
        <w:pStyle w:val="Heading3"/>
        <w:ind w:left="1418" w:hanging="709"/>
      </w:pPr>
      <w:bookmarkStart w:id="319" w:name="_Toc182224742"/>
      <w:r w:rsidRPr="001A1F35">
        <w:t>notify the Company of any changes in the number of Small Scale Generators connected in parallel with the User’s System, such notification to be made within 20 Working Days of the User becoming aware of such change; and</w:t>
      </w:r>
      <w:bookmarkStart w:id="320" w:name="_Toc182224743"/>
      <w:bookmarkEnd w:id="319"/>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Small Scale Generator: </w:t>
      </w:r>
    </w:p>
    <w:p w14:paraId="5D8D378E" w14:textId="77777777" w:rsidR="002D3C8C" w:rsidRPr="001A1F35" w:rsidRDefault="002D3C8C" w:rsidP="00B92570">
      <w:pPr>
        <w:pStyle w:val="DCAlphaCaps"/>
        <w:numPr>
          <w:ilvl w:val="0"/>
          <w:numId w:val="46"/>
        </w:numPr>
        <w:ind w:left="2268" w:hanging="567"/>
      </w:pPr>
      <w:r w:rsidRPr="001A1F35">
        <w:lastRenderedPageBreak/>
        <w:t xml:space="preserve">notify the Company of such generation prior to connection of that generation (providing such information as the Company may reasonably request in order to allow compliance with a Relevant Instrument);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320"/>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321"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sub-contractors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321"/>
    </w:p>
    <w:p w14:paraId="3322900A" w14:textId="77777777" w:rsidR="002D3C8C" w:rsidRPr="001A1F35" w:rsidRDefault="002D3C8C" w:rsidP="004D33D4">
      <w:pPr>
        <w:pStyle w:val="Heading2"/>
      </w:pPr>
      <w:bookmarkStart w:id="322" w:name="_Toc182224746"/>
      <w:r w:rsidRPr="001A1F35">
        <w:t>Where the Company installs metering equipment in accordance with Clause 42.5, the User shall:</w:t>
      </w:r>
      <w:bookmarkEnd w:id="322"/>
      <w:r w:rsidRPr="001A1F35">
        <w:t xml:space="preserve"> </w:t>
      </w:r>
      <w:bookmarkStart w:id="323"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323"/>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The User shall provide such data during October each year, and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The Company shall provide such data during October each year, and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This Clause 42.14 shall only apply where the Company is a DNO Party and the User is an EDNO. Where a Customer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items; </w:t>
      </w:r>
    </w:p>
    <w:p w14:paraId="37B72E1F" w14:textId="1D52B1E8"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identify the User within that inventory as the DNO/IDNO Party for the System to which each relevant individual item is connected (to be identified by the use of the relevant Market Domain I.D.</w:t>
      </w:r>
      <w:ins w:id="324" w:author="John Lawton"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325" w:author="John Lawton"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The User hereby indemnifies the Company against any and all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331" w:name="_Toc56804918"/>
      <w:bookmarkStart w:id="332" w:name="_Toc81361074"/>
      <w:bookmarkStart w:id="333" w:name="_Toc139025539"/>
      <w:r w:rsidRPr="00844238">
        <w:t>DATA TRANSFER AND NOTICES</w:t>
      </w:r>
      <w:bookmarkEnd w:id="331"/>
      <w:bookmarkEnd w:id="332"/>
      <w:bookmarkEnd w:id="333"/>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Unless otherwise agreed between the sender and the recipient, any notice, request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the Balancing and Settlement Code;</w:t>
      </w:r>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6C69EA12" w:rsidR="00C844A8" w:rsidRDefault="00C844A8" w:rsidP="00164221">
      <w:pPr>
        <w:pStyle w:val="Heading2"/>
      </w:pPr>
      <w:r>
        <w:t>Where this Agreement requires any notice, request or other communication to be sent via the Data Transfer Network</w:t>
      </w:r>
      <w:ins w:id="334" w:author="John Lawton" w:date="2023-07-11T08:15:00Z">
        <w:r w:rsidR="00BA37DF">
          <w:t xml:space="preserve"> or </w:t>
        </w:r>
        <w:r w:rsidR="00786941">
          <w:t>the DIP</w:t>
        </w:r>
      </w:ins>
      <w:r w:rsidR="00A30B57">
        <w:t xml:space="preserve">, </w:t>
      </w:r>
      <w:r>
        <w:t xml:space="preserve">the relevant message shall be addressed to the Market Domain I.D. </w:t>
      </w:r>
      <w:ins w:id="335" w:author="John Lawton" w:date="2023-07-11T08:15:00Z">
        <w:r w:rsidR="00786941">
          <w:t xml:space="preserve">or for MHHS </w:t>
        </w:r>
      </w:ins>
      <w:ins w:id="336" w:author="John Lawton" w:date="2023-07-11T08:16:00Z">
        <w:r w:rsidR="00786941">
          <w:t xml:space="preserve">to the DIP ID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2C033ED0" w:rsidR="00C844A8" w:rsidRDefault="00C844A8" w:rsidP="00164221">
      <w:pPr>
        <w:pStyle w:val="Heading2"/>
      </w:pPr>
      <w:commentRangeStart w:id="337"/>
      <w:r>
        <w:t>Where</w:t>
      </w:r>
      <w:commentRangeEnd w:id="337"/>
      <w:r w:rsidR="00A048DB">
        <w:rPr>
          <w:rStyle w:val="CommentReference"/>
          <w:rFonts w:eastAsia="Times New Roman"/>
          <w:lang w:eastAsia="en-GB"/>
        </w:rPr>
        <w:commentReference w:id="337"/>
      </w:r>
      <w:r>
        <w:t xml:space="preserve"> this Agreement requires any notice, request or other communication to be sent via the Data Transfer Network</w:t>
      </w:r>
      <w:ins w:id="338" w:author="John Lawton" w:date="2023-07-11T08:26:00Z">
        <w:r w:rsidR="004F0FF9">
          <w:t xml:space="preserve"> </w:t>
        </w:r>
      </w:ins>
      <w:ins w:id="339" w:author="John Lawton" w:date="2023-07-11T08:29:00Z">
        <w:r w:rsidR="004F0FF9">
          <w:t>or</w:t>
        </w:r>
      </w:ins>
      <w:ins w:id="340" w:author="John Lawton" w:date="2023-07-11T08:26:00Z">
        <w:r w:rsidR="004F0FF9">
          <w:t xml:space="preserve"> the DIP</w:t>
        </w:r>
      </w:ins>
      <w:r w:rsidR="00A30B57">
        <w:t xml:space="preserve">, </w:t>
      </w:r>
      <w:r>
        <w:t xml:space="preserve">the Party sending the relevant message shall be responsible for ensuring that it </w:t>
      </w:r>
      <w:ins w:id="341" w:author="John Lawton [2]" w:date="2024-01-11T16:12:00Z">
        <w:r w:rsidR="00A048DB">
          <w:t xml:space="preserve">is sent </w:t>
        </w:r>
      </w:ins>
      <w:del w:id="342" w:author="John Lawton [2]" w:date="2024-01-11T16:12:00Z">
        <w:r w:rsidDel="00A048DB">
          <w:delText xml:space="preserve">reaches the relevant Gateway </w:delText>
        </w:r>
      </w:del>
      <w:r>
        <w:t xml:space="preserve">within any time period laid down in this Agreement for the provision of such notice, request or communication </w:t>
      </w:r>
      <w:del w:id="343" w:author="John Lawton [2]" w:date="2024-01-11T16:13:00Z">
        <w:r w:rsidDel="00A048DB">
          <w:delText xml:space="preserve">(and any such message shall be deemed to be received by the recipient at the point in time at which it is delivered to such Gateway): </w:delText>
        </w:r>
      </w:del>
      <w:r>
        <w:t>provided that the Party sending a message shall have no obligation to ensure receipt where the intended recipient has failed</w:t>
      </w:r>
      <w:del w:id="344" w:author="John Lawton [2]" w:date="2024-01-11T16:13:00Z">
        <w:r w:rsidDel="00A048DB">
          <w:delText>, contrary to the Data Transfer Service Agreement,</w:delText>
        </w:r>
      </w:del>
      <w:r>
        <w:t xml:space="preserve"> to remove or process all messages delivered to it</w:t>
      </w:r>
      <w:del w:id="345" w:author="John Lawton [2]" w:date="2024-01-11T16:14:00Z">
        <w:r w:rsidDel="00A048DB">
          <w:delText>s Gateway</w:delText>
        </w:r>
      </w:del>
      <w:r>
        <w:t xml:space="preserve"> and to ensure that such messages are made available to its internal systems as expeditiously as possible</w:t>
      </w:r>
      <w:del w:id="346" w:author="John Lawton [2]" w:date="2024-01-11T16:19:00Z">
        <w:r w:rsidDel="00A048DB">
          <w:delText xml:space="preserve"> </w:delText>
        </w:r>
      </w:del>
      <w:del w:id="347" w:author="John Lawton [2]" w:date="2024-01-11T16:15:00Z">
        <w:r w:rsidDel="00A048DB">
          <w:delText>so that the Gateway is able to continue to process incoming and outgoing messages effectively</w:delText>
        </w:r>
      </w:del>
      <w:ins w:id="348" w:author="John Lawton" w:date="2023-08-08T09:37:00Z">
        <w:del w:id="349" w:author="John Lawton [2]" w:date="2024-01-11T16:15:00Z">
          <w:r w:rsidR="00AD444C" w:rsidDel="00A048DB">
            <w:delText xml:space="preserve"> or </w:delText>
          </w:r>
          <w:r w:rsidR="00AD444C" w:rsidDel="00A048DB">
            <w:rPr>
              <w:rFonts w:eastAsia="Times New Roman"/>
              <w:color w:val="0070C0"/>
            </w:rPr>
            <w:delText>for the DIP, in accordance with the provisions of the BSC</w:delText>
          </w:r>
        </w:del>
      </w:ins>
      <w:r>
        <w:t>.</w:t>
      </w:r>
    </w:p>
    <w:p w14:paraId="7483E826" w14:textId="1B2D6425" w:rsidR="00C844A8" w:rsidRDefault="00C844A8" w:rsidP="00C844A8">
      <w:pPr>
        <w:pStyle w:val="DCSubHeading1Level2"/>
      </w:pPr>
      <w:r>
        <w:lastRenderedPageBreak/>
        <w:t>Unavailability of DTN</w:t>
      </w:r>
      <w:ins w:id="350" w:author="John Lawton [2]" w:date="2024-01-11T16:20:00Z">
        <w:r w:rsidR="00A048DB">
          <w:t xml:space="preserve"> </w:t>
        </w:r>
        <w:commentRangeStart w:id="351"/>
        <w:r w:rsidR="00A048DB">
          <w:t>or the DIP</w:t>
        </w:r>
      </w:ins>
      <w:commentRangeEnd w:id="351"/>
      <w:ins w:id="352" w:author="John Lawton [2]" w:date="2024-01-11T16:21:00Z">
        <w:r w:rsidR="00A048DB">
          <w:rPr>
            <w:rStyle w:val="CommentReference"/>
            <w:rFonts w:ascii="Times New Roman" w:eastAsia="Times New Roman" w:hAnsi="Times New Roman"/>
            <w:b w:val="0"/>
            <w:lang w:eastAsia="en-GB"/>
          </w:rPr>
          <w:commentReference w:id="351"/>
        </w:r>
      </w:ins>
    </w:p>
    <w:p w14:paraId="036DFF08" w14:textId="197AC81B" w:rsidR="00C844A8" w:rsidRDefault="00C844A8" w:rsidP="00092618">
      <w:pPr>
        <w:pStyle w:val="Heading2"/>
      </w:pPr>
      <w:r>
        <w:t xml:space="preserve">If the Data Transfer Network or any relevant part of such network </w:t>
      </w:r>
      <w:ins w:id="353" w:author="John Lawton"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354" w:author="John Lawton" w:date="2023-07-11T08:23:00Z">
        <w:r w:rsidR="00786941">
          <w:t xml:space="preserve"> or </w:t>
        </w:r>
      </w:ins>
      <w:ins w:id="355" w:author="John Lawton" w:date="2023-07-11T08:32:00Z">
        <w:r w:rsidR="004F0FF9">
          <w:t>t</w:t>
        </w:r>
      </w:ins>
      <w:ins w:id="356" w:author="John Lawton" w:date="2023-07-11T08:23:00Z">
        <w:r w:rsidR="00786941">
          <w:t>he DIP</w:t>
        </w:r>
      </w:ins>
      <w:r>
        <w:t>;</w:t>
      </w:r>
    </w:p>
    <w:p w14:paraId="26B2C8DD" w14:textId="77777777" w:rsidR="00C844A8" w:rsidRDefault="00C844A8" w:rsidP="000E0407">
      <w:pPr>
        <w:pStyle w:val="Heading3"/>
        <w:ind w:left="1418" w:hanging="709"/>
      </w:pPr>
      <w:r>
        <w:t>where other means are used in accordance with Clause 59.4.1, the Parties shall be relieved from any service levels set out in this Agreement relating to any affected notice, request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ins w:id="357" w:author="John Lawton" w:date="2023-07-11T08:25:00Z">
        <w:r w:rsidR="004F0FF9">
          <w:t xml:space="preserve">or the DIP </w:t>
        </w:r>
      </w:ins>
      <w:r>
        <w:t>shall be deemed (to the extent not caused by a breach by either party of the Data Transfer Service Agreement</w:t>
      </w:r>
      <w:ins w:id="358" w:author="John Lawton" w:date="2023-07-11T08:25:00Z">
        <w:r w:rsidR="004F0FF9">
          <w:t xml:space="preserve"> or the DIP</w:t>
        </w:r>
      </w:ins>
      <w:r>
        <w:t xml:space="preserve">) to constitute a circumstance of Force Majeure for the purposes of this Agreement. </w:t>
      </w:r>
    </w:p>
    <w:p w14:paraId="60A53675" w14:textId="7561D751" w:rsidR="00C844A8" w:rsidRDefault="00C844A8" w:rsidP="00891164">
      <w:pPr>
        <w:pStyle w:val="Heading2"/>
      </w:pPr>
      <w:r>
        <w:t xml:space="preserve">Where any Party, in breach of its obligations under Clause 59.3, fails to deliver any notice, request or other communication to the </w:t>
      </w:r>
      <w:commentRangeStart w:id="359"/>
      <w:r>
        <w:t>recipient</w:t>
      </w:r>
      <w:del w:id="360" w:author="John Lawton [2]" w:date="2024-01-11T16:22:00Z">
        <w:r w:rsidDel="005A6914">
          <w:delText>’s Gateway</w:delText>
        </w:r>
      </w:del>
      <w:r>
        <w:t xml:space="preserve"> </w:t>
      </w:r>
      <w:commentRangeEnd w:id="359"/>
      <w:r w:rsidR="005A6914">
        <w:rPr>
          <w:rStyle w:val="CommentReference"/>
          <w:rFonts w:eastAsia="Times New Roman"/>
          <w:lang w:eastAsia="en-GB"/>
        </w:rPr>
        <w:commentReference w:id="359"/>
      </w:r>
      <w:r>
        <w:t>and such failure occurs for reasons outside that Party’s direct control, the breaching Party shall have no liability to the other under this Agreement and the relevant Parties shall rely instead upon the provisions of the Data Transfer Service Agreement</w:t>
      </w:r>
      <w:ins w:id="361" w:author="John Lawton" w:date="2023-07-11T08:32:00Z">
        <w:r w:rsidR="004F0FF9">
          <w:t xml:space="preserve"> </w:t>
        </w:r>
        <w:commentRangeStart w:id="362"/>
        <w:r w:rsidR="004F0FF9">
          <w:t xml:space="preserve">or the </w:t>
        </w:r>
      </w:ins>
      <w:ins w:id="363" w:author="John Lawton [2]" w:date="2024-01-11T16:23:00Z">
        <w:r w:rsidR="005A6914">
          <w:t xml:space="preserve">DIP Supplement </w:t>
        </w:r>
      </w:ins>
      <w:ins w:id="364" w:author="John Lawton [2]" w:date="2024-01-11T16:25:00Z">
        <w:r w:rsidR="005A6914">
          <w:t xml:space="preserve">of the </w:t>
        </w:r>
      </w:ins>
      <w:ins w:id="365" w:author="John Lawton" w:date="2023-08-08T09:38:00Z">
        <w:r w:rsidR="00AD444C">
          <w:t>BSC</w:t>
        </w:r>
      </w:ins>
      <w:r>
        <w:t xml:space="preserve">. </w:t>
      </w:r>
      <w:commentRangeEnd w:id="362"/>
      <w:r w:rsidR="005A6914">
        <w:rPr>
          <w:rStyle w:val="CommentReference"/>
          <w:rFonts w:eastAsia="Times New Roman"/>
          <w:lang w:eastAsia="en-GB"/>
        </w:rPr>
        <w:commentReference w:id="362"/>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request or other communication to be made by one Party to another Party under or in connection with this Agreement shall be in writing and shall be delivered personally or sent by first </w:t>
      </w:r>
      <w:r>
        <w:lastRenderedPageBreak/>
        <w:t xml:space="preserve">class post, courier, fax or email to that other Party at the address specified for such purpose in that Party’s Party Details. </w:t>
      </w:r>
    </w:p>
    <w:p w14:paraId="00600FBB" w14:textId="77777777" w:rsidR="00C844A8" w:rsidRDefault="00C844A8" w:rsidP="00E25E1D">
      <w:pPr>
        <w:pStyle w:val="Heading2"/>
      </w:pPr>
      <w:r>
        <w:t>Unless otherwise stated in this Agreement, a notice, request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if delivered personally, when left at the address set out for such purpose in the relevant Party’s Party Details;</w:t>
      </w:r>
    </w:p>
    <w:p w14:paraId="6C18E71A" w14:textId="77777777" w:rsidR="00C844A8" w:rsidRDefault="00C844A8" w:rsidP="000E0407">
      <w:pPr>
        <w:pStyle w:val="Heading3"/>
        <w:ind w:left="1418" w:hanging="709"/>
      </w:pPr>
      <w:r>
        <w:t xml:space="preserve">if sent by post, three Working Days after the date of posting;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71" w:name="_Toc81361089"/>
      <w:bookmarkStart w:id="372" w:name="_Toc139025554"/>
      <w:r w:rsidRPr="003D4B2A">
        <w:lastRenderedPageBreak/>
        <w:t>SCHEDULE 2B – NATIONAL TERMS OF CONNECTION</w:t>
      </w:r>
      <w:bookmarkEnd w:id="371"/>
      <w:bookmarkEnd w:id="372"/>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73" w:name="_Toc276132085"/>
      <w:bookmarkStart w:id="374" w:name="_Toc276134482"/>
      <w:bookmarkStart w:id="375" w:name="_Toc276547832"/>
      <w:bookmarkStart w:id="376" w:name="_Toc276643124"/>
      <w:bookmarkStart w:id="377" w:name="_Toc308445579"/>
      <w:bookmarkStart w:id="378" w:name="_Toc313885282"/>
      <w:bookmarkStart w:id="379" w:name="_Toc320875979"/>
      <w:bookmarkStart w:id="380" w:name="_Toc320876601"/>
      <w:bookmarkStart w:id="381" w:name="_Toc325449815"/>
      <w:bookmarkStart w:id="382" w:name="_Toc339284459"/>
      <w:bookmarkStart w:id="383" w:name="_Toc360027551"/>
      <w:bookmarkStart w:id="384" w:name="_Toc360027905"/>
      <w:bookmarkStart w:id="385" w:name="_Toc391559763"/>
      <w:bookmarkStart w:id="386" w:name="_Toc510302883"/>
      <w:bookmarkStart w:id="387" w:name="_Toc513018295"/>
      <w:bookmarkStart w:id="388" w:name="_Toc518333480"/>
      <w:bookmarkStart w:id="389" w:name="_Toc527908336"/>
      <w:bookmarkStart w:id="390" w:name="_Toc24037597"/>
      <w:bookmarkStart w:id="391" w:name="_Toc36067027"/>
      <w:bookmarkStart w:id="392" w:name="_Toc44626595"/>
      <w:bookmarkStart w:id="393" w:name="_Toc45360874"/>
      <w:bookmarkStart w:id="394" w:name="_Toc45361357"/>
      <w:bookmarkStart w:id="395" w:name="_Toc45383704"/>
      <w:bookmarkStart w:id="396" w:name="_Toc52385265"/>
      <w:bookmarkStart w:id="397" w:name="_Toc56804955"/>
      <w:bookmarkStart w:id="398" w:name="_Toc58915746"/>
      <w:bookmarkStart w:id="399" w:name="_Toc67640694"/>
      <w:bookmarkStart w:id="400" w:name="_Toc81361115"/>
      <w:bookmarkStart w:id="401" w:name="_Toc85404178"/>
      <w:bookmarkStart w:id="402" w:name="_Toc86072094"/>
      <w:bookmarkStart w:id="403" w:name="_Toc95486044"/>
      <w:bookmarkStart w:id="404" w:name="_Toc96590718"/>
      <w:bookmarkStart w:id="405" w:name="_Toc99697811"/>
      <w:bookmarkStart w:id="406" w:name="_Toc123659733"/>
      <w:bookmarkStart w:id="407" w:name="_Toc129343413"/>
      <w:bookmarkStart w:id="408" w:name="_Toc138973425"/>
      <w:bookmarkStart w:id="409" w:name="_Toc139025583"/>
      <w:r w:rsidRPr="00844238">
        <w:t>DEFINITIONS &amp; INTERPRETATION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means the Electricity Act 1989;</w:t>
      </w:r>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Procedure;</w:t>
      </w:r>
    </w:p>
    <w:p w14:paraId="006E4219" w14:textId="77777777" w:rsidR="00E55B7F" w:rsidRPr="00126F95" w:rsidRDefault="00E55B7F" w:rsidP="009411BC">
      <w:r w:rsidRPr="00126F95">
        <w:t>“</w:t>
      </w:r>
      <w:r w:rsidRPr="00E55B7F">
        <w:rPr>
          <w:b/>
        </w:rPr>
        <w:t>Agreement</w:t>
      </w:r>
      <w:r w:rsidRPr="00126F95">
        <w:t>” means the terms and conditions of Sections 1 and 4 of the National Terms of Connection, which the Customer has agreed with the Company to accept in respect of the Connection Points;</w:t>
      </w:r>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request; </w:t>
      </w:r>
    </w:p>
    <w:p w14:paraId="5E2DC648" w14:textId="77777777" w:rsidR="00E55B7F" w:rsidRPr="00126F95" w:rsidRDefault="00E55B7F" w:rsidP="009411BC">
      <w:r w:rsidRPr="00126F95">
        <w:t>“</w:t>
      </w:r>
      <w:r w:rsidRPr="00E55B7F">
        <w:rPr>
          <w:b/>
        </w:rPr>
        <w:t>Apparatus</w:t>
      </w:r>
      <w:r w:rsidRPr="00126F95">
        <w:t>” means all equipment in which electrical conductors are used, supported or of which they may form part;</w:t>
      </w:r>
    </w:p>
    <w:p w14:paraId="1D1CA79D" w14:textId="77777777" w:rsidR="00E55B7F" w:rsidRPr="00126F95" w:rsidRDefault="00E55B7F" w:rsidP="009411BC">
      <w:r w:rsidRPr="00126F95">
        <w:t>“</w:t>
      </w:r>
      <w:r w:rsidRPr="00E55B7F">
        <w:rPr>
          <w:b/>
        </w:rPr>
        <w:t>Authorised Persons</w:t>
      </w:r>
      <w:r w:rsidRPr="00126F95">
        <w:t>” means persons authorised by the Company to undertake certain work on the Connection Equipment and the Monitoring Equipment;</w:t>
      </w:r>
    </w:p>
    <w:p w14:paraId="6F56FFF5" w14:textId="77777777" w:rsidR="00E55B7F" w:rsidRPr="00126F95" w:rsidRDefault="00E55B7F" w:rsidP="009411BC">
      <w:r w:rsidRPr="00126F95">
        <w:t>“</w:t>
      </w:r>
      <w:r w:rsidRPr="00E55B7F">
        <w:rPr>
          <w:b/>
        </w:rPr>
        <w:t>Authority</w:t>
      </w:r>
      <w:r w:rsidRPr="00126F95">
        <w:t>” means the Gas and Electricity Markets Authority as established by section 1 of the Utilities Act 2000;</w:t>
      </w:r>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
    <w:p w14:paraId="43557B35" w14:textId="4294B65C" w:rsidR="00E55B7F" w:rsidRPr="00126F95" w:rsidRDefault="00E55B7F" w:rsidP="009411BC">
      <w:r w:rsidRPr="00126F95">
        <w:t>“</w:t>
      </w:r>
      <w:r w:rsidRPr="00E55B7F">
        <w:rPr>
          <w:b/>
        </w:rPr>
        <w:t>Company</w:t>
      </w:r>
      <w:r w:rsidRPr="00126F95">
        <w:t>” means the holder of the Electricity Distribution Licence which applies to the Distribution System through which electricity is conveyed to, and from, the Connection Point;</w:t>
      </w:r>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
    <w:p w14:paraId="488FA6AA" w14:textId="77777777" w:rsidR="00E55B7F" w:rsidRPr="00126F95" w:rsidRDefault="00E55B7F" w:rsidP="009411BC">
      <w:r w:rsidRPr="00126F95">
        <w:t>“</w:t>
      </w:r>
      <w:r w:rsidRPr="00E55B7F">
        <w:rPr>
          <w:b/>
        </w:rPr>
        <w:t>Company’s Premises</w:t>
      </w:r>
      <w:r w:rsidRPr="00126F95">
        <w:t>” means any land or buildings of the Company in which any of the Customer’s Installation is to be installed or is, from time to time, situated;</w:t>
      </w:r>
    </w:p>
    <w:p w14:paraId="49F99F59" w14:textId="77777777" w:rsidR="00E55B7F" w:rsidRPr="00126F95" w:rsidRDefault="00E55B7F" w:rsidP="009411BC">
      <w:r w:rsidRPr="00126F95">
        <w:t>“</w:t>
      </w:r>
      <w:r w:rsidRPr="00E55B7F">
        <w:rPr>
          <w:b/>
        </w:rPr>
        <w:t>Competent Authority</w:t>
      </w:r>
      <w:r w:rsidRPr="00126F95">
        <w:t>”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authority;</w:t>
      </w:r>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Point; </w:t>
      </w:r>
    </w:p>
    <w:p w14:paraId="5908FA48" w14:textId="77777777" w:rsidR="00E55B7F" w:rsidRPr="00126F95" w:rsidRDefault="00E55B7F" w:rsidP="009411BC">
      <w:r w:rsidRPr="00126F95">
        <w:t>“</w:t>
      </w:r>
      <w:r w:rsidRPr="00E55B7F">
        <w:rPr>
          <w:b/>
        </w:rPr>
        <w:t>Connection Equipment</w:t>
      </w:r>
      <w:r w:rsidRPr="00126F95">
        <w:t>” means that part of the Company’s Equipment which has been provided and installed by the Company for the purposes of providing a connection at the Connection Point;</w:t>
      </w:r>
    </w:p>
    <w:p w14:paraId="48768581" w14:textId="77777777" w:rsidR="00E55B7F" w:rsidRPr="00126F95" w:rsidRDefault="00E55B7F" w:rsidP="009411BC">
      <w:r w:rsidRPr="00126F95">
        <w:t>“</w:t>
      </w:r>
      <w:r w:rsidRPr="00E55B7F">
        <w:rPr>
          <w:b/>
        </w:rPr>
        <w:t>Connection Point</w:t>
      </w:r>
      <w:r w:rsidRPr="00126F95">
        <w:t>” means the point or points of connection at which electricity may (upon Energisation) flow between the Distribution System and the Customer’s Installation, and is a reference to the point or points of connection at the Premises to which this Agreement applies;</w:t>
      </w:r>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applicable;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used for the purposes of controlling the actual pattern of consumption of electricity at the Connection Point (or at the Connection Point and other connection points) in lieu of the Customer providing its own control equipment within the Customer’s Installation;</w:t>
      </w:r>
    </w:p>
    <w:p w14:paraId="06861E33" w14:textId="77777777" w:rsidR="0056570D" w:rsidRDefault="00E55B7F" w:rsidP="009411BC">
      <w:r w:rsidRPr="00126F95">
        <w:t>“</w:t>
      </w:r>
      <w:r w:rsidRPr="0056570D">
        <w:rPr>
          <w:b/>
        </w:rPr>
        <w:t>Customer</w:t>
      </w:r>
      <w:r w:rsidRPr="00126F95">
        <w:t>” means the person, other than the Company, to whom this Agreement applies;</w:t>
      </w:r>
    </w:p>
    <w:p w14:paraId="62413F5A" w14:textId="77777777" w:rsidR="00E55B7F" w:rsidRPr="00126F95" w:rsidRDefault="00E55B7F" w:rsidP="009411BC">
      <w:r w:rsidRPr="00126F95">
        <w:t>“</w:t>
      </w:r>
      <w:r w:rsidRPr="00E55B7F">
        <w:rPr>
          <w:b/>
        </w:rPr>
        <w:t>Customer’s Installation</w:t>
      </w:r>
      <w:r w:rsidRPr="00126F95">
        <w:t xml:space="preserve">” means any structures, equipment, lines, appliances or devices (not being the Company’s Equipment) used, or to be used, at the Premises (whether or not owned or used by the Customer);   </w:t>
      </w:r>
    </w:p>
    <w:p w14:paraId="7C283BB4" w14:textId="77777777" w:rsidR="00E55B7F" w:rsidRPr="00126F95" w:rsidRDefault="00E55B7F" w:rsidP="009411BC">
      <w:r w:rsidRPr="00126F95">
        <w:t>“</w:t>
      </w:r>
      <w:r w:rsidRPr="00E55B7F">
        <w:rPr>
          <w:b/>
        </w:rPr>
        <w:t>De-energisation</w:t>
      </w:r>
      <w:r w:rsidRPr="00126F95">
        <w:t xml:space="preserve">” means the deliberate movement of any switch or the removal of any fuse or the taking of any other step whereby no electrical current can flow between the Distribution System and the Customer’s Installation at the Connection Point (and “De-energise(d)” shall be construed accordingly);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
    <w:p w14:paraId="1C14DD59" w14:textId="77777777" w:rsidR="00E55B7F" w:rsidRPr="00126F95" w:rsidRDefault="00E55B7F" w:rsidP="009411BC">
      <w:r w:rsidRPr="00126F95">
        <w:t>“</w:t>
      </w:r>
      <w:r w:rsidRPr="00E55B7F">
        <w:rPr>
          <w:b/>
        </w:rPr>
        <w:t>DGNU Payment</w:t>
      </w:r>
      <w:r w:rsidRPr="00126F95">
        <w:t>” means the compensation mechanism (the Distributed Generation Network Unavailability Payment) created by the Authority to make compensation payments for network outages experienced by customers with distributed generation;</w:t>
      </w:r>
    </w:p>
    <w:p w14:paraId="677C5906" w14:textId="77777777" w:rsidR="00E55B7F" w:rsidRPr="00126F95" w:rsidRDefault="00E55B7F" w:rsidP="009411BC">
      <w:r w:rsidRPr="00126F95">
        <w:t>“</w:t>
      </w:r>
      <w:r w:rsidRPr="00E55B7F">
        <w:rPr>
          <w:b/>
        </w:rPr>
        <w:t>Directive</w:t>
      </w:r>
      <w:r w:rsidRPr="00126F95">
        <w:t>”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Points; </w:t>
      </w:r>
    </w:p>
    <w:p w14:paraId="02A7927A" w14:textId="77777777" w:rsidR="00E55B7F" w:rsidRPr="00126F95" w:rsidRDefault="00E55B7F" w:rsidP="009411BC">
      <w:r w:rsidRPr="00126F95">
        <w:t>“</w:t>
      </w:r>
      <w:r w:rsidRPr="00E55B7F">
        <w:rPr>
          <w:b/>
        </w:rPr>
        <w:t>Distribution Code</w:t>
      </w:r>
      <w:r w:rsidRPr="00126F95">
        <w:t>” means the distribution code established pursuant to the Company’s Electricity Distribution Licence;</w:t>
      </w:r>
    </w:p>
    <w:p w14:paraId="71AB0665" w14:textId="77777777" w:rsidR="00E55B7F" w:rsidRPr="00126F95" w:rsidRDefault="00E55B7F" w:rsidP="009411BC">
      <w:r w:rsidRPr="00126F95">
        <w:t>“</w:t>
      </w:r>
      <w:r w:rsidRPr="00E55B7F">
        <w:rPr>
          <w:b/>
        </w:rPr>
        <w:t>Distribution Connection and Use of System Agreement</w:t>
      </w:r>
      <w:r w:rsidRPr="00126F95">
        <w:t>” or “DCUSA” means the Distribution Connection and Use of System Agreement established pursuant to the Electricity Distribution Licences;</w:t>
      </w:r>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
    <w:p w14:paraId="1EF338D8" w14:textId="5FD2C3D4" w:rsidR="00383B7D" w:rsidRDefault="00383B7D" w:rsidP="009411BC">
      <w:r>
        <w:t>“</w:t>
      </w:r>
      <w:r w:rsidRPr="006B34AE">
        <w:rPr>
          <w:b/>
        </w:rPr>
        <w:t>DNO</w:t>
      </w:r>
      <w:r>
        <w:t xml:space="preserve">” </w:t>
      </w:r>
      <w:r w:rsidRPr="00383B7D">
        <w:t>means the holder of an Electricity Distribution Licence in which Section B of the standard distribution licence conditions has effect;</w:t>
      </w:r>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
    <w:p w14:paraId="19CB1C40" w14:textId="77777777" w:rsidR="00E55B7F" w:rsidRPr="00126F95" w:rsidRDefault="00E55B7F" w:rsidP="009411BC">
      <w:r w:rsidRPr="00126F95">
        <w:t>“</w:t>
      </w:r>
      <w:r w:rsidRPr="00E55B7F">
        <w:rPr>
          <w:b/>
        </w:rPr>
        <w:t>Electricity Distribution Licence</w:t>
      </w:r>
      <w:r w:rsidRPr="00126F95">
        <w:t>” means an electricity distribution licence granted pursuant to section 6 (1) (c) of the Act;</w:t>
      </w:r>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Act;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
    <w:p w14:paraId="794781B5" w14:textId="77777777" w:rsidR="00E55B7F" w:rsidRPr="00126F95" w:rsidRDefault="00E55B7F" w:rsidP="009411BC">
      <w:r w:rsidRPr="00126F95">
        <w:t>“</w:t>
      </w:r>
      <w:r w:rsidRPr="00E55B7F">
        <w:rPr>
          <w:b/>
        </w:rPr>
        <w:t>Force Majeure</w:t>
      </w:r>
      <w:r w:rsidRPr="00126F95">
        <w:t>”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control;</w:t>
      </w:r>
    </w:p>
    <w:p w14:paraId="4747E7AD" w14:textId="77777777" w:rsidR="00E55B7F" w:rsidRPr="00126F95" w:rsidRDefault="00E55B7F" w:rsidP="009411BC">
      <w:r w:rsidRPr="00126F95">
        <w:t>“</w:t>
      </w:r>
      <w:r w:rsidRPr="00E55B7F">
        <w:rPr>
          <w:b/>
        </w:rPr>
        <w:t>Generating Equipment</w:t>
      </w:r>
      <w:r w:rsidRPr="00126F95">
        <w:t>” means any electricity generating unit;</w:t>
      </w:r>
    </w:p>
    <w:p w14:paraId="2C8FB97B" w14:textId="77777777" w:rsidR="00E55B7F" w:rsidRPr="00126F95" w:rsidRDefault="00E55B7F" w:rsidP="009411BC">
      <w:r w:rsidRPr="00126F95">
        <w:t>“</w:t>
      </w:r>
      <w:r w:rsidRPr="00E55B7F">
        <w:rPr>
          <w:b/>
        </w:rPr>
        <w:t>Good Industry Practice</w:t>
      </w:r>
      <w:r w:rsidRPr="00126F95">
        <w:t>” means the exercise of that degree of skill, diligence, prudence and foresight which would reasonably and ordinarily be expected from a skilled and experienced operator engaged in the same type of undertaking under the same or similar circumstances;</w:t>
      </w:r>
    </w:p>
    <w:p w14:paraId="20CB7129" w14:textId="77777777" w:rsidR="00E55B7F" w:rsidRPr="00126F95" w:rsidRDefault="00E55B7F" w:rsidP="009411BC">
      <w:r w:rsidRPr="00126F95">
        <w:t>“</w:t>
      </w:r>
      <w:r w:rsidRPr="00E55B7F">
        <w:rPr>
          <w:b/>
        </w:rPr>
        <w:t>Grid Code</w:t>
      </w:r>
      <w:r w:rsidRPr="00126F95">
        <w:t>” means the code of that name established pursuant to the NETSO Licence;</w:t>
      </w:r>
    </w:p>
    <w:p w14:paraId="3237AFD0" w14:textId="4C53FB9F" w:rsidR="00383B7D" w:rsidRDefault="00383B7D" w:rsidP="009411BC">
      <w:r>
        <w:lastRenderedPageBreak/>
        <w:t>“</w:t>
      </w:r>
      <w:r w:rsidRPr="006B34AE">
        <w:rPr>
          <w:b/>
        </w:rPr>
        <w:t>Host DNO</w:t>
      </w:r>
      <w:r>
        <w:t xml:space="preserve">” </w:t>
      </w:r>
      <w:r w:rsidRPr="00383B7D">
        <w:t>means, where the Company is an EDNO, the DNO for the GSP Group (as defined in the BSC) within which the Company's Distribution System is embedded;</w:t>
      </w:r>
    </w:p>
    <w:p w14:paraId="4CE8E6B7" w14:textId="299DE280" w:rsidR="00383B7D" w:rsidRPr="00126F95" w:rsidRDefault="00383B7D" w:rsidP="009411BC">
      <w:r>
        <w:t>“</w:t>
      </w:r>
      <w:r w:rsidRPr="006B34AE">
        <w:rPr>
          <w:b/>
        </w:rPr>
        <w:t>Host Network</w:t>
      </w:r>
      <w:r>
        <w:t xml:space="preserve">” </w:t>
      </w:r>
      <w:r w:rsidRPr="00383B7D">
        <w:t>means, where the Company is an EDNO, the network of the Host DNO;</w:t>
      </w:r>
    </w:p>
    <w:p w14:paraId="02DDC921" w14:textId="388255A0" w:rsidR="00E55B7F" w:rsidRPr="00126F95" w:rsidRDefault="00E55B7F" w:rsidP="009411BC">
      <w:r w:rsidRPr="00126F95">
        <w:t>“</w:t>
      </w:r>
      <w:r w:rsidRPr="003456E0">
        <w:rPr>
          <w:b/>
        </w:rPr>
        <w:t>Item</w:t>
      </w:r>
      <w:r w:rsidRPr="00126F95">
        <w:t xml:space="preserve">” means each piece of equipment, appliance or device to which a </w:t>
      </w:r>
      <w:r w:rsidR="00B714E8">
        <w:t>‘Charge Code’</w:t>
      </w:r>
      <w:r w:rsidRPr="00126F95">
        <w:t xml:space="preserve"> applies under the Unmetered Supplies Procedure and which forms part of the Customer’s Installation</w:t>
      </w:r>
      <w:ins w:id="410" w:author="John Lawton" w:date="2023-07-11T08:38:00Z">
        <w:r w:rsidR="00A03F28">
          <w:t xml:space="preserve"> </w:t>
        </w:r>
      </w:ins>
      <w:ins w:id="411" w:author="John Lawton" w:date="2023-10-09T08:56:00Z">
        <w:r w:rsidR="004557B3">
          <w:t>and is referred to as</w:t>
        </w:r>
      </w:ins>
      <w:ins w:id="412" w:author="John Lawton" w:date="2023-10-09T09:01:00Z">
        <w:r w:rsidR="004557B3">
          <w:t xml:space="preserve"> </w:t>
        </w:r>
      </w:ins>
      <w:ins w:id="413" w:author="John Lawton" w:date="2023-07-11T08:38:00Z">
        <w:r w:rsidR="00A03F28">
          <w:t>Apparatus under MHHS</w:t>
        </w:r>
      </w:ins>
      <w:r w:rsidRPr="00126F95">
        <w:t>;</w:t>
      </w:r>
    </w:p>
    <w:p w14:paraId="1179ADC4" w14:textId="77777777" w:rsidR="00E55B7F" w:rsidRPr="00126F95" w:rsidRDefault="00E55B7F" w:rsidP="009411BC">
      <w:r w:rsidRPr="00126F95">
        <w:t>“</w:t>
      </w:r>
      <w:r w:rsidRPr="003456E0">
        <w:rPr>
          <w:b/>
        </w:rPr>
        <w:t>kVA</w:t>
      </w:r>
      <w:r w:rsidRPr="00126F95">
        <w:t>” means kilovoltamperes;</w:t>
      </w:r>
    </w:p>
    <w:p w14:paraId="040BE338" w14:textId="5513BA80" w:rsidR="00E55B7F" w:rsidRDefault="00E55B7F" w:rsidP="009411BC">
      <w:r w:rsidRPr="00126F95">
        <w:t>“</w:t>
      </w:r>
      <w:r w:rsidRPr="003456E0">
        <w:rPr>
          <w:b/>
        </w:rPr>
        <w:t>kW</w:t>
      </w:r>
      <w:r w:rsidRPr="00126F95">
        <w:t>” means kilowatts;</w:t>
      </w:r>
    </w:p>
    <w:p w14:paraId="70E69FCE" w14:textId="79946F0F" w:rsidR="00383B7D" w:rsidRPr="00126F95" w:rsidRDefault="00383B7D" w:rsidP="009411BC">
      <w:r>
        <w:t>“</w:t>
      </w:r>
      <w:r w:rsidRPr="006B34AE">
        <w:rPr>
          <w:b/>
        </w:rPr>
        <w:t>Market Domain I.D.</w:t>
      </w:r>
      <w:r>
        <w:t xml:space="preserve">” </w:t>
      </w:r>
      <w:r w:rsidRPr="00383B7D">
        <w:t>means the unique identifier for a market participant under the industry code known as the Data Transfer Services Agreement;</w:t>
      </w:r>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agreed; </w:t>
      </w:r>
    </w:p>
    <w:p w14:paraId="635FC924" w14:textId="77777777" w:rsidR="00E55B7F" w:rsidRPr="00126F95" w:rsidRDefault="00E55B7F" w:rsidP="009411BC">
      <w:r w:rsidRPr="00126F95">
        <w:t>“</w:t>
      </w:r>
      <w:r w:rsidRPr="003456E0">
        <w:rPr>
          <w:b/>
        </w:rPr>
        <w:t>Maximum Import Capacity</w:t>
      </w:r>
      <w:r w:rsidRPr="00126F95">
        <w:t xml:space="preserve">” means, in respect of a Connection Point (or the Connection Points collectively), the maximum amount of electricity (expressed in kW or kVA) which is permitted by the Company to flow from the Distribution System through the Connection Point (or the Connection Points collectively);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BSC; </w:t>
      </w:r>
    </w:p>
    <w:p w14:paraId="397BAB05" w14:textId="1A3A9A30" w:rsidR="00E55B7F" w:rsidRDefault="00E55B7F" w:rsidP="009411BC">
      <w:pPr>
        <w:rPr>
          <w:ins w:id="414" w:author="John Lawton" w:date="2023-07-11T08:38:00Z"/>
        </w:rPr>
      </w:pPr>
      <w:r w:rsidRPr="00126F95">
        <w:t>“</w:t>
      </w:r>
      <w:r w:rsidRPr="003456E0">
        <w:rPr>
          <w:b/>
        </w:rPr>
        <w:t>Metering System</w:t>
      </w:r>
      <w:r w:rsidRPr="00126F95">
        <w:t>” has the meaning given to that expression in the BSC, and is a reference (unless the context otherwise requires) to the metering system or systems associated with the Connection Point;</w:t>
      </w:r>
    </w:p>
    <w:p w14:paraId="7B2AC4B5" w14:textId="09E6D93B" w:rsidR="00A03F28" w:rsidRPr="00126F95" w:rsidRDefault="00A03F28" w:rsidP="00A03F28">
      <w:pPr>
        <w:jc w:val="both"/>
      </w:pPr>
      <w:r w:rsidRPr="007F79CC">
        <w:rPr>
          <w:b/>
          <w:bCs/>
        </w:rPr>
        <w:t>“MHHS”</w:t>
      </w:r>
      <w:r>
        <w:t xml:space="preserve"> means market</w:t>
      </w:r>
      <w:ins w:id="415" w:author="John Lawton" w:date="2023-10-05T19:43:00Z">
        <w:r w:rsidR="00B24211">
          <w:t>-</w:t>
        </w:r>
      </w:ins>
      <w:r>
        <w:t>wide half-hourly settlement, to be implemented via MHHS Implementation (under and as defined in the BSC)</w:t>
      </w:r>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Plant or Apparatus or the manner of its operation, which (in either case) has or will have an effect on the other Party;</w:t>
      </w:r>
    </w:p>
    <w:p w14:paraId="77E2B9AD" w14:textId="77777777" w:rsidR="00E55B7F" w:rsidRPr="00126F95" w:rsidRDefault="00E55B7F" w:rsidP="009411BC">
      <w:r w:rsidRPr="00126F95">
        <w:t>“</w:t>
      </w:r>
      <w:r w:rsidRPr="003456E0">
        <w:rPr>
          <w:b/>
        </w:rPr>
        <w:t>Modification Notification</w:t>
      </w:r>
      <w:r w:rsidRPr="00126F95">
        <w:t>” means the Company’s standard form of Modification notification from time to time applicable;</w:t>
      </w:r>
    </w:p>
    <w:p w14:paraId="4FFA0D4B" w14:textId="77777777" w:rsidR="00E55B7F" w:rsidRPr="00126F95" w:rsidRDefault="00E55B7F" w:rsidP="009411BC">
      <w:r w:rsidRPr="00126F95">
        <w:t>“</w:t>
      </w:r>
      <w:r w:rsidRPr="003456E0">
        <w:rPr>
          <w:b/>
        </w:rPr>
        <w:t>Modification Offer</w:t>
      </w:r>
      <w:r w:rsidRPr="00126F95">
        <w:t>” means an offer by the Company to the Customer made pursuant to Clause 15 of terms for connection in relation to any proposed Modification at or affecting one or more of the Connection Points, including any revision or extension of such offer;</w:t>
      </w:r>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settlement; </w:t>
      </w:r>
    </w:p>
    <w:p w14:paraId="22E50E1C" w14:textId="77777777" w:rsidR="00E55B7F" w:rsidRPr="00126F95" w:rsidRDefault="00E55B7F" w:rsidP="009411BC">
      <w:r w:rsidRPr="00126F95">
        <w:t>“</w:t>
      </w:r>
      <w:r w:rsidRPr="003456E0">
        <w:rPr>
          <w:b/>
        </w:rPr>
        <w:t>National Electricity Transmission System</w:t>
      </w:r>
      <w:r w:rsidRPr="00126F95">
        <w:t>” shall have the meaning given to that expression in the CUSC;</w:t>
      </w:r>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23; </w:t>
      </w:r>
    </w:p>
    <w:p w14:paraId="69ECED81" w14:textId="51A5877D" w:rsidR="00E55B7F" w:rsidRPr="00126F95" w:rsidRDefault="00E55B7F" w:rsidP="009411BC">
      <w:r w:rsidRPr="00126F95">
        <w:t>“</w:t>
      </w:r>
      <w:r w:rsidRPr="003456E0">
        <w:rPr>
          <w:b/>
        </w:rPr>
        <w:t>NETSO</w:t>
      </w:r>
      <w:r w:rsidRPr="00126F95">
        <w:t>” means the holder, from time to time, of the NETSO Licence;</w:t>
      </w:r>
    </w:p>
    <w:p w14:paraId="416050B2" w14:textId="77777777" w:rsidR="00E55B7F" w:rsidRPr="00126F95" w:rsidRDefault="00E55B7F" w:rsidP="009411BC">
      <w:r w:rsidRPr="00126F95">
        <w:t>“</w:t>
      </w:r>
      <w:r w:rsidRPr="003456E0">
        <w:rPr>
          <w:b/>
        </w:rPr>
        <w:t>NETSO Licence</w:t>
      </w:r>
      <w:r w:rsidRPr="00126F95">
        <w:t>” means the electricity transmission licence granted, or treated as granted, pursuant to Section 6(1)(b) of the Act and in which section C of the standard transmission licence conditions applies;</w:t>
      </w:r>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
    <w:p w14:paraId="786DE36A" w14:textId="77777777" w:rsidR="00E55B7F" w:rsidRPr="00126F95" w:rsidRDefault="00E55B7F" w:rsidP="009411BC">
      <w:r w:rsidRPr="00126F95">
        <w:t>“</w:t>
      </w:r>
      <w:r w:rsidRPr="003456E0">
        <w:rPr>
          <w:b/>
        </w:rPr>
        <w:t>Plant</w:t>
      </w:r>
      <w:r w:rsidRPr="00126F95">
        <w:t xml:space="preserve">” means fixed and movable items used in the generation, supply and/or distribution of electricity (other than Apparatus);  </w:t>
      </w:r>
    </w:p>
    <w:p w14:paraId="2ABA5B5C" w14:textId="77777777" w:rsidR="00E55B7F" w:rsidRPr="00126F95" w:rsidRDefault="00E55B7F" w:rsidP="009411BC">
      <w:r w:rsidRPr="00126F95">
        <w:t>“</w:t>
      </w:r>
      <w:r w:rsidRPr="003456E0">
        <w:rPr>
          <w:b/>
        </w:rPr>
        <w:t>Power Factor</w:t>
      </w:r>
      <w:r w:rsidRPr="00126F95">
        <w:t>” means the ratio of real power to apparent power;</w:t>
      </w:r>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applies;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 xml:space="preserve">(or to which the Company may require access for the purpose of accessing the Company’s Equipment);  </w:t>
      </w:r>
    </w:p>
    <w:p w14:paraId="34E421C1" w14:textId="77777777" w:rsidR="00E55B7F" w:rsidRPr="00126F95" w:rsidRDefault="00E55B7F" w:rsidP="009411BC">
      <w:r w:rsidRPr="00126F95">
        <w:t>“</w:t>
      </w:r>
      <w:r w:rsidRPr="003456E0">
        <w:rPr>
          <w:b/>
        </w:rPr>
        <w:t>Property Documents</w:t>
      </w:r>
      <w:r w:rsidRPr="00126F95">
        <w:t>” means any and all of the agreements that create (or otherwise concern) property interests and/or rights (including all leases, wayleaves, easements, and servitudes) in favour of the Company, to which the Customer is also party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
    <w:p w14:paraId="3DE909E4" w14:textId="77777777" w:rsidR="00E55B7F" w:rsidRPr="00126F95" w:rsidRDefault="00E55B7F" w:rsidP="009411BC">
      <w:r w:rsidRPr="00126F95">
        <w:t>“</w:t>
      </w:r>
      <w:r w:rsidRPr="003456E0">
        <w:rPr>
          <w:b/>
        </w:rPr>
        <w:t>Registrant</w:t>
      </w:r>
      <w:r w:rsidRPr="00126F95">
        <w:t xml:space="preserve">” means the person registered in accordance with the BSC as responsible for the Metering System (which may be an Electricity Supplier, or any other party to the BSC); </w:t>
      </w:r>
    </w:p>
    <w:p w14:paraId="302D53EF" w14:textId="77777777" w:rsidR="00E55B7F" w:rsidRPr="00126F95" w:rsidRDefault="00E55B7F" w:rsidP="009411BC">
      <w:r w:rsidRPr="00126F95">
        <w:t>“</w:t>
      </w:r>
      <w:r w:rsidRPr="003456E0">
        <w:rPr>
          <w:b/>
        </w:rPr>
        <w:t>Regulations</w:t>
      </w:r>
      <w:r w:rsidRPr="00126F95">
        <w:t>” means the Electricity Safety, Quality and Continuity Regulations 2002, the Electricity (Unmetered Supply) Regulations 2001, and/or the Electricity at Work Regulations 1989;</w:t>
      </w:r>
    </w:p>
    <w:p w14:paraId="55F9C513" w14:textId="77777777" w:rsidR="00E55B7F" w:rsidRPr="00126F95" w:rsidRDefault="00E55B7F" w:rsidP="009411BC">
      <w:r w:rsidRPr="00126F95">
        <w:t>“</w:t>
      </w:r>
      <w:r w:rsidRPr="003456E0">
        <w:rPr>
          <w:b/>
        </w:rPr>
        <w:t>Small-Scale Generating Equipment</w:t>
      </w:r>
      <w:r w:rsidRPr="00126F95">
        <w:t>” means one or more items of Generating Equipment that have an aggregate rating of no greater than 16 amps per phase connected at low voltage;</w:t>
      </w:r>
    </w:p>
    <w:p w14:paraId="6A0A4E27" w14:textId="77777777" w:rsidR="00E55B7F" w:rsidRPr="00126F95" w:rsidRDefault="00E55B7F" w:rsidP="009411BC">
      <w:r w:rsidRPr="00126F95">
        <w:t>“</w:t>
      </w:r>
      <w:r w:rsidRPr="003456E0">
        <w:rPr>
          <w:b/>
        </w:rPr>
        <w:t>Substation</w:t>
      </w:r>
      <w:r w:rsidRPr="00126F95">
        <w:t>” means an electricity substation (as defined in Regulation 1(5) of the Electricity Safety, Quality and Continuity Regulations 2002) of the Company;</w:t>
      </w:r>
    </w:p>
    <w:p w14:paraId="28652FB9" w14:textId="45102660"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416" w:author="John Lawton" w:date="2023-07-11T08:40:00Z">
        <w:r w:rsidR="00A03F28">
          <w:t xml:space="preserve"> </w:t>
        </w:r>
      </w:ins>
      <w:ins w:id="417" w:author="John Lawton" w:date="2023-10-09T08:57:00Z">
        <w:r w:rsidR="004557B3">
          <w:t xml:space="preserve">and is referred to as </w:t>
        </w:r>
      </w:ins>
      <w:ins w:id="418" w:author="John Lawton" w:date="2023-07-11T08:40:00Z">
        <w:r w:rsidR="00A03F28">
          <w:t>UMS Inventory under MHHS</w:t>
        </w:r>
        <w:r w:rsidR="00A03F28" w:rsidRPr="0061520B">
          <w:t>)</w:t>
        </w:r>
      </w:ins>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activities;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Certificate;</w:t>
      </w:r>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Items; </w:t>
      </w:r>
    </w:p>
    <w:p w14:paraId="2B46880D" w14:textId="62440CFC" w:rsidR="00E55B7F" w:rsidRPr="00126F95" w:rsidRDefault="00E55B7F" w:rsidP="009411BC">
      <w:r w:rsidRPr="00126F95">
        <w:t>“</w:t>
      </w:r>
      <w:r w:rsidRPr="003456E0">
        <w:rPr>
          <w:b/>
        </w:rPr>
        <w:t>Unmetered Supplies Procedure</w:t>
      </w:r>
      <w:r w:rsidRPr="00126F95">
        <w:t xml:space="preserve">” means Section S of the BSC, together with BSC Procedure BSCP 520 </w:t>
      </w:r>
      <w:commentRangeStart w:id="419"/>
      <w:del w:id="420" w:author="John Lawton [2]" w:date="2023-12-04T11:50:00Z">
        <w:r w:rsidRPr="00126F95" w:rsidDel="007945F7">
          <w:delText>established under the BSC (and any replacement or substitute BSC Procedure from time to time)</w:delText>
        </w:r>
      </w:del>
      <w:ins w:id="421" w:author="John Lawton" w:date="2023-07-11T08:41:00Z">
        <w:del w:id="422" w:author="John Lawton [2]" w:date="2023-12-04T11:50:00Z">
          <w:r w:rsidR="00A03F28" w:rsidRPr="00A03F28" w:rsidDel="007945F7">
            <w:delText xml:space="preserve"> </w:delText>
          </w:r>
        </w:del>
      </w:ins>
      <w:commentRangeEnd w:id="419"/>
      <w:r w:rsidR="00A65D92">
        <w:rPr>
          <w:rStyle w:val="CommentReference"/>
          <w:rFonts w:eastAsia="Times New Roman"/>
          <w:lang w:eastAsia="en-GB"/>
        </w:rPr>
        <w:commentReference w:id="419"/>
      </w:r>
      <w:ins w:id="423" w:author="John Lawton" w:date="2023-07-11T08:41:00Z">
        <w:r w:rsidR="00A03F28">
          <w:t xml:space="preserve">or for MHHS means Section S </w:t>
        </w:r>
        <w:r w:rsidR="00A03F28" w:rsidRPr="00823C2D">
          <w:t>of the Balancing and Settlement Code</w:t>
        </w:r>
        <w:r w:rsidR="00A03F28">
          <w:t>, BSCP700 and BSCP70</w:t>
        </w:r>
      </w:ins>
      <w:ins w:id="424" w:author="John Lawton" w:date="2023-07-17T08:41:00Z">
        <w:r w:rsidR="00C8685A">
          <w:t>4</w:t>
        </w:r>
      </w:ins>
      <w:r w:rsidRPr="00126F9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partnership; </w:t>
      </w:r>
    </w:p>
    <w:p w14:paraId="189DED46" w14:textId="77777777" w:rsidR="003456E0" w:rsidRPr="00526ABF" w:rsidRDefault="003456E0" w:rsidP="000E0407">
      <w:pPr>
        <w:pStyle w:val="Heading3"/>
        <w:ind w:left="1418" w:hanging="709"/>
      </w:pPr>
      <w:r w:rsidRPr="00526ABF">
        <w:t>a reference to the singular includes the plural (and vice versa), and to a gender includes every gender;</w:t>
      </w:r>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4; </w:t>
      </w:r>
    </w:p>
    <w:p w14:paraId="22553F39" w14:textId="77777777" w:rsidR="003456E0" w:rsidRPr="00526ABF" w:rsidRDefault="003456E0" w:rsidP="000E0407">
      <w:pPr>
        <w:pStyle w:val="Heading3"/>
        <w:ind w:left="1418" w:hanging="709"/>
      </w:pPr>
      <w:r w:rsidRPr="00526ABF">
        <w:t>the headings are for ease of reference only and shall not affect its interpretation;</w:t>
      </w:r>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words; </w:t>
      </w:r>
    </w:p>
    <w:p w14:paraId="01847651" w14:textId="77777777" w:rsidR="003456E0" w:rsidRPr="00526ABF" w:rsidRDefault="003456E0" w:rsidP="000E0407">
      <w:pPr>
        <w:pStyle w:val="Heading3"/>
        <w:ind w:left="1418" w:hanging="709"/>
      </w:pPr>
      <w:r w:rsidRPr="00526ABF">
        <w:t xml:space="preserve">a reference to any statute or statutory provision includes any subordinate legislation made under it, any provision which it has modified or re-enacted, and any provision which subsequently supersedes or re-enacts it (with or without modification);  </w:t>
      </w:r>
    </w:p>
    <w:p w14:paraId="51BBA3D1" w14:textId="77777777" w:rsidR="003456E0" w:rsidRPr="00526ABF" w:rsidRDefault="003456E0" w:rsidP="000E0407">
      <w:pPr>
        <w:pStyle w:val="Heading3"/>
        <w:ind w:left="1418" w:hanging="709"/>
      </w:pPr>
      <w:r w:rsidRPr="00526ABF">
        <w:t xml:space="preserve">a reference to any agreement, code, licence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425" w:name="_Toc276132086"/>
      <w:bookmarkStart w:id="426" w:name="_Toc276134483"/>
      <w:bookmarkStart w:id="427" w:name="_Toc276547833"/>
      <w:bookmarkStart w:id="428" w:name="_Toc276643125"/>
      <w:bookmarkStart w:id="429" w:name="_Toc308445580"/>
      <w:bookmarkStart w:id="430" w:name="_Toc313885283"/>
      <w:bookmarkStart w:id="431" w:name="_Toc320875980"/>
      <w:bookmarkStart w:id="432" w:name="_Toc320876602"/>
      <w:bookmarkStart w:id="433" w:name="_Toc325449816"/>
      <w:bookmarkStart w:id="434" w:name="_Toc339284460"/>
      <w:bookmarkStart w:id="435" w:name="_Toc360027552"/>
      <w:bookmarkStart w:id="436" w:name="_Toc360027906"/>
      <w:bookmarkStart w:id="437" w:name="_Toc391559764"/>
      <w:bookmarkStart w:id="438" w:name="_Toc510302884"/>
      <w:bookmarkStart w:id="439" w:name="_Toc513018296"/>
      <w:bookmarkStart w:id="440" w:name="_Toc518333481"/>
      <w:bookmarkStart w:id="441" w:name="_Toc527908337"/>
      <w:bookmarkStart w:id="442" w:name="_Toc24037598"/>
      <w:bookmarkStart w:id="443" w:name="_Toc36067028"/>
      <w:bookmarkStart w:id="444" w:name="_Toc44626596"/>
      <w:bookmarkStart w:id="445" w:name="_Toc45360875"/>
      <w:bookmarkStart w:id="446" w:name="_Toc45361358"/>
      <w:bookmarkStart w:id="447" w:name="_Toc45383705"/>
      <w:bookmarkStart w:id="448" w:name="_Toc52385266"/>
      <w:bookmarkStart w:id="449" w:name="_Toc56804956"/>
      <w:bookmarkStart w:id="450" w:name="_Toc58915747"/>
      <w:bookmarkStart w:id="451" w:name="_Toc67640695"/>
      <w:bookmarkStart w:id="452" w:name="_Toc81361116"/>
      <w:bookmarkStart w:id="453" w:name="_Toc85404179"/>
      <w:bookmarkStart w:id="454" w:name="_Toc86072095"/>
      <w:bookmarkStart w:id="455" w:name="_Toc95486045"/>
      <w:bookmarkStart w:id="456" w:name="_Toc96590719"/>
      <w:bookmarkStart w:id="457" w:name="_Toc99697812"/>
      <w:bookmarkStart w:id="458" w:name="_Toc123659734"/>
      <w:bookmarkStart w:id="459" w:name="_Toc129343414"/>
      <w:bookmarkStart w:id="460" w:name="_Toc138973426"/>
      <w:bookmarkStart w:id="461" w:name="_Toc139025584"/>
      <w:r w:rsidRPr="00844238">
        <w:t>APPLICATION OF THIS AGREEMENT</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462" w:name="_Toc276132087"/>
      <w:bookmarkStart w:id="463" w:name="_Toc276134484"/>
      <w:bookmarkStart w:id="464" w:name="_Toc276547834"/>
      <w:bookmarkStart w:id="465" w:name="_Toc276643126"/>
      <w:bookmarkStart w:id="466" w:name="_Toc308445581"/>
      <w:bookmarkStart w:id="467" w:name="_Toc313885284"/>
      <w:bookmarkStart w:id="468" w:name="_Toc320875981"/>
      <w:bookmarkStart w:id="469" w:name="_Toc320876603"/>
      <w:bookmarkStart w:id="470" w:name="_Toc325449817"/>
      <w:bookmarkStart w:id="471" w:name="_Toc339284461"/>
      <w:bookmarkStart w:id="472" w:name="_Toc360027553"/>
      <w:bookmarkStart w:id="473" w:name="_Toc360027907"/>
      <w:bookmarkStart w:id="474" w:name="_Toc391559765"/>
      <w:bookmarkStart w:id="475" w:name="_Toc510302885"/>
      <w:bookmarkStart w:id="476" w:name="_Toc513018297"/>
      <w:bookmarkStart w:id="477" w:name="_Toc518333482"/>
      <w:bookmarkStart w:id="478" w:name="_Toc527908338"/>
      <w:bookmarkStart w:id="479" w:name="_Toc24037599"/>
      <w:bookmarkStart w:id="480" w:name="_Toc36067029"/>
      <w:bookmarkStart w:id="481" w:name="_Toc44626597"/>
      <w:bookmarkStart w:id="482" w:name="_Toc45360876"/>
      <w:bookmarkStart w:id="483" w:name="_Toc45361359"/>
      <w:bookmarkStart w:id="484" w:name="_Toc45383706"/>
      <w:bookmarkStart w:id="485" w:name="_Toc52385267"/>
      <w:bookmarkStart w:id="486" w:name="_Toc56804957"/>
      <w:bookmarkStart w:id="487" w:name="_Toc58915748"/>
      <w:bookmarkStart w:id="488" w:name="_Toc67640696"/>
      <w:bookmarkStart w:id="489" w:name="_Toc81361117"/>
      <w:bookmarkStart w:id="490" w:name="_Toc85404180"/>
      <w:bookmarkStart w:id="491" w:name="_Toc86072096"/>
      <w:bookmarkStart w:id="492" w:name="_Toc95486046"/>
      <w:bookmarkStart w:id="493" w:name="_Toc96590720"/>
      <w:bookmarkStart w:id="494" w:name="_Toc99697813"/>
      <w:bookmarkStart w:id="495" w:name="_Toc123659735"/>
      <w:bookmarkStart w:id="496" w:name="_Toc129343415"/>
      <w:bookmarkStart w:id="497" w:name="_Toc138973427"/>
      <w:bookmarkStart w:id="498" w:name="_Toc139025585"/>
      <w:r w:rsidRPr="00844238">
        <w:t>THE CUSTOMER’S RIGHT TO BE (AND REMAIN) CONNECTED</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The Customer’s Installation will be, and remain, Connected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99" w:name="_Toc276132088"/>
      <w:bookmarkStart w:id="500" w:name="_Toc276134485"/>
      <w:bookmarkStart w:id="501" w:name="_Toc276547835"/>
      <w:bookmarkStart w:id="502" w:name="_Toc276643127"/>
      <w:bookmarkStart w:id="503" w:name="_Toc308445582"/>
      <w:bookmarkStart w:id="504" w:name="_Toc313885285"/>
      <w:bookmarkStart w:id="505" w:name="_Toc320875982"/>
      <w:bookmarkStart w:id="506" w:name="_Toc320876604"/>
      <w:bookmarkStart w:id="507" w:name="_Toc325449818"/>
      <w:bookmarkStart w:id="508" w:name="_Toc339284462"/>
      <w:bookmarkStart w:id="509" w:name="_Toc360027554"/>
      <w:bookmarkStart w:id="510" w:name="_Toc360027908"/>
      <w:bookmarkStart w:id="511" w:name="_Toc391559766"/>
      <w:bookmarkStart w:id="512" w:name="_Toc510302886"/>
      <w:bookmarkStart w:id="513" w:name="_Toc513018298"/>
      <w:bookmarkStart w:id="514" w:name="_Toc518333483"/>
      <w:bookmarkStart w:id="515" w:name="_Toc527908339"/>
      <w:bookmarkStart w:id="516" w:name="_Toc24037600"/>
      <w:bookmarkStart w:id="517" w:name="_Toc36067030"/>
      <w:bookmarkStart w:id="518" w:name="_Toc44626598"/>
      <w:bookmarkStart w:id="519" w:name="_Toc45360877"/>
      <w:bookmarkStart w:id="520" w:name="_Toc45361360"/>
      <w:bookmarkStart w:id="521" w:name="_Toc45383707"/>
      <w:bookmarkStart w:id="522" w:name="_Toc52385268"/>
      <w:bookmarkStart w:id="523" w:name="_Toc56804958"/>
      <w:bookmarkStart w:id="524" w:name="_Toc58915749"/>
      <w:bookmarkStart w:id="525" w:name="_Toc67640697"/>
      <w:bookmarkStart w:id="526" w:name="_Toc81361118"/>
      <w:bookmarkStart w:id="527" w:name="_Toc85404181"/>
      <w:bookmarkStart w:id="528" w:name="_Toc86072097"/>
      <w:bookmarkStart w:id="529" w:name="_Toc95486047"/>
      <w:bookmarkStart w:id="530" w:name="_Toc96590721"/>
      <w:bookmarkStart w:id="531" w:name="_Toc99697814"/>
      <w:bookmarkStart w:id="532" w:name="_Toc123659736"/>
      <w:bookmarkStart w:id="533" w:name="_Toc129343416"/>
      <w:bookmarkStart w:id="534" w:name="_Toc138973428"/>
      <w:bookmarkStart w:id="535" w:name="_Toc139025586"/>
      <w:r w:rsidRPr="00844238">
        <w:t>THE CUSTOMER’S RIGHT TO BE (AND REMAIN) ENERGISED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the Customer having the ability to perform and comply with all of its obligations under this Agreement;</w:t>
      </w:r>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System; </w:t>
      </w:r>
    </w:p>
    <w:p w14:paraId="27AB4118" w14:textId="2D8F991E" w:rsidR="003456E0" w:rsidRPr="00526ABF" w:rsidRDefault="00B714E8" w:rsidP="000E0407">
      <w:pPr>
        <w:pStyle w:val="Heading3"/>
        <w:ind w:left="1418" w:hanging="709"/>
      </w:pPr>
      <w:r w:rsidRPr="00B714E8">
        <w:t>the Customer complying with the Unmetered Supplies Procedure</w:t>
      </w:r>
      <w:r w:rsidR="003456E0" w:rsidRPr="00526ABF">
        <w:t>;</w:t>
      </w:r>
    </w:p>
    <w:p w14:paraId="6FED0896" w14:textId="77777777" w:rsidR="003456E0" w:rsidRPr="00526ABF" w:rsidRDefault="003456E0" w:rsidP="000E0407">
      <w:pPr>
        <w:pStyle w:val="Heading3"/>
        <w:ind w:left="1418" w:hanging="709"/>
      </w:pPr>
      <w:r w:rsidRPr="00526ABF">
        <w:t>the Customer and the Company having agreed the information required to be included in the Detailed Inventory;</w:t>
      </w:r>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(to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where there is any Generating Equipment at the Premises, the Customer (or, if the Customer is not the owner or operator of the Generating Equipment, the owner or operator of the Generating Equipment) holding a licence to generate electricity under section 6 of the Act, or being exempted from the requirement to hold such a licence under section 5 of the Act.</w:t>
      </w:r>
    </w:p>
    <w:p w14:paraId="134C166C" w14:textId="77777777" w:rsidR="003456E0" w:rsidRPr="00526ABF" w:rsidRDefault="003456E0" w:rsidP="00092618">
      <w:pPr>
        <w:pStyle w:val="Heading2"/>
      </w:pPr>
      <w:r w:rsidRPr="00526ABF">
        <w:t>The Customer represents and undertakes to the Company that, at the date this Agreement comes into effect and for so long as it remains in effect, all of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as a result of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receive a supply of electricity to the Premises;</w:t>
      </w:r>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Registrant for the matters outlined in Clauses 4.3.1 and 4.3.2, and the Registrant will contract with the Company for the matters outlined in Clause 4.3.3. Where the Customer is the Registrant, it must contract for the matters outlined in Clauses 4.3.1 and 4.3.2 pursuant to the BSC, and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536" w:name="_Toc276132089"/>
      <w:bookmarkStart w:id="537" w:name="_Toc276134486"/>
      <w:bookmarkStart w:id="538" w:name="_Toc276547836"/>
      <w:bookmarkStart w:id="539" w:name="_Toc276643128"/>
      <w:bookmarkStart w:id="540" w:name="_Toc308445583"/>
      <w:bookmarkStart w:id="541" w:name="_Toc313885286"/>
      <w:bookmarkStart w:id="542" w:name="_Toc320875983"/>
      <w:bookmarkStart w:id="543" w:name="_Toc320876605"/>
      <w:bookmarkStart w:id="544" w:name="_Toc325449819"/>
      <w:bookmarkStart w:id="545" w:name="_Toc339284463"/>
      <w:bookmarkStart w:id="546" w:name="_Toc360027555"/>
      <w:bookmarkStart w:id="547" w:name="_Toc360027909"/>
      <w:bookmarkStart w:id="548" w:name="_Toc391559767"/>
      <w:bookmarkStart w:id="549" w:name="_Toc510302887"/>
      <w:bookmarkStart w:id="550" w:name="_Toc513018299"/>
      <w:bookmarkStart w:id="551" w:name="_Toc518333484"/>
      <w:bookmarkStart w:id="552" w:name="_Toc527908340"/>
      <w:bookmarkStart w:id="553" w:name="_Toc24037601"/>
      <w:bookmarkStart w:id="554" w:name="_Toc36067031"/>
      <w:bookmarkStart w:id="555" w:name="_Toc44626599"/>
      <w:bookmarkStart w:id="556" w:name="_Toc45360878"/>
      <w:bookmarkStart w:id="557" w:name="_Toc45361361"/>
      <w:bookmarkStart w:id="558" w:name="_Toc45383708"/>
      <w:bookmarkStart w:id="559" w:name="_Toc52385269"/>
      <w:bookmarkStart w:id="560" w:name="_Toc56804959"/>
      <w:bookmarkStart w:id="561" w:name="_Toc58915750"/>
      <w:bookmarkStart w:id="562" w:name="_Toc67640698"/>
      <w:bookmarkStart w:id="563" w:name="_Toc81361119"/>
      <w:bookmarkStart w:id="564" w:name="_Toc85404182"/>
      <w:bookmarkStart w:id="565" w:name="_Toc86072098"/>
      <w:bookmarkStart w:id="566" w:name="_Toc95486048"/>
      <w:bookmarkStart w:id="567" w:name="_Toc96590722"/>
      <w:bookmarkStart w:id="568" w:name="_Toc99697815"/>
      <w:bookmarkStart w:id="569" w:name="_Toc123659737"/>
      <w:bookmarkStart w:id="570" w:name="_Toc129343417"/>
      <w:bookmarkStart w:id="571" w:name="_Toc138973429"/>
      <w:bookmarkStart w:id="572" w:name="_Toc139025587"/>
      <w:r w:rsidRPr="00844238">
        <w:t>DE-ENERGISATION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r w:rsidRPr="00526ABF">
        <w:t>in order to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 xml:space="preserve">the Company is instructed or required to do so pursuant to the Act, its Electricity Distribution Licence, any Directive, the CUSC, the BSC, the DCUSA and/or the Electricity Supply Emergency Code (being the code of that name designated by the Secretary of State);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
    <w:p w14:paraId="3020FA64" w14:textId="77777777" w:rsidR="003456E0" w:rsidRPr="00526ABF" w:rsidRDefault="003456E0" w:rsidP="001C17B5">
      <w:pPr>
        <w:pStyle w:val="Heading3"/>
        <w:ind w:left="1418" w:hanging="709"/>
      </w:pPr>
      <w:r w:rsidRPr="00526ABF">
        <w:t>the Company reasonably believes that the Customer has made unauthorised use of electricity or committed theft of electricity;</w:t>
      </w:r>
    </w:p>
    <w:p w14:paraId="7C32A47E" w14:textId="77777777" w:rsidR="003456E0" w:rsidRPr="00526ABF" w:rsidRDefault="003456E0" w:rsidP="001C17B5">
      <w:pPr>
        <w:pStyle w:val="Heading3"/>
        <w:ind w:left="1418" w:hanging="709"/>
      </w:pPr>
      <w:r w:rsidRPr="00526ABF">
        <w:t xml:space="preserve">if any of the conditions in Clause 4.1 cease to be satisfied, or the Customer breaches any of the provisions of this Agreement (including Clauses 8, 11, 13.3, 14 and 17);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Directive;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If the Company De-energises the Connection Point at the request of the Customer, or as a result of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(and,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73" w:name="_Toc276132090"/>
      <w:bookmarkStart w:id="574" w:name="_Toc276134487"/>
      <w:bookmarkStart w:id="575" w:name="_Toc276547837"/>
      <w:bookmarkStart w:id="576" w:name="_Toc276643129"/>
      <w:bookmarkStart w:id="577" w:name="_Toc308445584"/>
      <w:bookmarkStart w:id="578" w:name="_Toc313885287"/>
      <w:bookmarkStart w:id="579" w:name="_Toc320875984"/>
      <w:bookmarkStart w:id="580" w:name="_Toc320876606"/>
      <w:bookmarkStart w:id="581" w:name="_Toc325449820"/>
      <w:bookmarkStart w:id="582" w:name="_Toc339284464"/>
      <w:bookmarkStart w:id="583" w:name="_Toc360027556"/>
      <w:bookmarkStart w:id="584" w:name="_Toc360027910"/>
      <w:bookmarkStart w:id="585" w:name="_Toc391559768"/>
      <w:bookmarkStart w:id="586" w:name="_Toc510302888"/>
      <w:bookmarkStart w:id="587" w:name="_Toc513018300"/>
      <w:bookmarkStart w:id="588" w:name="_Toc518333485"/>
      <w:bookmarkStart w:id="589" w:name="_Toc527908341"/>
      <w:bookmarkStart w:id="590" w:name="_Toc24037602"/>
      <w:bookmarkStart w:id="591" w:name="_Toc36067032"/>
      <w:bookmarkStart w:id="592" w:name="_Toc44626600"/>
      <w:bookmarkStart w:id="593" w:name="_Toc45360879"/>
      <w:bookmarkStart w:id="594" w:name="_Toc45361362"/>
      <w:bookmarkStart w:id="595" w:name="_Toc45383709"/>
      <w:bookmarkStart w:id="596" w:name="_Toc52385270"/>
      <w:bookmarkStart w:id="597" w:name="_Toc56804960"/>
      <w:bookmarkStart w:id="598" w:name="_Toc58915751"/>
      <w:bookmarkStart w:id="599" w:name="_Toc67640699"/>
      <w:bookmarkStart w:id="600" w:name="_Toc81361120"/>
      <w:bookmarkStart w:id="601" w:name="_Toc85404183"/>
      <w:bookmarkStart w:id="602" w:name="_Toc86072099"/>
      <w:bookmarkStart w:id="603" w:name="_Toc95486049"/>
      <w:bookmarkStart w:id="604" w:name="_Toc96590723"/>
      <w:bookmarkStart w:id="605" w:name="_Toc99697816"/>
      <w:bookmarkStart w:id="606" w:name="_Toc123659738"/>
      <w:bookmarkStart w:id="607" w:name="_Toc129343418"/>
      <w:bookmarkStart w:id="608" w:name="_Toc138973430"/>
      <w:bookmarkStart w:id="609" w:name="_Toc139025588"/>
      <w:r w:rsidRPr="00844238">
        <w:t>DISCONNECTION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610" w:name="_Toc276132091"/>
      <w:bookmarkStart w:id="611" w:name="_Toc276134488"/>
      <w:bookmarkStart w:id="612" w:name="_Toc276547838"/>
      <w:bookmarkStart w:id="613" w:name="_Toc276643130"/>
      <w:bookmarkStart w:id="614" w:name="_Toc308445585"/>
      <w:bookmarkStart w:id="615" w:name="_Toc313885288"/>
      <w:bookmarkStart w:id="616" w:name="_Toc320875985"/>
      <w:bookmarkStart w:id="617" w:name="_Toc320876607"/>
      <w:bookmarkStart w:id="618" w:name="_Toc325449821"/>
      <w:bookmarkStart w:id="619" w:name="_Toc339284465"/>
      <w:bookmarkStart w:id="620" w:name="_Toc360027557"/>
      <w:bookmarkStart w:id="621" w:name="_Toc360027911"/>
      <w:bookmarkStart w:id="622" w:name="_Toc391559769"/>
      <w:bookmarkStart w:id="623" w:name="_Toc510302889"/>
      <w:bookmarkStart w:id="624" w:name="_Toc513018301"/>
      <w:bookmarkStart w:id="625" w:name="_Toc518333486"/>
      <w:bookmarkStart w:id="626" w:name="_Toc527908342"/>
      <w:bookmarkStart w:id="627" w:name="_Toc24037603"/>
      <w:bookmarkStart w:id="628" w:name="_Toc36067033"/>
      <w:bookmarkStart w:id="629" w:name="_Toc44626601"/>
      <w:bookmarkStart w:id="630" w:name="_Toc45360880"/>
      <w:bookmarkStart w:id="631" w:name="_Toc45361363"/>
      <w:bookmarkStart w:id="632" w:name="_Toc45383710"/>
      <w:bookmarkStart w:id="633" w:name="_Toc52385271"/>
      <w:bookmarkStart w:id="634" w:name="_Toc56804961"/>
      <w:bookmarkStart w:id="635" w:name="_Toc58915752"/>
      <w:bookmarkStart w:id="636" w:name="_Toc67640700"/>
      <w:bookmarkStart w:id="637" w:name="_Toc81361121"/>
      <w:bookmarkStart w:id="638" w:name="_Toc85404184"/>
      <w:bookmarkStart w:id="639" w:name="_Toc86072100"/>
      <w:bookmarkStart w:id="640" w:name="_Toc95486050"/>
      <w:bookmarkStart w:id="641" w:name="_Toc96590724"/>
      <w:bookmarkStart w:id="642" w:name="_Toc99697817"/>
      <w:bookmarkStart w:id="643" w:name="_Toc123659739"/>
      <w:bookmarkStart w:id="644" w:name="_Toc129343419"/>
      <w:bookmarkStart w:id="645" w:name="_Toc138973431"/>
      <w:bookmarkStart w:id="646" w:name="_Toc139025589"/>
      <w:r w:rsidRPr="00844238">
        <w:t>INFORMATION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1:500;</w:t>
      </w:r>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 xml:space="preserve">(where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the type, description and wattage of the Item;</w:t>
      </w:r>
    </w:p>
    <w:p w14:paraId="035D39FB" w14:textId="77777777" w:rsidR="003456E0" w:rsidRPr="00526ABF" w:rsidRDefault="003456E0" w:rsidP="00E67673">
      <w:pPr>
        <w:pStyle w:val="DCAlphaCaps"/>
        <w:ind w:left="2138" w:hanging="567"/>
      </w:pPr>
      <w:r w:rsidRPr="00526ABF">
        <w:t>(if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 xml:space="preserve">where the equipment is not operating continuously, the type of switch control (e.g. </w:t>
      </w:r>
      <w:r w:rsidR="00797ED8">
        <w:t>c</w:t>
      </w:r>
      <w:r w:rsidR="00797ED8" w:rsidRPr="00797ED8">
        <w:t>entral management system (CMS) node, photoelectric control unit</w:t>
      </w:r>
      <w:r w:rsidR="00797ED8">
        <w:t xml:space="preserve"> (</w:t>
      </w:r>
      <w:r w:rsidRPr="00526ABF">
        <w:t>PECU</w:t>
      </w:r>
      <w:r w:rsidR="00797ED8">
        <w:t>)</w:t>
      </w:r>
      <w:r w:rsidRPr="00526ABF">
        <w:t xml:space="preserve">, timeswitch,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deletion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The Customer shall give the Company access to any Plant and/or Apparatus as it requires to carry out any audit in accordance with this Clause 7.</w:t>
      </w:r>
      <w:r w:rsidR="001824E7">
        <w:t>7</w:t>
      </w:r>
      <w:r w:rsidRPr="00526ABF">
        <w:t>, and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 xml:space="preserve">(if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as (in each case) may be required in order to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647" w:name="_Toc276132092"/>
      <w:bookmarkStart w:id="648" w:name="_Toc276134489"/>
      <w:bookmarkStart w:id="649" w:name="_Toc276547839"/>
      <w:bookmarkStart w:id="650" w:name="_Toc276643131"/>
      <w:bookmarkStart w:id="651" w:name="_Toc308445586"/>
      <w:bookmarkStart w:id="652" w:name="_Toc313885289"/>
      <w:bookmarkStart w:id="653" w:name="_Toc320875986"/>
      <w:bookmarkStart w:id="654" w:name="_Toc320876608"/>
      <w:bookmarkStart w:id="655" w:name="_Toc325449822"/>
      <w:bookmarkStart w:id="656" w:name="_Toc339284466"/>
      <w:bookmarkStart w:id="657" w:name="_Toc360027558"/>
      <w:bookmarkStart w:id="658" w:name="_Toc360027912"/>
      <w:bookmarkStart w:id="659" w:name="_Toc391559770"/>
      <w:bookmarkStart w:id="660" w:name="_Toc510302890"/>
      <w:bookmarkStart w:id="661" w:name="_Toc513018302"/>
      <w:bookmarkStart w:id="662" w:name="_Toc518333487"/>
      <w:bookmarkStart w:id="663" w:name="_Toc527908343"/>
      <w:bookmarkStart w:id="664" w:name="_Toc24037604"/>
      <w:bookmarkStart w:id="665" w:name="_Toc36067034"/>
      <w:bookmarkStart w:id="666" w:name="_Toc44626602"/>
      <w:bookmarkStart w:id="667" w:name="_Toc45360881"/>
      <w:bookmarkStart w:id="668" w:name="_Toc45361364"/>
      <w:bookmarkStart w:id="669" w:name="_Toc45383711"/>
      <w:bookmarkStart w:id="670" w:name="_Toc52385272"/>
      <w:bookmarkStart w:id="671" w:name="_Toc56804962"/>
      <w:bookmarkStart w:id="672" w:name="_Toc58915753"/>
      <w:bookmarkStart w:id="673" w:name="_Toc67640701"/>
      <w:bookmarkStart w:id="674" w:name="_Toc81361122"/>
      <w:bookmarkStart w:id="675" w:name="_Toc85404185"/>
      <w:bookmarkStart w:id="676" w:name="_Toc86072101"/>
      <w:bookmarkStart w:id="677" w:name="_Toc95486051"/>
      <w:bookmarkStart w:id="678" w:name="_Toc96590725"/>
      <w:bookmarkStart w:id="679" w:name="_Toc99697818"/>
      <w:bookmarkStart w:id="680" w:name="_Toc123659740"/>
      <w:bookmarkStart w:id="681" w:name="_Toc129343420"/>
      <w:bookmarkStart w:id="682" w:name="_Toc138973432"/>
      <w:bookmarkStart w:id="683" w:name="_Toc139025590"/>
      <w:r w:rsidRPr="00844238">
        <w:t>THE CUSTOMER’S INSTALLATION AND EQUIPMENT</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The Customer shall ensure compliance at all times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Premises, and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provided that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84" w:name="_Toc276132093"/>
      <w:bookmarkStart w:id="685" w:name="_Toc276134490"/>
      <w:bookmarkStart w:id="686" w:name="_Toc276547840"/>
      <w:bookmarkStart w:id="687" w:name="_Toc276643132"/>
      <w:bookmarkStart w:id="688" w:name="_Toc308445587"/>
      <w:bookmarkStart w:id="689" w:name="_Toc313885290"/>
      <w:bookmarkStart w:id="690" w:name="_Toc320875987"/>
      <w:bookmarkStart w:id="691" w:name="_Toc320876609"/>
      <w:bookmarkStart w:id="692" w:name="_Toc325449823"/>
      <w:bookmarkStart w:id="693" w:name="_Toc339284467"/>
      <w:bookmarkStart w:id="694" w:name="_Toc360027559"/>
      <w:bookmarkStart w:id="695" w:name="_Toc360027913"/>
      <w:bookmarkStart w:id="696" w:name="_Toc391559771"/>
      <w:bookmarkStart w:id="697" w:name="_Toc510302891"/>
      <w:bookmarkStart w:id="698" w:name="_Toc513018303"/>
      <w:bookmarkStart w:id="699" w:name="_Toc518333488"/>
      <w:bookmarkStart w:id="700" w:name="_Toc527908344"/>
      <w:bookmarkStart w:id="701" w:name="_Toc24037605"/>
      <w:bookmarkStart w:id="702" w:name="_Toc36067035"/>
      <w:bookmarkStart w:id="703" w:name="_Toc44626603"/>
      <w:bookmarkStart w:id="704" w:name="_Toc45360882"/>
      <w:bookmarkStart w:id="705" w:name="_Toc45361365"/>
      <w:bookmarkStart w:id="706" w:name="_Toc45383712"/>
      <w:bookmarkStart w:id="707" w:name="_Toc52385273"/>
      <w:bookmarkStart w:id="708" w:name="_Toc56804963"/>
      <w:bookmarkStart w:id="709" w:name="_Toc58915754"/>
      <w:bookmarkStart w:id="710" w:name="_Toc67640702"/>
      <w:bookmarkStart w:id="711" w:name="_Toc81361123"/>
      <w:bookmarkStart w:id="712" w:name="_Toc85404186"/>
      <w:bookmarkStart w:id="713" w:name="_Toc86072102"/>
      <w:bookmarkStart w:id="714" w:name="_Toc95486052"/>
      <w:bookmarkStart w:id="715" w:name="_Toc96590726"/>
      <w:bookmarkStart w:id="716" w:name="_Toc99697819"/>
      <w:bookmarkStart w:id="717" w:name="_Toc123659741"/>
      <w:bookmarkStart w:id="718" w:name="_Toc129343421"/>
      <w:bookmarkStart w:id="719" w:name="_Toc138973433"/>
      <w:bookmarkStart w:id="720" w:name="_Toc139025591"/>
      <w:r w:rsidRPr="00844238">
        <w:t>THE COMPANY’S INSTALLATION AND EQUIPMENT</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7B73C50F" w14:textId="77777777" w:rsidR="009847C9" w:rsidRPr="003B5FA5" w:rsidRDefault="009847C9" w:rsidP="00092618">
      <w:pPr>
        <w:pStyle w:val="Heading2"/>
      </w:pPr>
      <w:r w:rsidRPr="003B5FA5">
        <w:t xml:space="preserve">Only Authorised Persons will be allowed to operate the Company’s Equipment and/or the Monitoring Equipment, and shall only do so in accordance with Good Industry Practice. </w:t>
      </w:r>
    </w:p>
    <w:p w14:paraId="235BC75D" w14:textId="77777777" w:rsidR="009847C9" w:rsidRPr="003B5FA5" w:rsidRDefault="009847C9" w:rsidP="00E25E1D">
      <w:pPr>
        <w:pStyle w:val="Heading2"/>
      </w:pPr>
      <w:r w:rsidRPr="003B5FA5">
        <w:t xml:space="preserve">The Customer shall at all times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The Monitoring Equipment shall always remain the property of the Company, and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as a result of such use. </w:t>
      </w:r>
    </w:p>
    <w:p w14:paraId="64EF579C" w14:textId="77777777" w:rsidR="009847C9" w:rsidRPr="00844238" w:rsidRDefault="009847C9" w:rsidP="007D617D">
      <w:pPr>
        <w:pStyle w:val="Heading1"/>
        <w:ind w:left="0"/>
      </w:pPr>
      <w:bookmarkStart w:id="721" w:name="_Toc276132094"/>
      <w:bookmarkStart w:id="722" w:name="_Toc276134491"/>
      <w:bookmarkStart w:id="723" w:name="_Toc276547841"/>
      <w:bookmarkStart w:id="724" w:name="_Toc276643133"/>
      <w:bookmarkStart w:id="725" w:name="_Toc308445588"/>
      <w:bookmarkStart w:id="726" w:name="_Toc313885291"/>
      <w:bookmarkStart w:id="727" w:name="_Toc320875988"/>
      <w:bookmarkStart w:id="728" w:name="_Toc320876610"/>
      <w:bookmarkStart w:id="729" w:name="_Toc325449824"/>
      <w:bookmarkStart w:id="730" w:name="_Toc339284468"/>
      <w:bookmarkStart w:id="731" w:name="_Toc360027560"/>
      <w:bookmarkStart w:id="732" w:name="_Toc360027914"/>
      <w:bookmarkStart w:id="733" w:name="_Toc391559772"/>
      <w:bookmarkStart w:id="734" w:name="_Toc510302892"/>
      <w:bookmarkStart w:id="735" w:name="_Toc513018304"/>
      <w:bookmarkStart w:id="736" w:name="_Toc518333489"/>
      <w:bookmarkStart w:id="737" w:name="_Toc527908345"/>
      <w:bookmarkStart w:id="738" w:name="_Toc24037606"/>
      <w:bookmarkStart w:id="739" w:name="_Toc36067036"/>
      <w:bookmarkStart w:id="740" w:name="_Toc44626604"/>
      <w:bookmarkStart w:id="741" w:name="_Toc45360883"/>
      <w:bookmarkStart w:id="742" w:name="_Toc45361366"/>
      <w:bookmarkStart w:id="743" w:name="_Toc45383713"/>
      <w:bookmarkStart w:id="744" w:name="_Toc52385274"/>
      <w:bookmarkStart w:id="745" w:name="_Toc56804964"/>
      <w:bookmarkStart w:id="746" w:name="_Toc58915755"/>
      <w:bookmarkStart w:id="747" w:name="_Toc67640703"/>
      <w:bookmarkStart w:id="748" w:name="_Toc81361124"/>
      <w:bookmarkStart w:id="749" w:name="_Toc85404187"/>
      <w:bookmarkStart w:id="750" w:name="_Toc86072103"/>
      <w:bookmarkStart w:id="751" w:name="_Toc95486053"/>
      <w:bookmarkStart w:id="752" w:name="_Toc96590727"/>
      <w:bookmarkStart w:id="753" w:name="_Toc99697820"/>
      <w:bookmarkStart w:id="754" w:name="_Toc123659742"/>
      <w:bookmarkStart w:id="755" w:name="_Toc129343422"/>
      <w:bookmarkStart w:id="756" w:name="_Toc138973434"/>
      <w:bookmarkStart w:id="757" w:name="_Toc139025592"/>
      <w:r w:rsidRPr="00844238">
        <w:t>PLANT AND APPARATUS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Each Party shall ensure that its agents, employees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Subject to Clause 16.2, if either Party breaches Clause 10.1 and as a result any equipment is lost or damaged, the Party in breach shall pay the other Party the amount of any loss, damage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at all times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be responsible for implementing substitute control equipment within the Customer’s Installations at its cost. At any time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758" w:name="_Toc276132095"/>
      <w:bookmarkStart w:id="759" w:name="_Toc276134492"/>
      <w:bookmarkStart w:id="760" w:name="_Toc276547842"/>
      <w:bookmarkStart w:id="761" w:name="_Toc276643134"/>
      <w:bookmarkStart w:id="762" w:name="_Toc308445589"/>
      <w:bookmarkStart w:id="763" w:name="_Toc313885292"/>
      <w:bookmarkStart w:id="764" w:name="_Toc320875989"/>
      <w:bookmarkStart w:id="765" w:name="_Toc320876611"/>
      <w:bookmarkStart w:id="766" w:name="_Toc325449825"/>
      <w:bookmarkStart w:id="767" w:name="_Toc339284469"/>
      <w:bookmarkStart w:id="768" w:name="_Toc360027561"/>
      <w:bookmarkStart w:id="769" w:name="_Toc360027915"/>
      <w:bookmarkStart w:id="770" w:name="_Toc391559773"/>
      <w:bookmarkStart w:id="771" w:name="_Toc510302893"/>
      <w:bookmarkStart w:id="772" w:name="_Toc513018305"/>
      <w:bookmarkStart w:id="773" w:name="_Toc518333490"/>
      <w:bookmarkStart w:id="774" w:name="_Toc527908346"/>
      <w:bookmarkStart w:id="775" w:name="_Toc24037607"/>
      <w:bookmarkStart w:id="776" w:name="_Toc36067037"/>
      <w:bookmarkStart w:id="777" w:name="_Toc44626605"/>
      <w:bookmarkStart w:id="778" w:name="_Toc45360884"/>
      <w:bookmarkStart w:id="779" w:name="_Toc45361367"/>
      <w:bookmarkStart w:id="780" w:name="_Toc45383714"/>
      <w:bookmarkStart w:id="781" w:name="_Toc52385275"/>
      <w:bookmarkStart w:id="782" w:name="_Toc56804965"/>
      <w:bookmarkStart w:id="783" w:name="_Toc58915756"/>
      <w:bookmarkStart w:id="784" w:name="_Toc67640704"/>
      <w:bookmarkStart w:id="785" w:name="_Toc81361125"/>
      <w:bookmarkStart w:id="786" w:name="_Toc85404188"/>
      <w:bookmarkStart w:id="787" w:name="_Toc86072104"/>
      <w:bookmarkStart w:id="788" w:name="_Toc95486054"/>
      <w:bookmarkStart w:id="789" w:name="_Toc96590728"/>
      <w:bookmarkStart w:id="790" w:name="_Toc99697821"/>
      <w:bookmarkStart w:id="791" w:name="_Toc123659743"/>
      <w:bookmarkStart w:id="792" w:name="_Toc129343423"/>
      <w:bookmarkStart w:id="793" w:name="_Toc138973435"/>
      <w:bookmarkStart w:id="794" w:name="_Toc139025593"/>
      <w:r w:rsidRPr="00844238">
        <w:t>PROPERTY RIGHTS &amp; ACCOM</w:t>
      </w:r>
      <w:r w:rsidR="002D3676" w:rsidRPr="00844238">
        <w:t>M</w:t>
      </w:r>
      <w:r w:rsidRPr="00844238">
        <w:t>ODATION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2272B8">
      <w:pPr>
        <w:pStyle w:val="Heading5"/>
      </w:pPr>
      <w:r w:rsidRPr="003B5FA5">
        <w:t>occupy the Property for the purpose of Connecting the Premises (or for the purpose of Connecting the Premises and providing a connection to any other premises);</w:t>
      </w:r>
    </w:p>
    <w:p w14:paraId="07EF5D71" w14:textId="77777777" w:rsidR="008546AB" w:rsidRPr="003B5FA5" w:rsidRDefault="008546AB" w:rsidP="002272B8">
      <w:pPr>
        <w:pStyle w:val="Heading5"/>
      </w:pPr>
      <w:r w:rsidRPr="003B5FA5">
        <w:t>exercise its rights created by (or under) the Property Documents; and</w:t>
      </w:r>
    </w:p>
    <w:p w14:paraId="04E060E4" w14:textId="77777777" w:rsidR="008546AB" w:rsidRPr="003B5FA5" w:rsidRDefault="008546AB" w:rsidP="002272B8">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If the lease referred to in Clause 11.3 is not granted, or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The Company shall not be liable for any breach of this Agreement arising as a result of,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795" w:name="_Toc276132096"/>
      <w:bookmarkStart w:id="796" w:name="_Toc276134493"/>
      <w:bookmarkStart w:id="797" w:name="_Toc276547843"/>
      <w:bookmarkStart w:id="798" w:name="_Toc276643135"/>
      <w:bookmarkStart w:id="799" w:name="_Toc308445590"/>
      <w:bookmarkStart w:id="800" w:name="_Toc313885293"/>
      <w:bookmarkStart w:id="801" w:name="_Toc320875990"/>
      <w:bookmarkStart w:id="802" w:name="_Toc320876612"/>
      <w:bookmarkStart w:id="803" w:name="_Toc325449826"/>
      <w:bookmarkStart w:id="804" w:name="_Toc339284470"/>
      <w:bookmarkStart w:id="805" w:name="_Toc360027562"/>
      <w:bookmarkStart w:id="806" w:name="_Toc360027916"/>
      <w:bookmarkStart w:id="807" w:name="_Toc391559774"/>
      <w:bookmarkStart w:id="808" w:name="_Toc510302894"/>
      <w:bookmarkStart w:id="809" w:name="_Toc513018306"/>
      <w:bookmarkStart w:id="810" w:name="_Toc518333491"/>
      <w:bookmarkStart w:id="811" w:name="_Toc527908347"/>
      <w:bookmarkStart w:id="812" w:name="_Toc24037608"/>
      <w:bookmarkStart w:id="813" w:name="_Toc36067038"/>
      <w:bookmarkStart w:id="814" w:name="_Toc44626606"/>
      <w:bookmarkStart w:id="815" w:name="_Toc45360885"/>
      <w:bookmarkStart w:id="816" w:name="_Toc45361368"/>
      <w:bookmarkStart w:id="817" w:name="_Toc45383715"/>
      <w:bookmarkStart w:id="818" w:name="_Toc52385276"/>
      <w:bookmarkStart w:id="819" w:name="_Toc56804966"/>
      <w:bookmarkStart w:id="820" w:name="_Toc58915757"/>
      <w:bookmarkStart w:id="821" w:name="_Toc67640705"/>
      <w:bookmarkStart w:id="822" w:name="_Toc81361126"/>
      <w:bookmarkStart w:id="823" w:name="_Toc85404189"/>
      <w:bookmarkStart w:id="824" w:name="_Toc86072105"/>
      <w:bookmarkStart w:id="825" w:name="_Toc95486055"/>
      <w:bookmarkStart w:id="826" w:name="_Toc96590729"/>
      <w:bookmarkStart w:id="827" w:name="_Toc99697822"/>
      <w:bookmarkStart w:id="828" w:name="_Toc123659744"/>
      <w:bookmarkStart w:id="829" w:name="_Toc129343424"/>
      <w:bookmarkStart w:id="830" w:name="_Toc138973436"/>
      <w:bookmarkStart w:id="831" w:name="_Toc139025594"/>
      <w:r w:rsidRPr="00844238">
        <w:t>RIGHTS OF ACCESS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832" w:name="_Toc276132097"/>
      <w:bookmarkStart w:id="833" w:name="_Toc276134494"/>
      <w:bookmarkStart w:id="834" w:name="_Toc276547844"/>
      <w:bookmarkStart w:id="835" w:name="_Toc276643136"/>
      <w:bookmarkStart w:id="836" w:name="_Toc308445591"/>
      <w:bookmarkStart w:id="837" w:name="_Toc313885294"/>
      <w:bookmarkStart w:id="838" w:name="_Toc320875991"/>
      <w:bookmarkStart w:id="839" w:name="_Toc320876613"/>
      <w:bookmarkStart w:id="840" w:name="_Toc325449827"/>
      <w:bookmarkStart w:id="841" w:name="_Toc339284471"/>
      <w:bookmarkStart w:id="842" w:name="_Toc360027563"/>
      <w:bookmarkStart w:id="843" w:name="_Toc360027917"/>
      <w:bookmarkStart w:id="844" w:name="_Toc391559775"/>
      <w:bookmarkStart w:id="845" w:name="_Toc510302895"/>
      <w:bookmarkStart w:id="846" w:name="_Toc513018307"/>
      <w:bookmarkStart w:id="847" w:name="_Toc518333492"/>
      <w:bookmarkStart w:id="848" w:name="_Toc527908348"/>
      <w:bookmarkStart w:id="849" w:name="_Toc24037609"/>
      <w:bookmarkStart w:id="850" w:name="_Toc36067039"/>
      <w:bookmarkStart w:id="851" w:name="_Toc44626607"/>
      <w:bookmarkStart w:id="852" w:name="_Toc45360886"/>
      <w:bookmarkStart w:id="853" w:name="_Toc45361369"/>
      <w:bookmarkStart w:id="854" w:name="_Toc45383716"/>
      <w:bookmarkStart w:id="855" w:name="_Toc52385277"/>
      <w:bookmarkStart w:id="856" w:name="_Toc56804967"/>
      <w:bookmarkStart w:id="857" w:name="_Toc58915758"/>
      <w:bookmarkStart w:id="858" w:name="_Toc67640706"/>
      <w:bookmarkStart w:id="859" w:name="_Toc81361127"/>
      <w:bookmarkStart w:id="860" w:name="_Toc85404190"/>
      <w:bookmarkStart w:id="861" w:name="_Toc86072106"/>
      <w:bookmarkStart w:id="862" w:name="_Toc95486056"/>
      <w:bookmarkStart w:id="863" w:name="_Toc96590730"/>
      <w:bookmarkStart w:id="864" w:name="_Toc99697823"/>
      <w:bookmarkStart w:id="865" w:name="_Toc123659745"/>
      <w:bookmarkStart w:id="866" w:name="_Toc129343425"/>
      <w:bookmarkStart w:id="867" w:name="_Toc138973437"/>
      <w:bookmarkStart w:id="868" w:name="_Toc139025595"/>
      <w:r w:rsidRPr="00844238">
        <w:t>LIMITATION OF CAPACITY</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ensure that the Maximum Import Capacity and the Maximum Export Capacity is available at the Connection Point at all times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upon written notice from the Company, take the necessary actions to reduce the import and/or export of electricity to within the Maximum Import Capacity and/or the Maximum Export Capacity within the period of time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869" w:name="_Toc276132098"/>
      <w:bookmarkStart w:id="870" w:name="_Toc276134495"/>
      <w:bookmarkStart w:id="871" w:name="_Toc276547845"/>
      <w:bookmarkStart w:id="872" w:name="_Toc276643137"/>
      <w:bookmarkStart w:id="873" w:name="_Toc308445592"/>
      <w:bookmarkStart w:id="874" w:name="_Toc313885295"/>
      <w:bookmarkStart w:id="875" w:name="_Toc320875992"/>
      <w:bookmarkStart w:id="876" w:name="_Toc320876614"/>
      <w:bookmarkStart w:id="877" w:name="_Toc325449828"/>
      <w:bookmarkStart w:id="878" w:name="_Toc339284472"/>
      <w:bookmarkStart w:id="879" w:name="_Toc360027564"/>
      <w:bookmarkStart w:id="880" w:name="_Toc360027918"/>
      <w:bookmarkStart w:id="881" w:name="_Toc391559776"/>
      <w:bookmarkStart w:id="882" w:name="_Toc510302896"/>
      <w:bookmarkStart w:id="883" w:name="_Toc513018308"/>
      <w:bookmarkStart w:id="884" w:name="_Toc518333493"/>
      <w:bookmarkStart w:id="885" w:name="_Toc527908349"/>
      <w:bookmarkStart w:id="886" w:name="_Toc24037610"/>
      <w:bookmarkStart w:id="887" w:name="_Toc36067040"/>
      <w:bookmarkStart w:id="888" w:name="_Toc44626608"/>
      <w:bookmarkStart w:id="889" w:name="_Toc45360887"/>
      <w:bookmarkStart w:id="890" w:name="_Toc45361370"/>
      <w:bookmarkStart w:id="891" w:name="_Toc45383717"/>
      <w:bookmarkStart w:id="892" w:name="_Toc52385278"/>
      <w:bookmarkStart w:id="893" w:name="_Toc56804968"/>
      <w:bookmarkStart w:id="894" w:name="_Toc58915759"/>
      <w:bookmarkStart w:id="895" w:name="_Toc67640707"/>
      <w:bookmarkStart w:id="896" w:name="_Toc81361128"/>
      <w:bookmarkStart w:id="897" w:name="_Toc85404191"/>
      <w:bookmarkStart w:id="898" w:name="_Toc86072107"/>
      <w:bookmarkStart w:id="899" w:name="_Toc95486057"/>
      <w:bookmarkStart w:id="900" w:name="_Toc96590731"/>
      <w:bookmarkStart w:id="901" w:name="_Toc99697824"/>
      <w:bookmarkStart w:id="902" w:name="_Toc123659746"/>
      <w:bookmarkStart w:id="903" w:name="_Toc129343426"/>
      <w:bookmarkStart w:id="904" w:name="_Toc138973438"/>
      <w:bookmarkStart w:id="905" w:name="_Toc139025596"/>
      <w:r w:rsidRPr="00844238">
        <w:t>POWER FACTOR AND PHASE BALANCE</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1254D2" w14:textId="77777777" w:rsidR="008546AB" w:rsidRPr="003B5FA5" w:rsidRDefault="008546AB" w:rsidP="00092618">
      <w:pPr>
        <w:pStyle w:val="Heading2"/>
      </w:pPr>
      <w:r w:rsidRPr="003B5FA5">
        <w:t>Unless otherwise agreed, the Customer shall at all times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906" w:name="_Toc276132099"/>
      <w:bookmarkStart w:id="907" w:name="_Toc276134496"/>
      <w:bookmarkStart w:id="908" w:name="_Toc276547846"/>
      <w:bookmarkStart w:id="909" w:name="_Toc276643138"/>
      <w:bookmarkStart w:id="910" w:name="_Toc308445593"/>
      <w:bookmarkStart w:id="911" w:name="_Toc313885296"/>
      <w:bookmarkStart w:id="912" w:name="_Toc320875993"/>
      <w:bookmarkStart w:id="913" w:name="_Toc320876615"/>
      <w:bookmarkStart w:id="914" w:name="_Toc325449829"/>
      <w:bookmarkStart w:id="915" w:name="_Toc339284473"/>
      <w:bookmarkStart w:id="916" w:name="_Toc360027565"/>
      <w:bookmarkStart w:id="917" w:name="_Toc360027919"/>
      <w:bookmarkStart w:id="918" w:name="_Toc391559777"/>
      <w:bookmarkStart w:id="919" w:name="_Toc510302897"/>
      <w:bookmarkStart w:id="920" w:name="_Toc513018309"/>
      <w:bookmarkStart w:id="921" w:name="_Toc518333494"/>
      <w:bookmarkStart w:id="922" w:name="_Toc527908350"/>
      <w:bookmarkStart w:id="923" w:name="_Toc24037611"/>
      <w:bookmarkStart w:id="924" w:name="_Toc36067041"/>
      <w:bookmarkStart w:id="925" w:name="_Toc44626609"/>
      <w:bookmarkStart w:id="926" w:name="_Toc45360888"/>
      <w:bookmarkStart w:id="927" w:name="_Toc45361371"/>
      <w:bookmarkStart w:id="928" w:name="_Toc45383718"/>
      <w:bookmarkStart w:id="929" w:name="_Toc52385279"/>
      <w:bookmarkStart w:id="930" w:name="_Toc56804969"/>
      <w:bookmarkStart w:id="931" w:name="_Toc58915760"/>
      <w:bookmarkStart w:id="932" w:name="_Toc67640708"/>
      <w:bookmarkStart w:id="933" w:name="_Toc81361129"/>
      <w:bookmarkStart w:id="934" w:name="_Toc85404192"/>
      <w:bookmarkStart w:id="935" w:name="_Toc86072108"/>
      <w:bookmarkStart w:id="936" w:name="_Toc95486058"/>
      <w:bookmarkStart w:id="937" w:name="_Toc96590732"/>
      <w:bookmarkStart w:id="938" w:name="_Toc99697825"/>
      <w:bookmarkStart w:id="939" w:name="_Toc123659747"/>
      <w:bookmarkStart w:id="940" w:name="_Toc129343427"/>
      <w:bookmarkStart w:id="941" w:name="_Toc138973439"/>
      <w:bookmarkStart w:id="942" w:name="_Toc139025597"/>
      <w:r w:rsidRPr="00844238">
        <w:t>MODIFICATIONS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Where the Customer wishes to make a Modification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As soon as practicable after the receipt of the Modification Notification or, if an application to the Authority has been made, the determination by the Authority,  and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if the proposed Modification by the Customer is or may be required as a result of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as a result of any Modification by the Company. </w:t>
      </w:r>
    </w:p>
    <w:p w14:paraId="2335FF47" w14:textId="77777777" w:rsidR="00437E6D" w:rsidRPr="00844238" w:rsidRDefault="00437E6D" w:rsidP="007D617D">
      <w:pPr>
        <w:pStyle w:val="Heading1"/>
        <w:ind w:left="0"/>
      </w:pPr>
      <w:bookmarkStart w:id="943" w:name="_Toc276132100"/>
      <w:bookmarkStart w:id="944" w:name="_Toc276134497"/>
      <w:bookmarkStart w:id="945" w:name="_Toc276547847"/>
      <w:bookmarkStart w:id="946" w:name="_Toc276643139"/>
      <w:bookmarkStart w:id="947" w:name="_Toc308445594"/>
      <w:bookmarkStart w:id="948" w:name="_Toc313885297"/>
      <w:bookmarkStart w:id="949" w:name="_Toc320875994"/>
      <w:bookmarkStart w:id="950" w:name="_Toc320876616"/>
      <w:bookmarkStart w:id="951" w:name="_Toc325449830"/>
      <w:bookmarkStart w:id="952" w:name="_Toc339284474"/>
      <w:bookmarkStart w:id="953" w:name="_Toc360027566"/>
      <w:bookmarkStart w:id="954" w:name="_Toc360027920"/>
      <w:bookmarkStart w:id="955" w:name="_Toc391559778"/>
      <w:bookmarkStart w:id="956" w:name="_Toc510302898"/>
      <w:bookmarkStart w:id="957" w:name="_Toc513018310"/>
      <w:bookmarkStart w:id="958" w:name="_Toc518333495"/>
      <w:bookmarkStart w:id="959" w:name="_Toc527908351"/>
      <w:bookmarkStart w:id="960" w:name="_Toc24037612"/>
      <w:bookmarkStart w:id="961" w:name="_Toc36067042"/>
      <w:bookmarkStart w:id="962" w:name="_Toc44626610"/>
      <w:bookmarkStart w:id="963" w:name="_Toc45360889"/>
      <w:bookmarkStart w:id="964" w:name="_Toc45361372"/>
      <w:bookmarkStart w:id="965" w:name="_Toc45383719"/>
      <w:bookmarkStart w:id="966" w:name="_Toc52385280"/>
      <w:bookmarkStart w:id="967" w:name="_Toc56804970"/>
      <w:bookmarkStart w:id="968" w:name="_Toc58915761"/>
      <w:bookmarkStart w:id="969" w:name="_Toc67640709"/>
      <w:bookmarkStart w:id="970" w:name="_Toc81361130"/>
      <w:bookmarkStart w:id="971" w:name="_Toc85404193"/>
      <w:bookmarkStart w:id="972" w:name="_Toc86072109"/>
      <w:bookmarkStart w:id="973" w:name="_Toc95486059"/>
      <w:bookmarkStart w:id="974" w:name="_Toc96590733"/>
      <w:bookmarkStart w:id="975" w:name="_Toc99697826"/>
      <w:bookmarkStart w:id="976" w:name="_Toc123659748"/>
      <w:bookmarkStart w:id="977" w:name="_Toc129343428"/>
      <w:bookmarkStart w:id="978" w:name="_Toc138973440"/>
      <w:bookmarkStart w:id="979" w:name="_Toc139025598"/>
      <w:r w:rsidRPr="00844238">
        <w:t>LIMITATION OF LIABILITY</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physical damage to the property of the other Party, its officers, employees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incidents;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goodwill;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statute, and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Save as otherwise expressly provided in this Agreement, this Clause 16 insofar as it excludes or limits liability shall override any other provision of this Agreement, provided that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the rights, powers, duties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unlawful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Each of the Parties agrees that the other Party holds the benefit of Clauses 16.2 and 16.3 for itself and as trustee and agent for its officers, employees and agents.</w:t>
      </w:r>
    </w:p>
    <w:p w14:paraId="5EBC0FB6" w14:textId="2F8CC1F7" w:rsidR="00437E6D" w:rsidRDefault="00437E6D" w:rsidP="00891164">
      <w:pPr>
        <w:pStyle w:val="Heading2"/>
      </w:pPr>
      <w:r w:rsidRPr="006C16CD">
        <w:t>Nothing in this Clause 16 shall be construed so as to prevent the Company from bringing an action in debt against the Customer.</w:t>
      </w:r>
    </w:p>
    <w:p w14:paraId="45F9DEEC" w14:textId="7C3DA9A3" w:rsidR="00EE1AF5" w:rsidRDefault="00EE1AF5" w:rsidP="00891164">
      <w:pPr>
        <w:pStyle w:val="Heading2"/>
      </w:pPr>
      <w:r w:rsidRPr="00674F87">
        <w:t>Where the Company is an EDNO</w:t>
      </w:r>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80" w:name="_Toc276132101"/>
      <w:bookmarkStart w:id="981" w:name="_Toc276134498"/>
      <w:bookmarkStart w:id="982" w:name="_Toc276547848"/>
      <w:bookmarkStart w:id="983" w:name="_Toc276643140"/>
      <w:bookmarkStart w:id="984" w:name="_Toc308445595"/>
      <w:bookmarkStart w:id="985" w:name="_Toc313885298"/>
      <w:bookmarkStart w:id="986" w:name="_Toc320875995"/>
      <w:bookmarkStart w:id="987" w:name="_Toc320876617"/>
      <w:bookmarkStart w:id="988" w:name="_Toc325449831"/>
      <w:bookmarkStart w:id="989" w:name="_Toc339284475"/>
      <w:bookmarkStart w:id="990" w:name="_Toc360027567"/>
      <w:bookmarkStart w:id="991" w:name="_Toc360027921"/>
      <w:bookmarkStart w:id="992" w:name="_Toc391559779"/>
      <w:bookmarkStart w:id="993" w:name="_Toc510302899"/>
      <w:bookmarkStart w:id="994" w:name="_Toc513018311"/>
      <w:bookmarkStart w:id="995" w:name="_Toc518333496"/>
      <w:bookmarkStart w:id="996" w:name="_Toc527908352"/>
      <w:bookmarkStart w:id="997" w:name="_Toc24037613"/>
      <w:bookmarkStart w:id="998" w:name="_Toc36067043"/>
      <w:bookmarkStart w:id="999" w:name="_Toc44626611"/>
      <w:bookmarkStart w:id="1000" w:name="_Toc45360890"/>
      <w:bookmarkStart w:id="1001" w:name="_Toc45361373"/>
      <w:bookmarkStart w:id="1002" w:name="_Toc45383720"/>
      <w:bookmarkStart w:id="1003" w:name="_Toc52385281"/>
      <w:bookmarkStart w:id="1004" w:name="_Toc56804971"/>
      <w:bookmarkStart w:id="1005" w:name="_Toc58915762"/>
      <w:bookmarkStart w:id="1006" w:name="_Toc67640710"/>
      <w:bookmarkStart w:id="1007" w:name="_Toc81361131"/>
      <w:bookmarkStart w:id="1008" w:name="_Toc85404194"/>
      <w:bookmarkStart w:id="1009" w:name="_Toc86072110"/>
      <w:bookmarkStart w:id="1010" w:name="_Toc95486060"/>
      <w:bookmarkStart w:id="1011" w:name="_Toc96590734"/>
      <w:bookmarkStart w:id="1012" w:name="_Toc99697827"/>
      <w:bookmarkStart w:id="1013" w:name="_Toc123659749"/>
      <w:bookmarkStart w:id="1014" w:name="_Toc129343429"/>
      <w:bookmarkStart w:id="1015" w:name="_Toc138973441"/>
      <w:bookmarkStart w:id="1016" w:name="_Toc139025599"/>
      <w:r w:rsidRPr="00844238">
        <w:t>DISTRIBUTION CODE &amp; UNMETERED SUPPLIES PROCEDURE</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at all times comply with the Unmetered Supplies Procedure as if it was incorporated into this Agreement. </w:t>
      </w:r>
    </w:p>
    <w:p w14:paraId="48E95F45" w14:textId="77777777" w:rsidR="00437E6D" w:rsidRPr="00844238" w:rsidRDefault="00437E6D" w:rsidP="007D617D">
      <w:pPr>
        <w:pStyle w:val="Heading1"/>
        <w:ind w:left="0"/>
      </w:pPr>
      <w:bookmarkStart w:id="1017" w:name="_Toc276132102"/>
      <w:bookmarkStart w:id="1018" w:name="_Toc276134499"/>
      <w:bookmarkStart w:id="1019" w:name="_Toc276547849"/>
      <w:bookmarkStart w:id="1020" w:name="_Toc276643141"/>
      <w:bookmarkStart w:id="1021" w:name="_Toc308445596"/>
      <w:bookmarkStart w:id="1022" w:name="_Toc313885299"/>
      <w:bookmarkStart w:id="1023" w:name="_Toc320875996"/>
      <w:bookmarkStart w:id="1024" w:name="_Toc320876618"/>
      <w:bookmarkStart w:id="1025" w:name="_Toc325449832"/>
      <w:bookmarkStart w:id="1026" w:name="_Toc339284476"/>
      <w:bookmarkStart w:id="1027" w:name="_Toc360027568"/>
      <w:bookmarkStart w:id="1028" w:name="_Toc360027922"/>
      <w:bookmarkStart w:id="1029" w:name="_Toc391559780"/>
      <w:bookmarkStart w:id="1030" w:name="_Toc510302900"/>
      <w:bookmarkStart w:id="1031" w:name="_Toc513018312"/>
      <w:bookmarkStart w:id="1032" w:name="_Toc518333497"/>
      <w:bookmarkStart w:id="1033" w:name="_Toc527908353"/>
      <w:bookmarkStart w:id="1034" w:name="_Toc24037614"/>
      <w:bookmarkStart w:id="1035" w:name="_Toc36067044"/>
      <w:bookmarkStart w:id="1036" w:name="_Toc44626612"/>
      <w:bookmarkStart w:id="1037" w:name="_Toc45360891"/>
      <w:bookmarkStart w:id="1038" w:name="_Toc45361374"/>
      <w:bookmarkStart w:id="1039" w:name="_Toc45383721"/>
      <w:bookmarkStart w:id="1040" w:name="_Toc52385282"/>
      <w:bookmarkStart w:id="1041" w:name="_Toc56804972"/>
      <w:bookmarkStart w:id="1042" w:name="_Toc58915763"/>
      <w:bookmarkStart w:id="1043" w:name="_Toc67640711"/>
      <w:bookmarkStart w:id="1044" w:name="_Toc81361132"/>
      <w:bookmarkStart w:id="1045" w:name="_Toc85404195"/>
      <w:bookmarkStart w:id="1046" w:name="_Toc86072111"/>
      <w:bookmarkStart w:id="1047" w:name="_Toc95486061"/>
      <w:bookmarkStart w:id="1048" w:name="_Toc96590735"/>
      <w:bookmarkStart w:id="1049" w:name="_Toc99697828"/>
      <w:bookmarkStart w:id="1050" w:name="_Toc123659750"/>
      <w:bookmarkStart w:id="1051" w:name="_Toc129343430"/>
      <w:bookmarkStart w:id="1052" w:name="_Toc138973442"/>
      <w:bookmarkStart w:id="1053" w:name="_Toc139025600"/>
      <w:r w:rsidRPr="00844238">
        <w:t>PAYMENTS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BF8B46E" w14:textId="77777777" w:rsidR="00437E6D" w:rsidRPr="006C16CD" w:rsidRDefault="00437E6D" w:rsidP="00092618">
      <w:pPr>
        <w:pStyle w:val="Heading2"/>
      </w:pPr>
      <w:r w:rsidRPr="006C16CD">
        <w:t>Unless otherwise stated, each Party shall pay any and all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1054" w:name="_Toc276132103"/>
      <w:bookmarkStart w:id="1055" w:name="_Toc276134500"/>
      <w:bookmarkStart w:id="1056" w:name="_Toc276547850"/>
      <w:bookmarkStart w:id="1057" w:name="_Toc276643142"/>
      <w:bookmarkStart w:id="1058" w:name="_Toc308445597"/>
      <w:bookmarkStart w:id="1059" w:name="_Toc313885300"/>
      <w:bookmarkStart w:id="1060" w:name="_Toc320875997"/>
      <w:bookmarkStart w:id="1061" w:name="_Toc320876619"/>
      <w:bookmarkStart w:id="1062" w:name="_Toc325449833"/>
      <w:bookmarkStart w:id="1063" w:name="_Toc339284477"/>
      <w:bookmarkStart w:id="1064" w:name="_Toc360027569"/>
      <w:bookmarkStart w:id="1065" w:name="_Toc360027923"/>
      <w:bookmarkStart w:id="1066" w:name="_Toc391559781"/>
      <w:bookmarkStart w:id="1067" w:name="_Toc510302901"/>
      <w:bookmarkStart w:id="1068" w:name="_Toc513018313"/>
      <w:bookmarkStart w:id="1069" w:name="_Toc518333498"/>
      <w:bookmarkStart w:id="1070" w:name="_Toc527908354"/>
      <w:bookmarkStart w:id="1071" w:name="_Toc24037615"/>
      <w:bookmarkStart w:id="1072" w:name="_Toc36067045"/>
      <w:bookmarkStart w:id="1073" w:name="_Toc44626613"/>
      <w:bookmarkStart w:id="1074" w:name="_Toc45360892"/>
      <w:bookmarkStart w:id="1075" w:name="_Toc45361375"/>
      <w:bookmarkStart w:id="1076" w:name="_Toc45383722"/>
      <w:bookmarkStart w:id="1077" w:name="_Toc52385283"/>
      <w:bookmarkStart w:id="1078" w:name="_Toc56804973"/>
      <w:bookmarkStart w:id="1079" w:name="_Toc58915764"/>
      <w:bookmarkStart w:id="1080" w:name="_Toc67640712"/>
      <w:bookmarkStart w:id="1081" w:name="_Toc81361133"/>
      <w:bookmarkStart w:id="1082" w:name="_Toc85404196"/>
      <w:bookmarkStart w:id="1083" w:name="_Toc86072112"/>
      <w:bookmarkStart w:id="1084" w:name="_Toc95486062"/>
      <w:bookmarkStart w:id="1085" w:name="_Toc96590736"/>
      <w:bookmarkStart w:id="1086" w:name="_Toc99697829"/>
      <w:bookmarkStart w:id="1087" w:name="_Toc123659751"/>
      <w:bookmarkStart w:id="1088" w:name="_Toc129343431"/>
      <w:bookmarkStart w:id="1089" w:name="_Toc138973443"/>
      <w:bookmarkStart w:id="1090" w:name="_Toc139025601"/>
      <w:r w:rsidRPr="00844238">
        <w:t>ASSIGNMENT AND SUB-CONTRACTING</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91" w:name="_Toc276132104"/>
      <w:bookmarkStart w:id="1092" w:name="_Toc276134501"/>
      <w:bookmarkStart w:id="1093" w:name="_Toc276547851"/>
      <w:bookmarkStart w:id="1094" w:name="_Toc276643143"/>
      <w:bookmarkStart w:id="1095" w:name="_Toc308445598"/>
      <w:bookmarkStart w:id="1096" w:name="_Toc313885301"/>
      <w:bookmarkStart w:id="1097" w:name="_Toc320875998"/>
      <w:bookmarkStart w:id="1098" w:name="_Toc320876620"/>
      <w:bookmarkStart w:id="1099" w:name="_Toc325449834"/>
      <w:bookmarkStart w:id="1100" w:name="_Toc339284478"/>
      <w:bookmarkStart w:id="1101" w:name="_Toc360027570"/>
      <w:bookmarkStart w:id="1102" w:name="_Toc360027924"/>
      <w:bookmarkStart w:id="1103" w:name="_Toc391559782"/>
      <w:bookmarkStart w:id="1104" w:name="_Toc510302902"/>
      <w:bookmarkStart w:id="1105" w:name="_Toc513018314"/>
      <w:bookmarkStart w:id="1106" w:name="_Toc518333499"/>
      <w:bookmarkStart w:id="1107" w:name="_Toc527908355"/>
      <w:bookmarkStart w:id="1108" w:name="_Toc24037616"/>
      <w:bookmarkStart w:id="1109" w:name="_Toc36067046"/>
      <w:bookmarkStart w:id="1110" w:name="_Toc44626614"/>
      <w:bookmarkStart w:id="1111" w:name="_Toc45360893"/>
      <w:bookmarkStart w:id="1112" w:name="_Toc45361376"/>
      <w:bookmarkStart w:id="1113" w:name="_Toc45383723"/>
      <w:bookmarkStart w:id="1114" w:name="_Toc52385284"/>
      <w:bookmarkStart w:id="1115" w:name="_Toc56804974"/>
      <w:bookmarkStart w:id="1116" w:name="_Toc58915765"/>
      <w:bookmarkStart w:id="1117" w:name="_Toc67640713"/>
      <w:bookmarkStart w:id="1118" w:name="_Toc81361134"/>
      <w:bookmarkStart w:id="1119" w:name="_Toc85404197"/>
      <w:bookmarkStart w:id="1120" w:name="_Toc86072113"/>
      <w:bookmarkStart w:id="1121" w:name="_Toc95486063"/>
      <w:bookmarkStart w:id="1122" w:name="_Toc96590737"/>
      <w:bookmarkStart w:id="1123" w:name="_Toc99697830"/>
      <w:bookmarkStart w:id="1124" w:name="_Toc123659752"/>
      <w:bookmarkStart w:id="1125" w:name="_Toc129343432"/>
      <w:bookmarkStart w:id="1126" w:name="_Toc138973444"/>
      <w:bookmarkStart w:id="1127" w:name="_Toc139025602"/>
      <w:r w:rsidRPr="00844238">
        <w:t>EVENTS OF DEFAULT AND TERMINATION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Supplies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The Company may immediately terminate this Agreement by giving notice of such termination to the Customer in the event that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remedied; </w:t>
      </w:r>
    </w:p>
    <w:p w14:paraId="650D488D" w14:textId="77777777" w:rsidR="00E35A3F" w:rsidRPr="00DE75B2" w:rsidRDefault="00E35A3F" w:rsidP="001C17B5">
      <w:pPr>
        <w:pStyle w:val="Heading3"/>
        <w:ind w:left="1418" w:hanging="709"/>
      </w:pPr>
      <w:r w:rsidRPr="00DE75B2">
        <w:t>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remedied;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1986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made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a receiver (which expression shall include an administrative receiver within the meaning of section 29 of the Insolvency Act 1986) of the whole or any material part of the assets or undertaking of the Customer is appointed;</w:t>
      </w:r>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enters into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appointment, the trustee in bankruptcy, liquidation, receiver, administrative receiver, administrator, nominee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Point; </w:t>
      </w:r>
    </w:p>
    <w:p w14:paraId="38689121" w14:textId="77777777" w:rsidR="00E35A3F" w:rsidRPr="00DE75B2" w:rsidRDefault="00E35A3F" w:rsidP="001C17B5">
      <w:pPr>
        <w:pStyle w:val="Heading3"/>
        <w:ind w:left="1418" w:hanging="709"/>
      </w:pPr>
      <w:r w:rsidRPr="00DE75B2">
        <w:t>the Customer shall allow the Company (at its sole option) to enter the Property in order to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128" w:name="_Toc276132105"/>
      <w:bookmarkStart w:id="1129" w:name="_Toc276134502"/>
      <w:bookmarkStart w:id="1130" w:name="_Toc276547852"/>
      <w:bookmarkStart w:id="1131" w:name="_Toc276643144"/>
      <w:bookmarkStart w:id="1132" w:name="_Toc308445599"/>
      <w:bookmarkStart w:id="1133" w:name="_Toc313885302"/>
      <w:bookmarkStart w:id="1134" w:name="_Toc320875999"/>
      <w:bookmarkStart w:id="1135" w:name="_Toc320876621"/>
      <w:bookmarkStart w:id="1136" w:name="_Toc325449835"/>
      <w:bookmarkStart w:id="1137" w:name="_Toc339284479"/>
      <w:bookmarkStart w:id="1138" w:name="_Toc360027571"/>
      <w:bookmarkStart w:id="1139" w:name="_Toc360027925"/>
      <w:bookmarkStart w:id="1140" w:name="_Toc391559783"/>
      <w:bookmarkStart w:id="1141" w:name="_Toc510302903"/>
      <w:bookmarkStart w:id="1142" w:name="_Toc513018315"/>
      <w:bookmarkStart w:id="1143" w:name="_Toc518333500"/>
      <w:bookmarkStart w:id="1144" w:name="_Toc527908356"/>
      <w:bookmarkStart w:id="1145" w:name="_Toc24037617"/>
      <w:bookmarkStart w:id="1146" w:name="_Toc36067047"/>
      <w:bookmarkStart w:id="1147" w:name="_Toc44626615"/>
      <w:bookmarkStart w:id="1148" w:name="_Toc45360894"/>
      <w:bookmarkStart w:id="1149" w:name="_Toc45361377"/>
      <w:bookmarkStart w:id="1150" w:name="_Toc45383724"/>
      <w:bookmarkStart w:id="1151" w:name="_Toc52385285"/>
      <w:bookmarkStart w:id="1152" w:name="_Toc56804975"/>
      <w:bookmarkStart w:id="1153" w:name="_Toc58915766"/>
      <w:bookmarkStart w:id="1154" w:name="_Toc67640714"/>
      <w:bookmarkStart w:id="1155" w:name="_Toc81361135"/>
      <w:bookmarkStart w:id="1156" w:name="_Toc85404198"/>
      <w:bookmarkStart w:id="1157" w:name="_Toc86072114"/>
      <w:bookmarkStart w:id="1158" w:name="_Toc95486064"/>
      <w:bookmarkStart w:id="1159" w:name="_Toc96590738"/>
      <w:bookmarkStart w:id="1160" w:name="_Toc99697831"/>
      <w:bookmarkStart w:id="1161" w:name="_Toc123659753"/>
      <w:bookmarkStart w:id="1162" w:name="_Toc129343433"/>
      <w:bookmarkStart w:id="1163" w:name="_Toc138973445"/>
      <w:bookmarkStart w:id="1164" w:name="_Toc139025603"/>
      <w:r w:rsidRPr="00844238">
        <w:t>FORCE MAJEURE</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Force Majeure;</w:t>
      </w:r>
    </w:p>
    <w:p w14:paraId="10BF3E8C" w14:textId="77777777" w:rsidR="00E35A3F" w:rsidRPr="00DE75B2" w:rsidRDefault="00E35A3F" w:rsidP="001C17B5">
      <w:pPr>
        <w:pStyle w:val="Heading3"/>
        <w:ind w:left="1418" w:hanging="709"/>
      </w:pPr>
      <w:r w:rsidRPr="00DE75B2">
        <w:t>the suspension of performance is of no greater scope and of no longer duration than is required by the Force Majeure;</w:t>
      </w:r>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as a result of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165" w:name="_Toc276132106"/>
      <w:bookmarkStart w:id="1166" w:name="_Toc276134503"/>
      <w:bookmarkStart w:id="1167" w:name="_Toc276547853"/>
      <w:bookmarkStart w:id="1168" w:name="_Toc276643145"/>
      <w:bookmarkStart w:id="1169" w:name="_Toc308445600"/>
      <w:bookmarkStart w:id="1170" w:name="_Toc313885303"/>
      <w:bookmarkStart w:id="1171" w:name="_Toc320876000"/>
      <w:bookmarkStart w:id="1172" w:name="_Toc320876622"/>
      <w:bookmarkStart w:id="1173" w:name="_Toc325449836"/>
      <w:bookmarkStart w:id="1174" w:name="_Toc339284480"/>
      <w:bookmarkStart w:id="1175" w:name="_Toc360027572"/>
      <w:bookmarkStart w:id="1176" w:name="_Toc360027926"/>
      <w:bookmarkStart w:id="1177" w:name="_Toc391559784"/>
      <w:bookmarkStart w:id="1178" w:name="_Toc510302904"/>
      <w:bookmarkStart w:id="1179" w:name="_Toc513018316"/>
      <w:bookmarkStart w:id="1180" w:name="_Toc518333501"/>
      <w:bookmarkStart w:id="1181" w:name="_Toc527908357"/>
      <w:bookmarkStart w:id="1182" w:name="_Toc24037618"/>
      <w:bookmarkStart w:id="1183" w:name="_Toc36067048"/>
      <w:bookmarkStart w:id="1184" w:name="_Toc44626616"/>
      <w:bookmarkStart w:id="1185" w:name="_Toc45360895"/>
      <w:bookmarkStart w:id="1186" w:name="_Toc45361378"/>
      <w:bookmarkStart w:id="1187" w:name="_Toc45383725"/>
      <w:bookmarkStart w:id="1188" w:name="_Toc52385286"/>
      <w:bookmarkStart w:id="1189" w:name="_Toc56804976"/>
      <w:bookmarkStart w:id="1190" w:name="_Toc58915767"/>
      <w:bookmarkStart w:id="1191" w:name="_Toc67640715"/>
      <w:bookmarkStart w:id="1192" w:name="_Toc81361136"/>
      <w:bookmarkStart w:id="1193" w:name="_Toc85404199"/>
      <w:bookmarkStart w:id="1194" w:name="_Toc86072115"/>
      <w:bookmarkStart w:id="1195" w:name="_Toc95486065"/>
      <w:bookmarkStart w:id="1196" w:name="_Toc96590739"/>
      <w:bookmarkStart w:id="1197" w:name="_Toc99697832"/>
      <w:bookmarkStart w:id="1198" w:name="_Toc123659754"/>
      <w:bookmarkStart w:id="1199" w:name="_Toc129343434"/>
      <w:bookmarkStart w:id="1200" w:name="_Toc138973446"/>
      <w:bookmarkStart w:id="1201" w:name="_Toc139025604"/>
      <w:r w:rsidRPr="00844238">
        <w:lastRenderedPageBreak/>
        <w:t>DISPUTES RESOLUTION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202" w:name="_Toc276132107"/>
      <w:bookmarkStart w:id="1203" w:name="_Toc276134504"/>
      <w:bookmarkStart w:id="1204" w:name="_Toc276547854"/>
      <w:bookmarkStart w:id="1205" w:name="_Toc276643146"/>
      <w:bookmarkStart w:id="1206" w:name="_Toc308445601"/>
      <w:bookmarkStart w:id="1207" w:name="_Toc313885304"/>
      <w:bookmarkStart w:id="1208" w:name="_Toc320876001"/>
      <w:bookmarkStart w:id="1209" w:name="_Toc320876623"/>
      <w:bookmarkStart w:id="1210" w:name="_Toc325449837"/>
      <w:bookmarkStart w:id="1211" w:name="_Toc339284481"/>
      <w:bookmarkStart w:id="1212" w:name="_Toc360027573"/>
      <w:bookmarkStart w:id="1213" w:name="_Toc360027927"/>
      <w:bookmarkStart w:id="1214" w:name="_Toc391559785"/>
      <w:bookmarkStart w:id="1215" w:name="_Toc510302905"/>
      <w:bookmarkStart w:id="1216" w:name="_Toc513018317"/>
      <w:bookmarkStart w:id="1217" w:name="_Toc518333502"/>
      <w:bookmarkStart w:id="1218" w:name="_Toc527908358"/>
      <w:bookmarkStart w:id="1219" w:name="_Toc24037619"/>
      <w:bookmarkStart w:id="1220" w:name="_Toc36067049"/>
      <w:bookmarkStart w:id="1221" w:name="_Toc44626617"/>
      <w:bookmarkStart w:id="1222" w:name="_Toc45360896"/>
      <w:bookmarkStart w:id="1223" w:name="_Toc45361379"/>
      <w:bookmarkStart w:id="1224" w:name="_Toc45383726"/>
      <w:bookmarkStart w:id="1225" w:name="_Toc52385287"/>
      <w:bookmarkStart w:id="1226" w:name="_Toc56804977"/>
      <w:bookmarkStart w:id="1227" w:name="_Toc58915768"/>
      <w:bookmarkStart w:id="1228" w:name="_Toc67640716"/>
      <w:bookmarkStart w:id="1229" w:name="_Toc81361137"/>
      <w:bookmarkStart w:id="1230" w:name="_Toc85404200"/>
      <w:bookmarkStart w:id="1231" w:name="_Toc86072116"/>
      <w:bookmarkStart w:id="1232" w:name="_Toc95486066"/>
      <w:bookmarkStart w:id="1233" w:name="_Toc96590740"/>
      <w:bookmarkStart w:id="1234" w:name="_Toc99697833"/>
      <w:bookmarkStart w:id="1235" w:name="_Toc123659755"/>
      <w:bookmarkStart w:id="1236" w:name="_Toc129343435"/>
      <w:bookmarkStart w:id="1237" w:name="_Toc138973447"/>
      <w:bookmarkStart w:id="1238" w:name="_Toc139025605"/>
      <w:r w:rsidRPr="00844238">
        <w:t>VARIATIONS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determination, and shall enter into any agreement as shall be necessary to give effect to any such determination.</w:t>
      </w:r>
    </w:p>
    <w:p w14:paraId="0EB2913B" w14:textId="77777777" w:rsidR="00E35A3F" w:rsidRPr="00844238" w:rsidRDefault="00E35A3F" w:rsidP="007D617D">
      <w:pPr>
        <w:pStyle w:val="Heading1"/>
        <w:ind w:left="0"/>
      </w:pPr>
      <w:bookmarkStart w:id="1239" w:name="_Toc276132108"/>
      <w:bookmarkStart w:id="1240" w:name="_Toc276134505"/>
      <w:bookmarkStart w:id="1241" w:name="_Toc276547855"/>
      <w:bookmarkStart w:id="1242" w:name="_Toc276643147"/>
      <w:bookmarkStart w:id="1243" w:name="_Toc308445602"/>
      <w:bookmarkStart w:id="1244" w:name="_Toc313885305"/>
      <w:bookmarkStart w:id="1245" w:name="_Toc320876002"/>
      <w:bookmarkStart w:id="1246" w:name="_Toc320876624"/>
      <w:bookmarkStart w:id="1247" w:name="_Toc325449838"/>
      <w:bookmarkStart w:id="1248" w:name="_Toc339284482"/>
      <w:bookmarkStart w:id="1249" w:name="_Toc360027574"/>
      <w:bookmarkStart w:id="1250" w:name="_Toc360027928"/>
      <w:bookmarkStart w:id="1251" w:name="_Toc391559786"/>
      <w:bookmarkStart w:id="1252" w:name="_Toc510302906"/>
      <w:bookmarkStart w:id="1253" w:name="_Toc513018318"/>
      <w:bookmarkStart w:id="1254" w:name="_Toc518333503"/>
      <w:bookmarkStart w:id="1255" w:name="_Toc527908359"/>
      <w:bookmarkStart w:id="1256" w:name="_Toc24037620"/>
      <w:bookmarkStart w:id="1257" w:name="_Toc36067050"/>
      <w:bookmarkStart w:id="1258" w:name="_Toc44626618"/>
      <w:bookmarkStart w:id="1259" w:name="_Toc45360897"/>
      <w:bookmarkStart w:id="1260" w:name="_Toc45361380"/>
      <w:bookmarkStart w:id="1261" w:name="_Toc45383727"/>
      <w:bookmarkStart w:id="1262" w:name="_Toc52385288"/>
      <w:bookmarkStart w:id="1263" w:name="_Toc56804978"/>
      <w:bookmarkStart w:id="1264" w:name="_Toc58915769"/>
      <w:bookmarkStart w:id="1265" w:name="_Toc67640717"/>
      <w:bookmarkStart w:id="1266" w:name="_Toc81361138"/>
      <w:bookmarkStart w:id="1267" w:name="_Toc85404201"/>
      <w:bookmarkStart w:id="1268" w:name="_Toc86072117"/>
      <w:bookmarkStart w:id="1269" w:name="_Toc95486067"/>
      <w:bookmarkStart w:id="1270" w:name="_Toc96590741"/>
      <w:bookmarkStart w:id="1271" w:name="_Toc99697834"/>
      <w:bookmarkStart w:id="1272" w:name="_Toc123659756"/>
      <w:bookmarkStart w:id="1273" w:name="_Toc129343436"/>
      <w:bookmarkStart w:id="1274" w:name="_Toc138973448"/>
      <w:bookmarkStart w:id="1275" w:name="_Toc139025606"/>
      <w:r w:rsidRPr="00844238">
        <w:t>NOTICES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37A404C" w14:textId="77777777" w:rsidR="00E35A3F" w:rsidRPr="00DE75B2" w:rsidRDefault="00E35A3F" w:rsidP="00092618">
      <w:pPr>
        <w:pStyle w:val="Heading2"/>
      </w:pPr>
      <w:r w:rsidRPr="00DE75B2">
        <w:t>Any notice, demand, certificate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if given or delivered by hand, at the time when given or delivered;</w:t>
      </w:r>
    </w:p>
    <w:p w14:paraId="6344B9A3" w14:textId="77777777" w:rsidR="00E35A3F" w:rsidRPr="00DE75B2" w:rsidRDefault="00E35A3F" w:rsidP="001C17B5">
      <w:pPr>
        <w:pStyle w:val="Heading3"/>
        <w:ind w:left="1418" w:hanging="709"/>
      </w:pPr>
      <w:r w:rsidRPr="00DE75B2">
        <w:t>if sent by first class post, at the expiration of two Working Days after the document was delivered (bearing the correct address and being pre-paid) into the custody of the postal authorities;</w:t>
      </w:r>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76" w:name="_Toc276132109"/>
      <w:bookmarkStart w:id="1277" w:name="_Toc276134506"/>
      <w:bookmarkStart w:id="1278" w:name="_Toc276547856"/>
      <w:bookmarkStart w:id="1279" w:name="_Toc276643148"/>
      <w:bookmarkStart w:id="1280" w:name="_Toc308445603"/>
      <w:bookmarkStart w:id="1281" w:name="_Toc313885306"/>
      <w:bookmarkStart w:id="1282" w:name="_Toc320876003"/>
      <w:bookmarkStart w:id="1283" w:name="_Toc320876625"/>
      <w:bookmarkStart w:id="1284" w:name="_Toc325449839"/>
      <w:bookmarkStart w:id="1285" w:name="_Toc339284483"/>
      <w:bookmarkStart w:id="1286" w:name="_Toc360027575"/>
      <w:bookmarkStart w:id="1287" w:name="_Toc360027929"/>
      <w:bookmarkStart w:id="1288" w:name="_Toc391559787"/>
      <w:bookmarkStart w:id="1289" w:name="_Toc510302907"/>
      <w:bookmarkStart w:id="1290" w:name="_Toc513018319"/>
      <w:bookmarkStart w:id="1291" w:name="_Toc518333504"/>
      <w:bookmarkStart w:id="1292" w:name="_Toc527908360"/>
      <w:bookmarkStart w:id="1293" w:name="_Toc24037621"/>
      <w:bookmarkStart w:id="1294" w:name="_Toc36067051"/>
      <w:bookmarkStart w:id="1295" w:name="_Toc44626619"/>
      <w:bookmarkStart w:id="1296" w:name="_Toc45360898"/>
      <w:bookmarkStart w:id="1297" w:name="_Toc45361381"/>
      <w:bookmarkStart w:id="1298" w:name="_Toc45383728"/>
      <w:bookmarkStart w:id="1299" w:name="_Toc52385289"/>
      <w:bookmarkStart w:id="1300" w:name="_Toc56804979"/>
      <w:bookmarkStart w:id="1301" w:name="_Toc58915770"/>
      <w:bookmarkStart w:id="1302" w:name="_Toc67640718"/>
      <w:bookmarkStart w:id="1303" w:name="_Toc81361139"/>
      <w:bookmarkStart w:id="1304" w:name="_Toc85404202"/>
      <w:bookmarkStart w:id="1305" w:name="_Toc86072118"/>
      <w:bookmarkStart w:id="1306" w:name="_Toc95486068"/>
      <w:bookmarkStart w:id="1307" w:name="_Toc96590742"/>
      <w:bookmarkStart w:id="1308" w:name="_Toc99697835"/>
      <w:bookmarkStart w:id="1309" w:name="_Toc123659757"/>
      <w:bookmarkStart w:id="1310" w:name="_Toc129343437"/>
      <w:bookmarkStart w:id="1311" w:name="_Toc138973449"/>
      <w:bookmarkStart w:id="1312" w:name="_Toc139025607"/>
      <w:r w:rsidRPr="00844238">
        <w:t>GENERAL</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F09C88A" w14:textId="77777777" w:rsidR="00E35A3F" w:rsidRPr="00DE75B2" w:rsidRDefault="00E35A3F" w:rsidP="00092618">
      <w:pPr>
        <w:pStyle w:val="Heading2"/>
      </w:pPr>
      <w:r w:rsidRPr="00DE75B2">
        <w:t>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whether or not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privilege or remedy.</w:t>
      </w:r>
    </w:p>
    <w:p w14:paraId="3D75CF83" w14:textId="77777777" w:rsidR="00E35A3F" w:rsidRPr="00DE75B2" w:rsidRDefault="00E35A3F" w:rsidP="00E25E1D">
      <w:pPr>
        <w:pStyle w:val="Heading2"/>
      </w:pPr>
      <w:r w:rsidRPr="00DE75B2">
        <w:t>If any provision of this Agreement is or becomes or is declared invalid, unenforceable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the Parties do not intend that any provision of this Agreement will be enforceable by a third party (whether by virtue of the Contracts (Rights of Third Parties) Act 1999 or otherwise). Notwithstanding that a person who is not a Party may have a right to enforce particular Clauses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313" w:name="_Toc276132110"/>
      <w:bookmarkStart w:id="1314" w:name="_Toc276134507"/>
      <w:bookmarkStart w:id="1315" w:name="_Toc276547857"/>
      <w:bookmarkStart w:id="1316" w:name="_Toc276643149"/>
      <w:bookmarkStart w:id="1317" w:name="_Toc308445604"/>
      <w:bookmarkStart w:id="1318" w:name="_Toc313885307"/>
      <w:bookmarkStart w:id="1319" w:name="_Toc320876004"/>
      <w:bookmarkStart w:id="1320" w:name="_Toc320876626"/>
      <w:bookmarkStart w:id="1321" w:name="_Toc325449840"/>
      <w:bookmarkStart w:id="1322" w:name="_Toc339284484"/>
      <w:bookmarkStart w:id="1323" w:name="_Toc360027576"/>
      <w:bookmarkStart w:id="1324" w:name="_Toc360027930"/>
      <w:bookmarkStart w:id="1325" w:name="_Toc391559788"/>
      <w:bookmarkStart w:id="1326" w:name="_Toc510302908"/>
      <w:bookmarkStart w:id="1327" w:name="_Toc513018320"/>
      <w:bookmarkStart w:id="1328" w:name="_Toc518333505"/>
      <w:bookmarkStart w:id="1329" w:name="_Toc527908361"/>
      <w:bookmarkStart w:id="1330" w:name="_Toc24037622"/>
      <w:bookmarkStart w:id="1331" w:name="_Toc36067052"/>
      <w:bookmarkStart w:id="1332" w:name="_Toc44626620"/>
      <w:bookmarkStart w:id="1333" w:name="_Toc45360899"/>
      <w:bookmarkStart w:id="1334" w:name="_Toc45361382"/>
      <w:bookmarkStart w:id="1335" w:name="_Toc45383729"/>
      <w:bookmarkStart w:id="1336" w:name="_Toc52385290"/>
      <w:bookmarkStart w:id="1337" w:name="_Toc56804980"/>
      <w:bookmarkStart w:id="1338" w:name="_Toc58915771"/>
      <w:bookmarkStart w:id="1339" w:name="_Toc67640719"/>
      <w:bookmarkStart w:id="1340" w:name="_Toc81361140"/>
      <w:bookmarkStart w:id="1341" w:name="_Toc85404203"/>
      <w:bookmarkStart w:id="1342" w:name="_Toc86072119"/>
      <w:bookmarkStart w:id="1343" w:name="_Toc95486069"/>
      <w:bookmarkStart w:id="1344" w:name="_Toc96590743"/>
      <w:bookmarkStart w:id="1345" w:name="_Toc99697836"/>
      <w:bookmarkStart w:id="1346" w:name="_Toc123659758"/>
      <w:bookmarkStart w:id="1347" w:name="_Toc129343438"/>
      <w:bookmarkStart w:id="1348" w:name="_Toc138973450"/>
      <w:bookmarkStart w:id="1349" w:name="_Toc139025608"/>
      <w:r w:rsidRPr="00844238">
        <w:t>Governing Law and Jurisdiction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is located in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350" w:name="_Toc85404204"/>
      <w:bookmarkStart w:id="1351" w:name="_Toc86072120"/>
      <w:bookmarkStart w:id="1352" w:name="_Toc95486070"/>
      <w:bookmarkStart w:id="1353" w:name="_Toc96590744"/>
      <w:bookmarkStart w:id="1354" w:name="_Toc99697837"/>
      <w:bookmarkStart w:id="1355" w:name="_Toc123659759"/>
      <w:bookmarkStart w:id="1356" w:name="_Toc129343439"/>
      <w:r w:rsidRPr="00DE75B2">
        <w:t>At 230 volts nominal alternating voltage: normally a single-phase supply, with a permitted range of voltage variation from plus 10% to minus 6%.</w:t>
      </w:r>
      <w:bookmarkEnd w:id="1350"/>
      <w:bookmarkEnd w:id="1351"/>
      <w:bookmarkEnd w:id="1352"/>
      <w:bookmarkEnd w:id="1353"/>
      <w:bookmarkEnd w:id="1354"/>
      <w:bookmarkEnd w:id="1355"/>
      <w:bookmarkEnd w:id="1356"/>
    </w:p>
    <w:p w14:paraId="2D8E536D" w14:textId="77777777" w:rsidR="00E35A3F" w:rsidRPr="00DE75B2" w:rsidRDefault="00E35A3F" w:rsidP="00E324A4">
      <w:pPr>
        <w:pStyle w:val="DCNormParabulletptL2"/>
      </w:pPr>
      <w:bookmarkStart w:id="1357" w:name="_Toc85404205"/>
      <w:bookmarkStart w:id="1358" w:name="_Toc86072121"/>
      <w:bookmarkStart w:id="1359" w:name="_Toc95486071"/>
      <w:bookmarkStart w:id="1360" w:name="_Toc96590745"/>
      <w:bookmarkStart w:id="1361" w:name="_Toc99697838"/>
      <w:bookmarkStart w:id="1362" w:name="_Toc123659760"/>
      <w:bookmarkStart w:id="1363" w:name="_Toc129343440"/>
      <w:r w:rsidRPr="00DE75B2">
        <w:t>At 400 volts nominal alternating voltage: normally a three-phase supply, with a permitted range of voltage variation from plus 10% to minus 6%.</w:t>
      </w:r>
      <w:bookmarkEnd w:id="1357"/>
      <w:bookmarkEnd w:id="1358"/>
      <w:bookmarkEnd w:id="1359"/>
      <w:bookmarkEnd w:id="1360"/>
      <w:bookmarkEnd w:id="1361"/>
      <w:bookmarkEnd w:id="1362"/>
      <w:bookmarkEnd w:id="1363"/>
    </w:p>
    <w:p w14:paraId="48234906" w14:textId="77777777" w:rsidR="00E35A3F" w:rsidRPr="00DE75B2" w:rsidRDefault="00E35A3F" w:rsidP="00E324A4">
      <w:pPr>
        <w:pStyle w:val="DCNormParabulletptL2"/>
      </w:pPr>
      <w:bookmarkStart w:id="1364" w:name="_Toc85404206"/>
      <w:bookmarkStart w:id="1365" w:name="_Toc86072122"/>
      <w:bookmarkStart w:id="1366" w:name="_Toc95486072"/>
      <w:bookmarkStart w:id="1367" w:name="_Toc96590746"/>
      <w:bookmarkStart w:id="1368" w:name="_Toc99697839"/>
      <w:bookmarkStart w:id="1369" w:name="_Toc123659761"/>
      <w:bookmarkStart w:id="1370"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364"/>
      <w:bookmarkEnd w:id="1365"/>
      <w:bookmarkEnd w:id="1366"/>
      <w:bookmarkEnd w:id="1367"/>
      <w:bookmarkEnd w:id="1368"/>
      <w:bookmarkEnd w:id="1369"/>
      <w:bookmarkEnd w:id="1370"/>
    </w:p>
    <w:p w14:paraId="0CB54F83" w14:textId="77777777" w:rsidR="00E35A3F" w:rsidRPr="00DE75B2" w:rsidRDefault="00E35A3F" w:rsidP="00E324A4">
      <w:pPr>
        <w:pStyle w:val="DCNormParabulletptL2"/>
      </w:pPr>
      <w:bookmarkStart w:id="1371" w:name="_Toc85404207"/>
      <w:bookmarkStart w:id="1372" w:name="_Toc86072123"/>
      <w:bookmarkStart w:id="1373" w:name="_Toc95486073"/>
      <w:bookmarkStart w:id="1374" w:name="_Toc96590747"/>
      <w:bookmarkStart w:id="1375" w:name="_Toc99697840"/>
      <w:bookmarkStart w:id="1376" w:name="_Toc123659762"/>
      <w:bookmarkStart w:id="1377" w:name="_Toc129343442"/>
      <w:r w:rsidRPr="00DE75B2">
        <w:t>At all of the above voltages: the supply frequency will be 50 hertz, with a permitted nominal variation of plus or minus 1%.</w:t>
      </w:r>
      <w:bookmarkEnd w:id="1371"/>
      <w:bookmarkEnd w:id="1372"/>
      <w:bookmarkEnd w:id="1373"/>
      <w:bookmarkEnd w:id="1374"/>
      <w:bookmarkEnd w:id="1375"/>
      <w:bookmarkEnd w:id="1376"/>
      <w:bookmarkEnd w:id="1377"/>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83" w:name="_Toc2417079"/>
      <w:bookmarkStart w:id="1384" w:name="_Toc119921055"/>
      <w:bookmarkStart w:id="1385" w:name="_Toc81361144"/>
      <w:bookmarkStart w:id="1386" w:name="_Toc139025622"/>
      <w:bookmarkStart w:id="1387" w:name="_Hlk81712733"/>
      <w:r w:rsidRPr="00C7000E">
        <w:lastRenderedPageBreak/>
        <w:t xml:space="preserve">SCHEDULE </w:t>
      </w:r>
      <w:bookmarkStart w:id="1388" w:name="_Toc2417080"/>
      <w:bookmarkEnd w:id="1383"/>
      <w:r w:rsidRPr="00C7000E">
        <w:t>4 – B</w:t>
      </w:r>
      <w:bookmarkEnd w:id="1384"/>
      <w:bookmarkEnd w:id="1388"/>
      <w:r w:rsidRPr="00C7000E">
        <w:t>ILLING AND PAYMENT DISPUTES</w:t>
      </w:r>
      <w:bookmarkEnd w:id="1385"/>
      <w:bookmarkEnd w:id="1386"/>
    </w:p>
    <w:p w14:paraId="3AE83939" w14:textId="5CDA59A1" w:rsidR="009A0C88" w:rsidRPr="00844238" w:rsidRDefault="009A0C88" w:rsidP="00B92570">
      <w:pPr>
        <w:pStyle w:val="Heading1"/>
        <w:numPr>
          <w:ilvl w:val="0"/>
          <w:numId w:val="52"/>
        </w:numPr>
        <w:ind w:left="0"/>
      </w:pPr>
      <w:bookmarkStart w:id="1389" w:name="_Toc360027580"/>
      <w:bookmarkStart w:id="1390" w:name="_Toc360027934"/>
      <w:bookmarkStart w:id="1391" w:name="_Toc391559792"/>
      <w:bookmarkStart w:id="1392" w:name="_Toc510302912"/>
      <w:bookmarkStart w:id="1393" w:name="_Toc513018324"/>
      <w:bookmarkStart w:id="1394" w:name="_Toc518333509"/>
      <w:bookmarkStart w:id="1395" w:name="_Toc527908365"/>
      <w:bookmarkStart w:id="1396" w:name="_Toc24037627"/>
      <w:bookmarkStart w:id="1397" w:name="_Toc36067057"/>
      <w:bookmarkStart w:id="1398" w:name="_Toc44626625"/>
      <w:bookmarkStart w:id="1399" w:name="_Toc45360904"/>
      <w:bookmarkStart w:id="1400" w:name="_Toc45361387"/>
      <w:bookmarkStart w:id="1401" w:name="_Toc45383734"/>
      <w:bookmarkStart w:id="1402" w:name="_Toc52385295"/>
      <w:bookmarkStart w:id="1403" w:name="_Toc56804981"/>
      <w:bookmarkStart w:id="1404" w:name="_Toc58915776"/>
      <w:bookmarkStart w:id="1405" w:name="_Toc67640724"/>
      <w:bookmarkStart w:id="1406" w:name="_Toc81361145"/>
      <w:bookmarkStart w:id="1407" w:name="_Toc85404211"/>
      <w:bookmarkStart w:id="1408" w:name="_Toc86072127"/>
      <w:bookmarkStart w:id="1409" w:name="_Toc95486077"/>
      <w:bookmarkStart w:id="1410" w:name="_Toc96590751"/>
      <w:bookmarkStart w:id="1411" w:name="_Toc99697844"/>
      <w:bookmarkStart w:id="1412" w:name="_Toc123659766"/>
      <w:bookmarkStart w:id="1413" w:name="_Toc129343456"/>
      <w:bookmarkStart w:id="1414" w:name="_Toc138973465"/>
      <w:bookmarkStart w:id="1415" w:name="_Toc139025623"/>
      <w:r w:rsidRPr="00844238">
        <w:t>Billing and Payment Disputes under Section 2A</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2272B8">
      <w:pPr>
        <w:pStyle w:val="Heading5"/>
      </w:pPr>
      <w:r w:rsidRPr="00C7000E">
        <w:t>the Payor shall pay such amount of the Charges due as are not in dispute and shall be entitled to withhold the balance pending resolution of the dispute;</w:t>
      </w:r>
    </w:p>
    <w:p w14:paraId="6C0B1F21" w14:textId="77777777" w:rsidR="009A0C88" w:rsidRPr="00C7000E" w:rsidRDefault="009A0C88" w:rsidP="002272B8">
      <w:pPr>
        <w:pStyle w:val="Heading5"/>
      </w:pPr>
      <w:r w:rsidRPr="00C7000E">
        <w:t>the User and Company shall use reasonable endeavours to resolve the dispute in good faith;</w:t>
      </w:r>
    </w:p>
    <w:p w14:paraId="01B62529" w14:textId="77777777" w:rsidR="009A0C88" w:rsidRPr="00C7000E" w:rsidRDefault="009A0C88" w:rsidP="002272B8">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2272B8">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2272B8">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1A99A87F" w:rsidR="009A0C88" w:rsidRDefault="009A0C88" w:rsidP="002272B8">
      <w:pPr>
        <w:pStyle w:val="Heading5"/>
      </w:pPr>
      <w:r w:rsidRPr="00C7000E">
        <w:t xml:space="preserve">that, for a Metering Point or Metering System within Clause 19.5.1, the Company has chosen not to use the half-hourly data (whether actual or estimated) provided by the Data Collector </w:t>
      </w:r>
      <w:ins w:id="1421" w:author="John Lawton" w:date="2023-07-11T08:51:00Z">
        <w:r w:rsidR="00B26B7D">
          <w:t xml:space="preserve">or for MHHS the </w:t>
        </w:r>
        <w:commentRangeStart w:id="1422"/>
        <w:r w:rsidR="00B26B7D">
          <w:t>Data Service</w:t>
        </w:r>
        <w:del w:id="1423" w:author="John Lawton [2]" w:date="2023-12-04T13:19:00Z">
          <w:r w:rsidR="00B26B7D" w:rsidDel="008E1E22">
            <w:delText xml:space="preserve"> </w:delText>
          </w:r>
        </w:del>
      </w:ins>
      <w:ins w:id="1424" w:author="John Lawton" w:date="2023-07-11T08:57:00Z">
        <w:del w:id="1425" w:author="John Lawton [2]" w:date="2023-12-04T13:19:00Z">
          <w:r w:rsidR="004A306E" w:rsidDel="008E1E22">
            <w:delText>Agent</w:delText>
          </w:r>
        </w:del>
      </w:ins>
      <w:ins w:id="1426" w:author="John Lawton" w:date="2023-07-11T08:51:00Z">
        <w:r w:rsidR="00B26B7D">
          <w:t xml:space="preserve"> </w:t>
        </w:r>
      </w:ins>
      <w:commentRangeEnd w:id="1422"/>
      <w:r w:rsidR="008E1E22">
        <w:rPr>
          <w:rStyle w:val="CommentReference"/>
          <w:rFonts w:eastAsia="Times New Roman"/>
          <w:lang w:eastAsia="en-GB"/>
        </w:rPr>
        <w:commentReference w:id="1422"/>
      </w:r>
      <w:r w:rsidRPr="00C7000E">
        <w:t>for the purposes of Settlement in calculating Use of System Charges, and the User disputes the accuracy or validity of the data actually used.</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2272B8">
      <w:pPr>
        <w:pStyle w:val="Heading5"/>
      </w:pPr>
      <w:r w:rsidRPr="00C7000E">
        <w:t>the Company has invoiced Use of System Charges in accordance with Clause 19.5; or</w:t>
      </w:r>
    </w:p>
    <w:p w14:paraId="6B9660B4" w14:textId="77777777" w:rsidR="009A0C88" w:rsidRDefault="009A0C88" w:rsidP="002272B8">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2272B8">
      <w:pPr>
        <w:pStyle w:val="Heading5"/>
      </w:pPr>
      <w:r w:rsidRPr="00C7000E">
        <w:t>the Payor shall pay the total amount of such Charges as they fall due in accordance with Clause 19.6;</w:t>
      </w:r>
    </w:p>
    <w:p w14:paraId="20E5897B" w14:textId="77777777" w:rsidR="009A0C88" w:rsidRPr="00C7000E" w:rsidRDefault="009A0C88" w:rsidP="002272B8">
      <w:pPr>
        <w:pStyle w:val="Heading5"/>
      </w:pPr>
      <w:r w:rsidRPr="00C7000E">
        <w:t>the Company and the User shall use reasonable endeavours to resolve the dispute in good faith;</w:t>
      </w:r>
    </w:p>
    <w:p w14:paraId="20D800B4" w14:textId="77777777" w:rsidR="009A0C88" w:rsidRPr="00C7000E" w:rsidRDefault="009A0C88" w:rsidP="002272B8">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2272B8">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427" w:name="_Toc360027581"/>
      <w:bookmarkStart w:id="1428" w:name="_Toc360027935"/>
      <w:bookmarkStart w:id="1429" w:name="_Toc391559793"/>
      <w:bookmarkStart w:id="1430" w:name="_Toc510302913"/>
      <w:bookmarkStart w:id="1431" w:name="_Toc513018325"/>
      <w:bookmarkStart w:id="1432" w:name="_Toc518333510"/>
      <w:bookmarkStart w:id="1433" w:name="_Toc527908366"/>
      <w:bookmarkStart w:id="1434" w:name="_Toc24037628"/>
      <w:bookmarkStart w:id="1435" w:name="_Toc36067058"/>
      <w:bookmarkStart w:id="1436" w:name="_Toc44626626"/>
      <w:bookmarkStart w:id="1437" w:name="_Toc45360905"/>
      <w:bookmarkStart w:id="1438" w:name="_Toc45361388"/>
      <w:bookmarkStart w:id="1439" w:name="_Toc45383735"/>
      <w:bookmarkStart w:id="1440" w:name="_Toc52385296"/>
      <w:bookmarkStart w:id="1441" w:name="_Toc56804982"/>
      <w:bookmarkStart w:id="1442" w:name="_Toc58915777"/>
      <w:bookmarkStart w:id="1443" w:name="_Toc67640725"/>
      <w:bookmarkStart w:id="1444" w:name="_Toc81361146"/>
      <w:bookmarkStart w:id="1445" w:name="_Toc85404212"/>
      <w:bookmarkStart w:id="1446" w:name="_Toc86072128"/>
      <w:bookmarkStart w:id="1447" w:name="_Toc95486078"/>
      <w:bookmarkStart w:id="1448" w:name="_Toc96590752"/>
      <w:bookmarkStart w:id="1449" w:name="_Toc99697845"/>
      <w:bookmarkStart w:id="1450" w:name="_Toc123659767"/>
      <w:bookmarkStart w:id="1451" w:name="_Toc129343457"/>
      <w:bookmarkStart w:id="1452" w:name="_Toc138973466"/>
      <w:bookmarkStart w:id="1453" w:name="_Toc139025624"/>
      <w:r w:rsidRPr="00844238">
        <w:t>Billing and Payment Disputes under Section 2B</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2272B8">
      <w:pPr>
        <w:pStyle w:val="Heading5"/>
      </w:pPr>
      <w:r w:rsidRPr="00C7000E">
        <w:t>the User shall pay such amount of the charges due as are not in dispute and shall be entitled to withhold the balance pending resolution of the dispute;</w:t>
      </w:r>
    </w:p>
    <w:p w14:paraId="5D568032" w14:textId="77777777" w:rsidR="009A0C88" w:rsidRPr="00C7000E" w:rsidRDefault="009A0C88" w:rsidP="002272B8">
      <w:pPr>
        <w:pStyle w:val="Heading5"/>
      </w:pPr>
      <w:r w:rsidRPr="00C7000E">
        <w:t>the User and Company shall use reasonable endeavours to resolve the dispute in good faith;</w:t>
      </w:r>
    </w:p>
    <w:p w14:paraId="5A80F8E6" w14:textId="77777777" w:rsidR="009A0C88" w:rsidRPr="00C7000E" w:rsidRDefault="009A0C88" w:rsidP="002272B8">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2272B8">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2272B8">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2272B8">
      <w:pPr>
        <w:pStyle w:val="Heading5"/>
      </w:pPr>
      <w:r w:rsidRPr="00C7000E">
        <w:t>that the Company has chosen not to use the data (whether actual or estimated) provided in accordance with Clause 43.6 in calculating Use of System Charges, and the User disputes the accuracy or validity of the data actually used.</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2272B8">
      <w:pPr>
        <w:pStyle w:val="Heading5"/>
      </w:pPr>
      <w:r w:rsidRPr="00C7000E">
        <w:t>the Company has invoiced Use of System Charges in accordance with Clause 43.6; or</w:t>
      </w:r>
    </w:p>
    <w:p w14:paraId="04AD07B3" w14:textId="77777777" w:rsidR="009A0C88" w:rsidRDefault="009A0C88" w:rsidP="002272B8">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2272B8">
      <w:pPr>
        <w:pStyle w:val="Heading5"/>
      </w:pPr>
      <w:r w:rsidRPr="00C7000E">
        <w:t>the User shall pay the total amount of such charges as they fall due in accordance with Clause 43.7;</w:t>
      </w:r>
    </w:p>
    <w:p w14:paraId="2E05668E" w14:textId="77777777" w:rsidR="009A0C88" w:rsidRPr="00C7000E" w:rsidRDefault="009A0C88" w:rsidP="002272B8">
      <w:pPr>
        <w:pStyle w:val="Heading5"/>
      </w:pPr>
      <w:r w:rsidRPr="00C7000E">
        <w:t>the Company and the User shall use reasonable endeavours to resolve the dispute in good faith;</w:t>
      </w:r>
    </w:p>
    <w:p w14:paraId="203C168D" w14:textId="77777777" w:rsidR="009A0C88" w:rsidRPr="00C7000E" w:rsidRDefault="009A0C88" w:rsidP="002272B8">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73A36787" w:rsidR="00B84732" w:rsidRPr="005C4813" w:rsidRDefault="00497A13" w:rsidP="00B4350A">
      <w:pPr>
        <w:pStyle w:val="DCHeading1"/>
        <w:outlineLvl w:val="0"/>
      </w:pPr>
      <w:bookmarkStart w:id="1454" w:name="_Toc119921058"/>
      <w:bookmarkStart w:id="1455" w:name="_Toc81361170"/>
      <w:bookmarkStart w:id="1456" w:name="_Toc139025647"/>
      <w:bookmarkStart w:id="1457" w:name="_Hlk81719079"/>
      <w:bookmarkEnd w:id="1387"/>
      <w:r w:rsidRPr="00C7000E">
        <w:lastRenderedPageBreak/>
        <w:t xml:space="preserve">SCHEDULE </w:t>
      </w:r>
      <w:r>
        <w:t>8</w:t>
      </w:r>
      <w:r w:rsidRPr="00C7000E">
        <w:t xml:space="preserve"> – </w:t>
      </w:r>
      <w:r w:rsidR="00B84732" w:rsidRPr="005C4813">
        <w:t>DEMAND CONTROL</w:t>
      </w:r>
      <w:bookmarkEnd w:id="1454"/>
      <w:bookmarkEnd w:id="1455"/>
      <w:bookmarkEnd w:id="1456"/>
    </w:p>
    <w:p w14:paraId="5DC2D9C0" w14:textId="77777777" w:rsidR="00B84732" w:rsidRPr="00844238" w:rsidRDefault="00B84732" w:rsidP="00B92570">
      <w:pPr>
        <w:pStyle w:val="Heading1"/>
        <w:numPr>
          <w:ilvl w:val="0"/>
          <w:numId w:val="54"/>
        </w:numPr>
        <w:ind w:left="0"/>
      </w:pPr>
      <w:bookmarkStart w:id="1458" w:name="_Toc360027606"/>
      <w:bookmarkStart w:id="1459" w:name="_Toc360027960"/>
      <w:bookmarkStart w:id="1460" w:name="_Toc391559818"/>
      <w:bookmarkStart w:id="1461" w:name="_Toc510302938"/>
      <w:bookmarkStart w:id="1462" w:name="_Toc513018350"/>
      <w:bookmarkStart w:id="1463" w:name="_Toc518333535"/>
      <w:bookmarkStart w:id="1464" w:name="_Toc527908391"/>
      <w:bookmarkStart w:id="1465" w:name="_Toc24037653"/>
      <w:bookmarkStart w:id="1466" w:name="_Toc36067083"/>
      <w:bookmarkStart w:id="1467" w:name="_Toc44626651"/>
      <w:bookmarkStart w:id="1468" w:name="_Toc45360930"/>
      <w:bookmarkStart w:id="1469" w:name="_Toc45361413"/>
      <w:bookmarkStart w:id="1470" w:name="_Toc45383760"/>
      <w:bookmarkStart w:id="1471" w:name="_Toc52385321"/>
      <w:bookmarkStart w:id="1472" w:name="_Toc56805003"/>
      <w:bookmarkStart w:id="1473" w:name="_Toc58915802"/>
      <w:bookmarkStart w:id="1474" w:name="_Toc67640750"/>
      <w:bookmarkStart w:id="1475" w:name="_Toc81361171"/>
      <w:bookmarkStart w:id="1476" w:name="_Toc85404237"/>
      <w:bookmarkStart w:id="1477" w:name="_Toc86072153"/>
      <w:bookmarkStart w:id="1478" w:name="_Toc95486103"/>
      <w:bookmarkStart w:id="1479" w:name="_Toc96590777"/>
      <w:bookmarkStart w:id="1480" w:name="_Toc99697869"/>
      <w:bookmarkStart w:id="1481" w:name="_Toc123659791"/>
      <w:bookmarkStart w:id="1482" w:name="_Toc129343481"/>
      <w:bookmarkStart w:id="1483" w:name="_Toc138973490"/>
      <w:bookmarkStart w:id="1484" w:name="_Toc139025648"/>
      <w:r w:rsidRPr="00844238">
        <w:t>INTRODUCTION</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485" w:name="_Toc360027607"/>
      <w:bookmarkStart w:id="1486" w:name="_Toc360027961"/>
      <w:bookmarkStart w:id="1487" w:name="_Toc391559819"/>
      <w:bookmarkStart w:id="1488" w:name="_Toc510302939"/>
      <w:bookmarkStart w:id="1489" w:name="_Toc513018351"/>
      <w:bookmarkStart w:id="1490" w:name="_Toc518333536"/>
      <w:bookmarkStart w:id="1491" w:name="_Toc527908392"/>
      <w:bookmarkStart w:id="1492" w:name="_Toc24037654"/>
      <w:bookmarkStart w:id="1493" w:name="_Toc36067084"/>
      <w:bookmarkStart w:id="1494" w:name="_Toc44626652"/>
      <w:bookmarkStart w:id="1495" w:name="_Toc45360931"/>
      <w:bookmarkStart w:id="1496" w:name="_Toc45361414"/>
      <w:bookmarkStart w:id="1497" w:name="_Toc45383761"/>
      <w:bookmarkStart w:id="1498" w:name="_Toc52385322"/>
      <w:bookmarkStart w:id="1499" w:name="_Toc56805004"/>
      <w:bookmarkStart w:id="1500" w:name="_Toc58915803"/>
      <w:bookmarkStart w:id="1501" w:name="_Toc67640751"/>
      <w:bookmarkStart w:id="1502" w:name="_Toc81361172"/>
      <w:bookmarkStart w:id="1503" w:name="_Toc85404238"/>
      <w:bookmarkStart w:id="1504" w:name="_Toc86072154"/>
      <w:bookmarkStart w:id="1505" w:name="_Toc95486104"/>
      <w:bookmarkStart w:id="1506" w:name="_Toc96590778"/>
      <w:bookmarkStart w:id="1507" w:name="_Toc99697870"/>
      <w:bookmarkStart w:id="1508" w:name="_Toc123659792"/>
      <w:bookmarkStart w:id="1509" w:name="_Toc129343482"/>
      <w:bookmarkStart w:id="1510" w:name="_Toc138973491"/>
      <w:bookmarkStart w:id="1511" w:name="_Toc139025649"/>
      <w:r w:rsidRPr="00844238">
        <w:t>DEFINITIONS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7BF9FCB" w14:textId="47459BAA" w:rsidR="005C0A06" w:rsidRDefault="005C0A06" w:rsidP="00092618">
      <w:pPr>
        <w:pStyle w:val="Heading2"/>
      </w:pPr>
      <w:r>
        <w:t>Words beginning with a capital letter that are not otherwise defined in this Schedule 8 have the meanings given to them in Clause 1 of the main body of this Agreement, and the rules of interpretation set out in Clauses 1 and 15 also apply</w:t>
      </w:r>
    </w:p>
    <w:p w14:paraId="1D08B300" w14:textId="2C9052A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means a switch which is an integral part of a Smart Metering System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lastRenderedPageBreak/>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means equipment relating to a Metering Point which has the functional capability to switch electrical load at that Metering Point, including radio teleswitches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del w:id="1512" w:author="John Lawton" w:date="2023-07-21T08:30:00Z">
              <w:r w:rsidRPr="00694B36" w:rsidDel="00F15ACC">
                <w:rPr>
                  <w:lang w:val="en-US"/>
                </w:rPr>
                <w:delText xml:space="preserve">SSC and/or </w:delText>
              </w:r>
            </w:del>
            <w:r w:rsidRPr="00694B36">
              <w:rPr>
                <w:lang w:val="en-US"/>
              </w:rPr>
              <w:t xml:space="preserve">time switching patterns and other material load switching characteristics of a Load Switching Device as part of a programme intended to influence consumption behaviour. For the avoidance of doubt, such characteristics shall include (but shall not be limited to) features which assist in the minimisation of coincident load switching, such as Randomised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r w:rsidRPr="00694B36">
              <w:rPr>
                <w:lang w:val="en-US"/>
              </w:rPr>
              <w:t>Randomised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 xml:space="preserve">means, in relation to a Smart Metering System, the product of the Randomised Offset Limit and the Randomised Offset Number rounded to the nearest second. This value is used </w:t>
            </w:r>
            <w:r w:rsidRPr="008B05A3">
              <w:rPr>
                <w:sz w:val="22"/>
              </w:rPr>
              <w:lastRenderedPageBreak/>
              <w:t>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r w:rsidRPr="00694B36">
              <w:rPr>
                <w:lang w:val="en-US"/>
              </w:rPr>
              <w:lastRenderedPageBreak/>
              <w:t>Randomised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r w:rsidRPr="00694B36">
              <w:rPr>
                <w:lang w:val="en-US"/>
              </w:rPr>
              <w:t>Randomised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means the ability of the Company to provide supplies to Customers that comply with the Regulations and with Engineering Recommendation P2/6 (or such other planning standard as may be in force for the Company under Condition 24 of the Distribution Licence)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means a person authorised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513" w:name="_Toc360027608"/>
      <w:bookmarkStart w:id="1514" w:name="_Toc360027962"/>
      <w:bookmarkStart w:id="1515" w:name="_Toc391559820"/>
      <w:bookmarkStart w:id="1516" w:name="_Toc510302940"/>
      <w:bookmarkStart w:id="1517" w:name="_Toc513018352"/>
      <w:bookmarkStart w:id="1518" w:name="_Toc518333537"/>
      <w:bookmarkStart w:id="1519" w:name="_Toc527908393"/>
      <w:bookmarkStart w:id="1520" w:name="_Toc24037655"/>
      <w:bookmarkStart w:id="1521" w:name="_Toc36067085"/>
      <w:bookmarkStart w:id="1522" w:name="_Toc44626653"/>
      <w:bookmarkStart w:id="1523" w:name="_Toc45360932"/>
      <w:bookmarkStart w:id="1524" w:name="_Toc45361415"/>
      <w:bookmarkStart w:id="1525" w:name="_Toc45383762"/>
      <w:bookmarkStart w:id="1526" w:name="_Toc52385323"/>
      <w:bookmarkStart w:id="1527" w:name="_Toc56805005"/>
      <w:bookmarkStart w:id="1528" w:name="_Toc58915804"/>
      <w:bookmarkStart w:id="1529" w:name="_Toc67640752"/>
      <w:bookmarkStart w:id="1530" w:name="_Toc81361173"/>
      <w:bookmarkStart w:id="1531" w:name="_Toc85404239"/>
      <w:bookmarkStart w:id="1532" w:name="_Toc86072155"/>
      <w:bookmarkStart w:id="1533" w:name="_Toc95486105"/>
      <w:bookmarkStart w:id="1534" w:name="_Toc96590779"/>
      <w:bookmarkStart w:id="1535" w:name="_Toc99697871"/>
      <w:bookmarkStart w:id="1536" w:name="_Toc123659793"/>
      <w:bookmarkStart w:id="1537" w:name="_Toc129343483"/>
      <w:bookmarkStart w:id="1538" w:name="_Toc138973492"/>
      <w:bookmarkStart w:id="1539" w:name="_Toc139025650"/>
      <w:r w:rsidRPr="00844238">
        <w:t>GENERAL OBLIGATIONS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r w:rsidRPr="00844238">
        <w:t xml:space="preserve"> </w:t>
      </w:r>
    </w:p>
    <w:p w14:paraId="492921FA" w14:textId="77777777" w:rsidR="00694B36" w:rsidRDefault="00B84732" w:rsidP="00092618">
      <w:pPr>
        <w:pStyle w:val="Heading2"/>
      </w:pPr>
      <w:r>
        <w:t>The User shall use reasonable endeavours to ensure that it</w:t>
      </w:r>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 xml:space="preserve">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w:t>
      </w:r>
      <w:r w:rsidR="00B84732">
        <w:lastRenderedPageBreak/>
        <w:t>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shall only install Load Switching Devices which comply with all relevant technical standards in force at the date of installation and are technically suitable and properly configured for operation in conjunction with the Company’s Distribution System;</w:t>
      </w:r>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540" w:name="_Toc510302941"/>
      <w:bookmarkStart w:id="1541" w:name="_Toc513018353"/>
      <w:bookmarkStart w:id="1542" w:name="_Toc518333538"/>
      <w:bookmarkStart w:id="1543" w:name="_Toc527908394"/>
      <w:bookmarkStart w:id="1544" w:name="_Toc24037656"/>
      <w:bookmarkStart w:id="1545" w:name="_Toc36067086"/>
      <w:bookmarkStart w:id="1546" w:name="_Toc44626654"/>
      <w:bookmarkStart w:id="1547" w:name="_Toc45360933"/>
      <w:bookmarkStart w:id="1548" w:name="_Toc45361416"/>
      <w:bookmarkStart w:id="1549" w:name="_Toc45383763"/>
      <w:bookmarkStart w:id="1550" w:name="_Toc52385324"/>
      <w:bookmarkStart w:id="1551" w:name="_Toc56805006"/>
      <w:bookmarkStart w:id="1552" w:name="_Toc58915805"/>
      <w:bookmarkStart w:id="1553" w:name="_Toc67640753"/>
      <w:bookmarkStart w:id="1554" w:name="_Toc81361174"/>
      <w:bookmarkStart w:id="1555" w:name="_Toc85404240"/>
      <w:bookmarkStart w:id="1556" w:name="_Toc86072156"/>
      <w:bookmarkStart w:id="1557" w:name="_Toc95486106"/>
      <w:bookmarkStart w:id="1558" w:name="_Toc96590780"/>
      <w:bookmarkStart w:id="1559" w:name="_Toc99697872"/>
      <w:bookmarkStart w:id="1560" w:name="_Toc123659794"/>
      <w:bookmarkStart w:id="1561" w:name="_Toc129343484"/>
      <w:bookmarkStart w:id="1562" w:name="_Toc138973493"/>
      <w:bookmarkStart w:id="1563" w:name="_Toc139025651"/>
      <w:r w:rsidRPr="00DF58CC">
        <w:lastRenderedPageBreak/>
        <w:t>A</w:t>
      </w:r>
      <w:r w:rsidRPr="00844238">
        <w:t>DVISORY NOTICES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564" w:name="_Toc360027610"/>
      <w:bookmarkStart w:id="1565" w:name="_Toc360027964"/>
      <w:bookmarkStart w:id="1566" w:name="_Toc391559822"/>
      <w:bookmarkStart w:id="1567" w:name="_Toc510302942"/>
      <w:bookmarkStart w:id="1568" w:name="_Toc513018354"/>
      <w:bookmarkStart w:id="1569" w:name="_Toc518333539"/>
      <w:bookmarkStart w:id="1570" w:name="_Toc527908395"/>
      <w:bookmarkStart w:id="1571" w:name="_Toc24037657"/>
      <w:bookmarkStart w:id="1572" w:name="_Toc36067087"/>
      <w:bookmarkStart w:id="1573" w:name="_Toc44626655"/>
      <w:bookmarkStart w:id="1574" w:name="_Toc45360934"/>
      <w:bookmarkStart w:id="1575" w:name="_Toc45361417"/>
      <w:bookmarkStart w:id="1576" w:name="_Toc45383764"/>
      <w:bookmarkStart w:id="1577" w:name="_Toc52385325"/>
      <w:bookmarkStart w:id="1578" w:name="_Toc56805007"/>
      <w:bookmarkStart w:id="1579" w:name="_Toc58915806"/>
      <w:bookmarkStart w:id="1580" w:name="_Toc67640754"/>
      <w:bookmarkStart w:id="1581" w:name="_Toc81361175"/>
      <w:bookmarkStart w:id="1582" w:name="_Toc85404241"/>
      <w:bookmarkStart w:id="1583" w:name="_Toc86072157"/>
      <w:bookmarkStart w:id="1584" w:name="_Toc95486107"/>
      <w:bookmarkStart w:id="1585" w:name="_Toc96590781"/>
      <w:bookmarkStart w:id="1586" w:name="_Toc99697873"/>
      <w:bookmarkStart w:id="1587" w:name="_Toc123659795"/>
      <w:bookmarkStart w:id="1588" w:name="_Toc129343485"/>
      <w:bookmarkStart w:id="1589" w:name="_Toc138973494"/>
      <w:bookmarkStart w:id="1590" w:name="_Toc139025652"/>
      <w:r w:rsidRPr="00844238">
        <w:t>LOAD MANAGED AREAS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E4F861C" w14:textId="77777777" w:rsidR="00B84732" w:rsidRDefault="00B84732" w:rsidP="00092618">
      <w:pPr>
        <w:pStyle w:val="Heading2"/>
      </w:pPr>
      <w:r>
        <w:t>The Company may from time to time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2272B8">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2272B8">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A Load Managed Area Notice shall be sent to the User, all other Suppliers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2272B8">
      <w:pPr>
        <w:pStyle w:val="Heading5"/>
      </w:pPr>
      <w:r>
        <w:t xml:space="preserve">the geographical area to which it applies by </w:t>
      </w:r>
      <w:r w:rsidR="00694B36">
        <w:t xml:space="preserve">providing the </w:t>
      </w:r>
      <w:r w:rsidR="00B530DB" w:rsidRPr="00B530DB">
        <w:t xml:space="preserve">LLFC </w:t>
      </w:r>
      <w:ins w:id="1591" w:author="John Lawton" w:date="2023-07-21T08:32:00Z">
        <w:r w:rsidR="00F15ACC">
          <w:t xml:space="preserve">and/or DUoS Tariff ID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r>
        <w:t>;</w:t>
      </w:r>
    </w:p>
    <w:p w14:paraId="1EF25A1D" w14:textId="2319ABEA" w:rsidR="00EA209E" w:rsidRPr="00EA209E" w:rsidRDefault="00B84732" w:rsidP="002272B8">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particular Metering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lastRenderedPageBreak/>
        <w:t>new applications of Load Switching Regimes to particular Metering Points introduced by Suppliers may reasonably be expected to increase the coincidence of Demand to such an extent that Security of Supply may be threatened;</w:t>
      </w:r>
    </w:p>
    <w:p w14:paraId="3FB7A121" w14:textId="77777777" w:rsidR="00D4545E" w:rsidRDefault="00D4545E" w:rsidP="002272B8">
      <w:pPr>
        <w:pStyle w:val="Heading5"/>
      </w:pPr>
      <w:r>
        <w:t>the former radio teleswitch (RTS) group code (where relevant);</w:t>
      </w:r>
    </w:p>
    <w:p w14:paraId="02AD4037" w14:textId="4F4096D1" w:rsidR="00D4545E" w:rsidRDefault="00D4545E" w:rsidP="002272B8">
      <w:pPr>
        <w:pStyle w:val="Heading5"/>
      </w:pPr>
      <w:r>
        <w:t>the existing SSC and replicating SSC for peak and off-peak, including the replicating SSC description aligned to Market Domain Data</w:t>
      </w:r>
      <w:ins w:id="1592" w:author="John Lawton" w:date="2023-07-21T08:34:00Z">
        <w:r w:rsidR="00995485">
          <w:t xml:space="preserve"> </w:t>
        </w:r>
        <w:r w:rsidR="00995485" w:rsidRPr="00020B90">
          <w:t>(where relevant</w:t>
        </w:r>
        <w:r w:rsidR="00995485">
          <w:t>)</w:t>
        </w:r>
      </w:ins>
      <w:r>
        <w:t>;</w:t>
      </w:r>
    </w:p>
    <w:p w14:paraId="4B852D8F" w14:textId="5B77E456" w:rsidR="00D4545E" w:rsidRDefault="00D4545E" w:rsidP="002272B8">
      <w:pPr>
        <w:pStyle w:val="Heading5"/>
      </w:pPr>
      <w:r>
        <w:t>the replicating time pattern regime (TPR) and time periods for peak and off-peak</w:t>
      </w:r>
      <w:ins w:id="1593" w:author="John Lawton" w:date="2023-07-21T08:36:00Z">
        <w:r w:rsidR="00995485">
          <w:t xml:space="preserve"> </w:t>
        </w:r>
      </w:ins>
      <w:ins w:id="1594" w:author="John Lawton" w:date="2023-07-21T08:35:00Z">
        <w:r w:rsidR="00995485" w:rsidRPr="00020B90">
          <w:t>(where relevant</w:t>
        </w:r>
        <w:r w:rsidR="00995485">
          <w:t>)</w:t>
        </w:r>
      </w:ins>
      <w:r>
        <w:t>;</w:t>
      </w:r>
    </w:p>
    <w:p w14:paraId="4F31ADE7" w14:textId="790BA4F4" w:rsidR="00D4545E" w:rsidRDefault="00D4545E" w:rsidP="002272B8">
      <w:pPr>
        <w:pStyle w:val="Heading5"/>
      </w:pPr>
      <w:r>
        <w:t>the existing SSC and replicating SSC for combined switched loads, including the replicating SSC description aligned to Market Domain Data</w:t>
      </w:r>
      <w:ins w:id="1595" w:author="John Lawton" w:date="2023-07-21T08:35:00Z">
        <w:r w:rsidR="00995485">
          <w:t xml:space="preserve"> </w:t>
        </w:r>
        <w:r w:rsidR="00995485" w:rsidRPr="00020B90">
          <w:t>(where relevant</w:t>
        </w:r>
        <w:r w:rsidR="00995485">
          <w:t>)</w:t>
        </w:r>
      </w:ins>
      <w:r>
        <w:t xml:space="preserve">; </w:t>
      </w:r>
    </w:p>
    <w:p w14:paraId="3FE9576D" w14:textId="3F7CB63E" w:rsidR="00D4545E" w:rsidRDefault="00D4545E" w:rsidP="002272B8">
      <w:pPr>
        <w:pStyle w:val="Heading5"/>
      </w:pPr>
      <w:r>
        <w:t>the combined replicating TPR and time periods for switched loads</w:t>
      </w:r>
      <w:ins w:id="1596" w:author="John Lawton" w:date="2023-07-21T08:35:00Z">
        <w:r w:rsidR="00995485">
          <w:t xml:space="preserve"> </w:t>
        </w:r>
        <w:r w:rsidR="00995485" w:rsidRPr="00020B90">
          <w:t>(where relevant</w:t>
        </w:r>
      </w:ins>
      <w:ins w:id="1597" w:author="John Lawton" w:date="2023-07-21T08:36:00Z">
        <w:r w:rsidR="00995485">
          <w:t>)</w:t>
        </w:r>
      </w:ins>
      <w:r>
        <w:t>;</w:t>
      </w:r>
    </w:p>
    <w:p w14:paraId="39C2B43E" w14:textId="7474937D" w:rsidR="00D4545E" w:rsidRDefault="00D4545E" w:rsidP="002272B8">
      <w:pPr>
        <w:pStyle w:val="Heading5"/>
      </w:pPr>
      <w:r>
        <w:t xml:space="preserve">notes column to provide relevant additional information or descriptions of the Load Switching Regimes; </w:t>
      </w:r>
    </w:p>
    <w:p w14:paraId="1A4ED18B" w14:textId="7907C2A2" w:rsidR="00EA209E" w:rsidRDefault="00694B36" w:rsidP="002272B8">
      <w:pPr>
        <w:pStyle w:val="Heading5"/>
      </w:pPr>
      <w:r w:rsidRPr="00EA209E">
        <w:t>the date from which the notice is effective; and</w:t>
      </w:r>
    </w:p>
    <w:p w14:paraId="35BEFA3B" w14:textId="59793764" w:rsidR="00B84732" w:rsidRPr="00EA209E" w:rsidRDefault="00B84732" w:rsidP="002272B8">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2272B8">
      <w:pPr>
        <w:pStyle w:val="Heading5"/>
      </w:pPr>
      <w:r>
        <w:t>significant modifications of Customer Demand in the area identified in such notice may threaten Security of Supply;</w:t>
      </w:r>
    </w:p>
    <w:p w14:paraId="0F46884C" w14:textId="7DC180AA" w:rsidR="00B84732" w:rsidRDefault="00B84732" w:rsidP="002272B8">
      <w:pPr>
        <w:pStyle w:val="Heading5"/>
      </w:pPr>
      <w:r>
        <w:t>SRNs and Emergency SRNs may be issued in respect of that area;</w:t>
      </w:r>
    </w:p>
    <w:p w14:paraId="1FE78B9A" w14:textId="4D7BBAEF" w:rsidR="00B84732" w:rsidRDefault="00B84732" w:rsidP="002272B8">
      <w:pPr>
        <w:pStyle w:val="Heading5"/>
      </w:pPr>
      <w:r>
        <w:t>any future changes to</w:t>
      </w:r>
      <w:r w:rsidR="00CA77BA" w:rsidRPr="00CA77BA">
        <w:t xml:space="preserve"> Load Switching Regimes and/or the Randomised Offset Limit</w:t>
      </w:r>
      <w:r>
        <w:t xml:space="preserve"> in force at particular Metering Points in that area may be subject at the request of the Company to change in accordance with Paragraph 7.6 or 8.6; and</w:t>
      </w:r>
    </w:p>
    <w:p w14:paraId="1A6814E9" w14:textId="5AD3EE3B" w:rsidR="00CA77BA" w:rsidRDefault="00B84732" w:rsidP="002272B8">
      <w:pPr>
        <w:pStyle w:val="Heading5"/>
      </w:pPr>
      <w:r>
        <w:lastRenderedPageBreak/>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2272B8">
      <w:pPr>
        <w:pStyle w:val="Heading5"/>
      </w:pPr>
      <w:bookmarkStart w:id="1598" w:name="_Toc360027611"/>
      <w:bookmarkStart w:id="1599" w:name="_Toc360027965"/>
      <w:bookmarkStart w:id="1600"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associated with a LLFC </w:t>
      </w:r>
      <w:ins w:id="1601" w:author="John Lawton" w:date="2023-07-24T08:47:00Z">
        <w:r w:rsidR="00C633D6">
          <w:t xml:space="preserve">and/or DUoS Tariff ID </w:t>
        </w:r>
      </w:ins>
      <w:r w:rsidR="00B530DB" w:rsidRPr="00B530DB">
        <w:t>at a particular Metering Point where these have been issued by the Company in accordance with Paragraph 5.3(a))</w:t>
      </w:r>
      <w:r>
        <w:t>; and</w:t>
      </w:r>
    </w:p>
    <w:p w14:paraId="25839459" w14:textId="4BEB9BC6" w:rsidR="00CA77BA" w:rsidRDefault="00CA77BA" w:rsidP="002272B8">
      <w:pPr>
        <w:pStyle w:val="Heading5"/>
      </w:pPr>
      <w:r>
        <w:t>where the User is unable to comply with Paragraph 5.4 (e) the User will consult with the Company and agree to alternative arrangements for that particular Metering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602" w:name="_Toc510302943"/>
      <w:bookmarkStart w:id="1603" w:name="_Toc513018355"/>
      <w:bookmarkStart w:id="1604" w:name="_Toc518333540"/>
      <w:bookmarkStart w:id="1605" w:name="_Toc527908396"/>
      <w:bookmarkStart w:id="1606" w:name="_Toc24037658"/>
      <w:bookmarkStart w:id="1607" w:name="_Toc36067088"/>
      <w:bookmarkStart w:id="1608" w:name="_Toc44626656"/>
      <w:bookmarkStart w:id="1609" w:name="_Toc45360935"/>
      <w:bookmarkStart w:id="1610" w:name="_Toc45361418"/>
      <w:bookmarkStart w:id="1611" w:name="_Toc45383765"/>
      <w:bookmarkStart w:id="1612" w:name="_Toc52385326"/>
      <w:bookmarkStart w:id="1613" w:name="_Toc56805008"/>
      <w:bookmarkStart w:id="1614" w:name="_Toc58915807"/>
      <w:bookmarkStart w:id="1615" w:name="_Toc67640755"/>
      <w:bookmarkStart w:id="1616" w:name="_Toc81361176"/>
      <w:bookmarkStart w:id="1617" w:name="_Toc85404242"/>
      <w:bookmarkStart w:id="1618" w:name="_Toc86072158"/>
      <w:bookmarkStart w:id="1619" w:name="_Toc95486108"/>
      <w:bookmarkStart w:id="1620" w:name="_Toc96590782"/>
      <w:bookmarkStart w:id="1621" w:name="_Toc99697874"/>
      <w:bookmarkStart w:id="1622" w:name="_Toc123659796"/>
      <w:bookmarkStart w:id="1623" w:name="_Toc129343486"/>
      <w:bookmarkStart w:id="1624" w:name="_Toc138973495"/>
      <w:bookmarkStart w:id="1625" w:name="_Toc139025653"/>
      <w:r w:rsidRPr="00844238">
        <w:t>NOT USED</w:t>
      </w:r>
      <w:bookmarkEnd w:id="1598"/>
      <w:bookmarkEnd w:id="1599"/>
      <w:bookmarkEnd w:id="1600"/>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7AC787BA" w14:textId="014497EE" w:rsidR="00B84732" w:rsidRPr="00844238" w:rsidRDefault="00B84732" w:rsidP="005B1AFB">
      <w:pPr>
        <w:pStyle w:val="Heading1"/>
        <w:ind w:left="0"/>
      </w:pPr>
      <w:bookmarkStart w:id="1626" w:name="_Toc360027612"/>
      <w:bookmarkStart w:id="1627" w:name="_Toc360027966"/>
      <w:bookmarkStart w:id="1628" w:name="_Toc391559824"/>
      <w:bookmarkStart w:id="1629" w:name="_Toc510302944"/>
      <w:bookmarkStart w:id="1630" w:name="_Toc513018356"/>
      <w:bookmarkStart w:id="1631" w:name="_Toc518333541"/>
      <w:bookmarkStart w:id="1632" w:name="_Toc527908397"/>
      <w:bookmarkStart w:id="1633" w:name="_Toc24037659"/>
      <w:bookmarkStart w:id="1634" w:name="_Toc36067089"/>
      <w:bookmarkStart w:id="1635" w:name="_Toc44626657"/>
      <w:bookmarkStart w:id="1636" w:name="_Toc45360936"/>
      <w:bookmarkStart w:id="1637" w:name="_Toc45361419"/>
      <w:bookmarkStart w:id="1638" w:name="_Toc45383766"/>
      <w:bookmarkStart w:id="1639" w:name="_Toc52385327"/>
      <w:bookmarkStart w:id="1640" w:name="_Toc56805009"/>
      <w:bookmarkStart w:id="1641" w:name="_Toc58915808"/>
      <w:bookmarkStart w:id="1642" w:name="_Toc67640756"/>
      <w:bookmarkStart w:id="1643" w:name="_Toc81361177"/>
      <w:bookmarkStart w:id="1644" w:name="_Toc85404243"/>
      <w:bookmarkStart w:id="1645" w:name="_Toc86072159"/>
      <w:bookmarkStart w:id="1646" w:name="_Toc95486109"/>
      <w:bookmarkStart w:id="1647" w:name="_Toc96590783"/>
      <w:bookmarkStart w:id="1648" w:name="_Toc99697875"/>
      <w:bookmarkStart w:id="1649" w:name="_Toc123659797"/>
      <w:bookmarkStart w:id="1650" w:name="_Toc129343487"/>
      <w:bookmarkStart w:id="1651" w:name="_Toc138973496"/>
      <w:bookmarkStart w:id="1652" w:name="_Toc139025654"/>
      <w:r w:rsidRPr="00844238">
        <w:t>SECURITY RESTRICTION NOTICES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4C8AA44" w14:textId="64741A46" w:rsidR="00CA77BA" w:rsidRDefault="00B84732" w:rsidP="00092618">
      <w:pPr>
        <w:pStyle w:val="Heading2"/>
      </w:pPr>
      <w:r>
        <w:t>The Company may from time to time issue a Security Restriction Notice where in the Company’s opinion</w:t>
      </w:r>
      <w:r w:rsidR="00CA77BA">
        <w:t>;</w:t>
      </w:r>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particular Metering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new applications of Load Switching Regimes applied to particular Metering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 xml:space="preserve">For the avoidance of doubt, the obligations </w:t>
      </w:r>
      <w:r w:rsidR="00CA77BA" w:rsidRPr="00CA77BA">
        <w:lastRenderedPageBreak/>
        <w:t>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Suppliers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2272B8">
      <w:pPr>
        <w:pStyle w:val="Heading5"/>
      </w:pPr>
      <w:r>
        <w:t>the geographi</w:t>
      </w:r>
      <w:r w:rsidR="00836740">
        <w:t>cal area to which it applies by</w:t>
      </w:r>
      <w:r>
        <w:t xml:space="preserve"> </w:t>
      </w:r>
      <w:r w:rsidR="00CA77BA" w:rsidRPr="00CA77BA">
        <w:t xml:space="preserve">providing </w:t>
      </w:r>
      <w:r w:rsidR="00B530DB" w:rsidRPr="00B530DB">
        <w:t xml:space="preserve">LLFC </w:t>
      </w:r>
      <w:ins w:id="1653" w:author="John Lawton" w:date="2023-07-24T08:47:00Z">
        <w:r w:rsidR="00C633D6">
          <w:t>and/or DUoS Tariff ID</w:t>
        </w:r>
      </w:ins>
      <w:ins w:id="1654" w:author="John Lawton"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r w:rsidR="007359DE">
        <w:t>;</w:t>
      </w:r>
    </w:p>
    <w:p w14:paraId="487713B6" w14:textId="5A7BDC14" w:rsidR="00B84732" w:rsidRDefault="00B84732" w:rsidP="002272B8">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Load Switching Regimes</w:t>
      </w:r>
      <w:r>
        <w:t>;</w:t>
      </w:r>
    </w:p>
    <w:p w14:paraId="43F5E737" w14:textId="6A24B4F2" w:rsidR="00966B99" w:rsidRDefault="00B84732" w:rsidP="002272B8">
      <w:pPr>
        <w:pStyle w:val="Heading5"/>
      </w:pPr>
      <w:r>
        <w:t xml:space="preserve">the time or times of day during which there is sufficient capacity at the Effective Date of the </w:t>
      </w:r>
      <w:r w:rsidR="00966B99" w:rsidRPr="00966B99">
        <w:t xml:space="preserve">Security Restriction Notice </w:t>
      </w:r>
      <w:r>
        <w:t>into which Demand can be moved</w:t>
      </w:r>
    </w:p>
    <w:p w14:paraId="71A4DB57" w14:textId="77777777" w:rsidR="00966B99" w:rsidRDefault="00966B99" w:rsidP="002272B8">
      <w:pPr>
        <w:pStyle w:val="Heading5"/>
      </w:pPr>
      <w:r w:rsidRPr="00966B99">
        <w:t xml:space="preserve">the date from which the notice is effective; and </w:t>
      </w:r>
    </w:p>
    <w:p w14:paraId="667112DE" w14:textId="0C6897D5" w:rsidR="00B84732" w:rsidRDefault="00966B99" w:rsidP="002272B8">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2272B8">
      <w:pPr>
        <w:pStyle w:val="Heading5"/>
      </w:pPr>
      <w:r>
        <w:t xml:space="preserve">any modifications of Customer Demand induced by changes to </w:t>
      </w:r>
      <w:r w:rsidR="00966B99" w:rsidRPr="00966B99">
        <w:t>Load Switching Regimes</w:t>
      </w:r>
      <w:r>
        <w:t xml:space="preserve"> in the area identified in such notice may threaten Security of Supply;</w:t>
      </w:r>
    </w:p>
    <w:p w14:paraId="2F4B2947" w14:textId="484F064A" w:rsidR="00B84732" w:rsidRDefault="00B84732" w:rsidP="002272B8">
      <w:pPr>
        <w:pStyle w:val="Heading5"/>
      </w:pPr>
      <w:r>
        <w:t xml:space="preserve">Emergency SRNs may be issued in respect of that area and that such notices will normally not be issued within 20 Working Days of the Effective Date of the relevant </w:t>
      </w:r>
      <w:r w:rsidR="00966B99" w:rsidRPr="00966B99">
        <w:t>Security Restriction Notice</w:t>
      </w:r>
      <w:r>
        <w:t>;</w:t>
      </w:r>
    </w:p>
    <w:p w14:paraId="717B5837" w14:textId="1AB131AE" w:rsidR="00B84732" w:rsidRDefault="00B84732" w:rsidP="002272B8">
      <w:pPr>
        <w:pStyle w:val="Heading5"/>
      </w:pPr>
      <w:r>
        <w:t xml:space="preserve">any future changes to </w:t>
      </w:r>
      <w:r w:rsidR="00966B99" w:rsidRPr="00966B99">
        <w:t xml:space="preserve">Load Switching Regimes and/or the Randomised Offset Limit  </w:t>
      </w:r>
      <w:r>
        <w:t xml:space="preserve"> in force at particular Metering Points in that area may be subject at the request of the Company to change in accordance with Paragraph 7.6 or 8.6; and</w:t>
      </w:r>
    </w:p>
    <w:p w14:paraId="23F42480" w14:textId="1DF358EA" w:rsidR="00B84732" w:rsidRDefault="00B84732" w:rsidP="002272B8">
      <w:pPr>
        <w:pStyle w:val="Heading5"/>
      </w:pPr>
      <w:r>
        <w:lastRenderedPageBreak/>
        <w:t>any changes to switching time</w:t>
      </w:r>
      <w:r w:rsidR="00836740">
        <w:t>s in order to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2272B8">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2272B8">
      <w:pPr>
        <w:pStyle w:val="Heading5"/>
      </w:pPr>
      <w:r>
        <w:t>to take such other action as the Company considers reasonable.</w:t>
      </w:r>
    </w:p>
    <w:p w14:paraId="0989CBF8" w14:textId="77777777" w:rsidR="00B84732" w:rsidRPr="00844238" w:rsidRDefault="00B84732" w:rsidP="005B1AFB">
      <w:pPr>
        <w:pStyle w:val="Heading1"/>
        <w:ind w:left="0"/>
      </w:pPr>
      <w:bookmarkStart w:id="1655" w:name="_Toc360027613"/>
      <w:bookmarkStart w:id="1656" w:name="_Toc360027967"/>
      <w:bookmarkStart w:id="1657" w:name="_Toc391559825"/>
      <w:bookmarkStart w:id="1658" w:name="_Toc510302945"/>
      <w:bookmarkStart w:id="1659" w:name="_Toc513018357"/>
      <w:bookmarkStart w:id="1660" w:name="_Toc518333542"/>
      <w:bookmarkStart w:id="1661" w:name="_Toc527908398"/>
      <w:bookmarkStart w:id="1662" w:name="_Toc24037660"/>
      <w:bookmarkStart w:id="1663" w:name="_Toc36067090"/>
      <w:bookmarkStart w:id="1664" w:name="_Toc44626658"/>
      <w:bookmarkStart w:id="1665" w:name="_Toc45360937"/>
      <w:bookmarkStart w:id="1666" w:name="_Toc45361420"/>
      <w:bookmarkStart w:id="1667" w:name="_Toc45383767"/>
      <w:bookmarkStart w:id="1668" w:name="_Toc52385328"/>
      <w:bookmarkStart w:id="1669" w:name="_Toc56805010"/>
      <w:bookmarkStart w:id="1670" w:name="_Toc58915809"/>
      <w:bookmarkStart w:id="1671" w:name="_Toc67640757"/>
      <w:bookmarkStart w:id="1672" w:name="_Toc81361178"/>
      <w:bookmarkStart w:id="1673" w:name="_Toc85404244"/>
      <w:bookmarkStart w:id="1674" w:name="_Toc86072160"/>
      <w:bookmarkStart w:id="1675" w:name="_Toc95486110"/>
      <w:bookmarkStart w:id="1676" w:name="_Toc96590784"/>
      <w:bookmarkStart w:id="1677" w:name="_Toc99697876"/>
      <w:bookmarkStart w:id="1678" w:name="_Toc123659798"/>
      <w:bookmarkStart w:id="1679" w:name="_Toc129343488"/>
      <w:bookmarkStart w:id="1680" w:name="_Toc138973497"/>
      <w:bookmarkStart w:id="1681" w:name="_Toc139025655"/>
      <w:r w:rsidRPr="00844238">
        <w:t>EMERGENCY SECURITY RESTRICTION NOTICES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An Emergency SRN shall be sent to the User, all other Suppliers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2272B8">
      <w:pPr>
        <w:pStyle w:val="Heading5"/>
      </w:pPr>
      <w:r>
        <w:lastRenderedPageBreak/>
        <w:t>the geographical area to which it applies</w:t>
      </w:r>
      <w:r w:rsidR="00176526">
        <w:t>,</w:t>
      </w:r>
      <w:r>
        <w:t xml:space="preserve"> by </w:t>
      </w:r>
      <w:r w:rsidR="00176526" w:rsidRPr="00176526">
        <w:t xml:space="preserve">providing </w:t>
      </w:r>
      <w:r w:rsidR="00B530DB" w:rsidRPr="00B530DB">
        <w:t xml:space="preserve">LLFC </w:t>
      </w:r>
      <w:ins w:id="1682" w:author="John Lawton" w:date="2023-07-24T08:48:00Z">
        <w:r w:rsidR="00C633D6">
          <w:t xml:space="preserve">and/or DUoS Tariff ID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
    <w:p w14:paraId="30A9E037" w14:textId="1E3CD3D2" w:rsidR="00B84732" w:rsidRDefault="00B84732" w:rsidP="002272B8">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Load Switching Regimes</w:t>
      </w:r>
      <w:r>
        <w:t>;</w:t>
      </w:r>
    </w:p>
    <w:p w14:paraId="000B7726" w14:textId="1DCC9C19" w:rsidR="00B84732" w:rsidRDefault="00B84732" w:rsidP="002272B8">
      <w:pPr>
        <w:pStyle w:val="Heading5"/>
      </w:pPr>
      <w:r>
        <w:t xml:space="preserve">the time or times of day during which there is sufficient capacity at the Effective Date of the Emergency SRN into which Demand can </w:t>
      </w:r>
      <w:r w:rsidR="00176526">
        <w:t>be</w:t>
      </w:r>
      <w:r>
        <w:t xml:space="preserve"> moved; </w:t>
      </w:r>
    </w:p>
    <w:p w14:paraId="45B788FD" w14:textId="77777777" w:rsidR="00176526" w:rsidRDefault="00176526" w:rsidP="002272B8">
      <w:pPr>
        <w:pStyle w:val="Heading5"/>
      </w:pPr>
      <w:r w:rsidRPr="00176526">
        <w:t xml:space="preserve">the date and time from which the notice is effective; and </w:t>
      </w:r>
    </w:p>
    <w:p w14:paraId="52E6A620" w14:textId="0711F1C4" w:rsidR="00B84732" w:rsidRDefault="00B84732" w:rsidP="002272B8">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2272B8">
      <w:pPr>
        <w:pStyle w:val="Heading5"/>
      </w:pPr>
      <w:r>
        <w:t xml:space="preserve">any modifications of Customer Demand induced by changes to </w:t>
      </w:r>
      <w:r w:rsidR="00176526" w:rsidRPr="00176526">
        <w:t>Load Switching Regimes</w:t>
      </w:r>
      <w:r>
        <w:t xml:space="preserve"> in the area identified in that notice may threaten Security of Supply;</w:t>
      </w:r>
    </w:p>
    <w:p w14:paraId="208A355D" w14:textId="1A3EE7C0" w:rsidR="00B84732" w:rsidRDefault="00B84732" w:rsidP="002272B8">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Supply;</w:t>
      </w:r>
    </w:p>
    <w:p w14:paraId="712DE83B" w14:textId="59FFD737" w:rsidR="00B84732" w:rsidRDefault="00B84732" w:rsidP="002272B8">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cost</w:t>
      </w:r>
      <w:r w:rsidR="00176526">
        <w:t>;</w:t>
      </w:r>
    </w:p>
    <w:p w14:paraId="0297EC8B" w14:textId="4A67CA3A" w:rsidR="00176526" w:rsidRDefault="00176526" w:rsidP="002272B8">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ins w:id="1683" w:author="John Lawton" w:date="2023-07-24T08:48:00Z">
        <w:r w:rsidR="00C633D6">
          <w:t xml:space="preserve">and/or DUoS Tariff ID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2272B8">
      <w:pPr>
        <w:pStyle w:val="Heading5"/>
      </w:pPr>
      <w:r>
        <w:lastRenderedPageBreak/>
        <w:t>where the User is unable to comply with Paragraph 8.4 (d) the User will consult with the Company and agree to alternative arrangements for that particular Metering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2272B8">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2272B8">
      <w:pPr>
        <w:pStyle w:val="Heading5"/>
      </w:pPr>
      <w:r>
        <w:t xml:space="preserve">to take such other action as the Company considers reasonable,  </w:t>
      </w:r>
    </w:p>
    <w:p w14:paraId="017BA548" w14:textId="77CC8BF4" w:rsidR="00B84732" w:rsidRDefault="00B84732" w:rsidP="002272B8">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84" w:name="_Toc360027614"/>
      <w:bookmarkStart w:id="1685" w:name="_Toc360027968"/>
      <w:bookmarkStart w:id="1686" w:name="_Toc391559826"/>
      <w:bookmarkStart w:id="1687" w:name="_Toc510302946"/>
      <w:bookmarkStart w:id="1688" w:name="_Toc513018358"/>
      <w:bookmarkStart w:id="1689" w:name="_Toc518333543"/>
      <w:bookmarkStart w:id="1690" w:name="_Toc527908399"/>
      <w:bookmarkStart w:id="1691" w:name="_Toc24037661"/>
      <w:bookmarkStart w:id="1692" w:name="_Toc36067091"/>
      <w:bookmarkStart w:id="1693" w:name="_Toc44626659"/>
      <w:bookmarkStart w:id="1694" w:name="_Toc45360938"/>
      <w:bookmarkStart w:id="1695" w:name="_Toc45361421"/>
      <w:bookmarkStart w:id="1696" w:name="_Toc45383768"/>
      <w:bookmarkStart w:id="1697" w:name="_Toc52385329"/>
      <w:bookmarkStart w:id="1698" w:name="_Toc56805011"/>
      <w:bookmarkStart w:id="1699" w:name="_Toc58915810"/>
      <w:bookmarkStart w:id="1700" w:name="_Toc67640758"/>
      <w:bookmarkStart w:id="1701" w:name="_Toc81361179"/>
      <w:bookmarkStart w:id="1702" w:name="_Toc85404245"/>
      <w:bookmarkStart w:id="1703" w:name="_Toc86072161"/>
      <w:bookmarkStart w:id="1704" w:name="_Toc95486111"/>
      <w:bookmarkStart w:id="1705" w:name="_Toc96590785"/>
      <w:bookmarkStart w:id="1706" w:name="_Toc99697877"/>
      <w:bookmarkStart w:id="1707" w:name="_Toc123659799"/>
      <w:bookmarkStart w:id="1708" w:name="_Toc129343489"/>
      <w:bookmarkStart w:id="1709" w:name="_Toc138973498"/>
      <w:bookmarkStart w:id="1710" w:name="_Toc139025656"/>
      <w:r w:rsidRPr="00844238">
        <w:lastRenderedPageBreak/>
        <w:t>CONFIDENTIALITY</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711" w:name="_Toc360027615"/>
      <w:bookmarkStart w:id="1712" w:name="_Toc360027969"/>
      <w:bookmarkStart w:id="1713" w:name="_Toc391559827"/>
      <w:bookmarkStart w:id="1714" w:name="_Toc510302947"/>
      <w:bookmarkStart w:id="1715" w:name="_Toc513018359"/>
      <w:bookmarkStart w:id="1716" w:name="_Toc518333544"/>
      <w:bookmarkStart w:id="1717" w:name="_Toc527908400"/>
      <w:bookmarkStart w:id="1718" w:name="_Toc24037662"/>
      <w:bookmarkStart w:id="1719" w:name="_Toc36067092"/>
      <w:bookmarkStart w:id="1720" w:name="_Toc44626660"/>
      <w:bookmarkStart w:id="1721" w:name="_Toc45360939"/>
      <w:bookmarkStart w:id="1722" w:name="_Toc45361422"/>
      <w:bookmarkStart w:id="1723" w:name="_Toc45383769"/>
      <w:bookmarkStart w:id="1724" w:name="_Toc52385330"/>
      <w:bookmarkStart w:id="1725" w:name="_Toc56805012"/>
      <w:bookmarkStart w:id="1726" w:name="_Toc58915811"/>
      <w:bookmarkStart w:id="1727" w:name="_Toc67640759"/>
      <w:bookmarkStart w:id="1728" w:name="_Toc81361180"/>
      <w:bookmarkStart w:id="1729" w:name="_Toc85404246"/>
      <w:bookmarkStart w:id="1730" w:name="_Toc86072162"/>
      <w:bookmarkStart w:id="1731" w:name="_Toc95486112"/>
      <w:bookmarkStart w:id="1732" w:name="_Toc96590786"/>
      <w:bookmarkStart w:id="1733" w:name="_Toc99697878"/>
      <w:bookmarkStart w:id="1734" w:name="_Toc123659800"/>
      <w:bookmarkStart w:id="1735" w:name="_Toc129343490"/>
      <w:bookmarkStart w:id="1736" w:name="_Toc138973499"/>
      <w:bookmarkStart w:id="1737" w:name="_Toc139025657"/>
      <w:r w:rsidRPr="00844238">
        <w:t>APPEALS PROCEDURE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1466979" w14:textId="77777777" w:rsidR="00203474" w:rsidRDefault="00203474" w:rsidP="00092618">
      <w:pPr>
        <w:pStyle w:val="Heading2"/>
      </w:pPr>
      <w:r>
        <w:t>The Company and the User shall attempt to resolve in good faith any dispute in relation to this Schedule 8. Where the dispute remains unresolved after 10 Working Days, either 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738" w:name="_Toc360027616"/>
      <w:bookmarkStart w:id="1739" w:name="_Toc360027970"/>
      <w:bookmarkStart w:id="1740" w:name="_Toc391559828"/>
      <w:bookmarkStart w:id="1741" w:name="_Toc510302948"/>
      <w:bookmarkStart w:id="1742" w:name="_Toc513018360"/>
      <w:bookmarkStart w:id="1743" w:name="_Toc518333545"/>
      <w:bookmarkStart w:id="1744" w:name="_Toc527908401"/>
      <w:bookmarkStart w:id="1745" w:name="_Toc24037663"/>
      <w:bookmarkStart w:id="1746" w:name="_Toc36067093"/>
      <w:bookmarkStart w:id="1747" w:name="_Toc44626661"/>
      <w:bookmarkStart w:id="1748" w:name="_Toc45360940"/>
      <w:bookmarkStart w:id="1749" w:name="_Toc45361423"/>
      <w:bookmarkStart w:id="1750" w:name="_Toc45383770"/>
      <w:bookmarkStart w:id="1751" w:name="_Toc52385331"/>
      <w:bookmarkStart w:id="1752" w:name="_Toc56805013"/>
      <w:bookmarkStart w:id="1753" w:name="_Toc58915812"/>
      <w:bookmarkStart w:id="1754" w:name="_Toc67640760"/>
      <w:bookmarkStart w:id="1755" w:name="_Toc81361181"/>
      <w:bookmarkStart w:id="1756" w:name="_Toc85404247"/>
      <w:bookmarkStart w:id="1757" w:name="_Toc86072163"/>
      <w:bookmarkStart w:id="1758" w:name="_Toc95486113"/>
      <w:bookmarkStart w:id="1759" w:name="_Toc96590787"/>
      <w:bookmarkStart w:id="1760" w:name="_Toc99697879"/>
      <w:bookmarkStart w:id="1761" w:name="_Toc123659801"/>
      <w:bookmarkStart w:id="1762" w:name="_Toc129343491"/>
      <w:bookmarkStart w:id="1763" w:name="_Toc138973500"/>
      <w:bookmarkStart w:id="1764" w:name="_Toc139025658"/>
      <w:r w:rsidRPr="00844238">
        <w:t>NOTICES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322E3BC4" w14:textId="77777777" w:rsidR="00203474" w:rsidRDefault="00203474" w:rsidP="00092618">
      <w:pPr>
        <w:pStyle w:val="Heading2"/>
      </w:pPr>
      <w:r>
        <w:t>Save as provided in Paragraph 11.2, a notice, approval, consent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765" w:name="_Toc360027617"/>
      <w:bookmarkStart w:id="1766" w:name="_Toc360027971"/>
      <w:bookmarkStart w:id="1767" w:name="_Toc391559829"/>
      <w:bookmarkStart w:id="1768" w:name="_Toc510302949"/>
      <w:bookmarkStart w:id="1769" w:name="_Toc513018361"/>
      <w:bookmarkStart w:id="1770" w:name="_Toc518333546"/>
      <w:bookmarkStart w:id="1771" w:name="_Toc527908402"/>
      <w:bookmarkStart w:id="1772" w:name="_Toc24037664"/>
      <w:bookmarkStart w:id="1773" w:name="_Toc36067094"/>
      <w:bookmarkStart w:id="1774" w:name="_Toc44626662"/>
      <w:bookmarkStart w:id="1775" w:name="_Toc45360941"/>
      <w:bookmarkStart w:id="1776" w:name="_Toc45361424"/>
      <w:bookmarkStart w:id="1777" w:name="_Toc45383771"/>
      <w:bookmarkStart w:id="1778" w:name="_Toc52385332"/>
      <w:bookmarkStart w:id="1779" w:name="_Toc56805014"/>
      <w:bookmarkStart w:id="1780" w:name="_Toc58915813"/>
      <w:bookmarkStart w:id="1781" w:name="_Toc67640761"/>
      <w:bookmarkStart w:id="1782" w:name="_Toc81361182"/>
      <w:bookmarkStart w:id="1783" w:name="_Toc85404248"/>
      <w:bookmarkStart w:id="1784" w:name="_Toc86072164"/>
      <w:bookmarkStart w:id="1785" w:name="_Toc95486114"/>
      <w:bookmarkStart w:id="1786" w:name="_Toc96590788"/>
      <w:bookmarkStart w:id="1787" w:name="_Toc99697880"/>
      <w:bookmarkStart w:id="1788" w:name="_Toc123659802"/>
      <w:bookmarkStart w:id="1789" w:name="_Toc129343492"/>
      <w:bookmarkStart w:id="1790" w:name="_Toc138973501"/>
      <w:bookmarkStart w:id="1791" w:name="_Toc139025659"/>
      <w:r w:rsidRPr="00844238">
        <w:lastRenderedPageBreak/>
        <w:t>REVIEW PROCEDURE</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46AB1963" w14:textId="5C26C038" w:rsidR="00DD089E" w:rsidRDefault="00203474" w:rsidP="00092618">
      <w:pPr>
        <w:pStyle w:val="Heading2"/>
      </w:pPr>
      <w:r>
        <w:t>The Company shall</w:t>
      </w:r>
      <w:r w:rsidR="00653AF5">
        <w:t>;</w:t>
      </w:r>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latter of twelve months after its Effective Date or twelve months after its last review, review every Advisory Notice and every Load Managed Area Notice;</w:t>
      </w:r>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792" w:name="_Toc360027618"/>
      <w:bookmarkStart w:id="1793" w:name="_Toc360027972"/>
      <w:bookmarkStart w:id="1794" w:name="_Toc391559830"/>
      <w:bookmarkStart w:id="1795" w:name="_Toc510302950"/>
      <w:bookmarkStart w:id="1796" w:name="_Toc513018362"/>
      <w:bookmarkStart w:id="1797" w:name="_Toc518333547"/>
      <w:bookmarkStart w:id="1798" w:name="_Toc527908403"/>
      <w:bookmarkStart w:id="1799" w:name="_Toc24037665"/>
      <w:bookmarkStart w:id="1800" w:name="_Toc36067095"/>
      <w:bookmarkStart w:id="1801" w:name="_Toc44626663"/>
      <w:bookmarkStart w:id="1802" w:name="_Toc45360942"/>
      <w:bookmarkStart w:id="1803" w:name="_Toc45361425"/>
      <w:bookmarkStart w:id="1804" w:name="_Toc45383772"/>
      <w:bookmarkStart w:id="1805" w:name="_Toc52385333"/>
      <w:bookmarkStart w:id="1806" w:name="_Toc56805015"/>
      <w:bookmarkStart w:id="1807" w:name="_Toc58915814"/>
      <w:bookmarkStart w:id="1808" w:name="_Toc67640762"/>
      <w:bookmarkStart w:id="1809" w:name="_Toc81361183"/>
      <w:bookmarkStart w:id="1810" w:name="_Toc85404249"/>
      <w:bookmarkStart w:id="1811" w:name="_Toc86072165"/>
      <w:bookmarkStart w:id="1812" w:name="_Toc95486115"/>
      <w:bookmarkStart w:id="1813" w:name="_Toc96590789"/>
      <w:bookmarkStart w:id="1814" w:name="_Toc99697881"/>
      <w:bookmarkStart w:id="1815" w:name="_Toc123659803"/>
      <w:bookmarkStart w:id="1816" w:name="_Toc129343493"/>
      <w:bookmarkStart w:id="1817" w:name="_Toc138973502"/>
      <w:bookmarkStart w:id="1818" w:name="_Toc139025660"/>
      <w:r w:rsidRPr="00844238">
        <w:t>ROTA LOAD BLOCK ALPHA IDENTIFIERS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charge, and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 xml:space="preserve">ID in separate columns. The Company shall ensure that, by 31 July of the relevant year, the Nominated Central </w:t>
      </w:r>
      <w:r w:rsidR="005D5605" w:rsidRPr="008847B7">
        <w:rPr>
          <w:color w:val="000000"/>
          <w:spacing w:val="-1"/>
          <w:szCs w:val="22"/>
        </w:rPr>
        <w:lastRenderedPageBreak/>
        <w:t>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2272B8">
      <w:pPr>
        <w:pStyle w:val="Heading5"/>
      </w:pPr>
      <w:r>
        <w:t>“</w:t>
      </w:r>
      <w:r w:rsidRPr="00203474">
        <w:rPr>
          <w:b/>
        </w:rPr>
        <w:t>Alpha Identifier</w:t>
      </w:r>
      <w:r>
        <w:t>” means the single letter assigned to each Postcode area covered by the Company’s Distribution System for the purpose of identifying (insofar as reasonably practicable) the Load Block with which Customers in that Postcode area are associated;</w:t>
      </w:r>
    </w:p>
    <w:p w14:paraId="05FA01A6" w14:textId="77777777" w:rsidR="00A013B5" w:rsidRDefault="00203474" w:rsidP="002272B8">
      <w:pPr>
        <w:pStyle w:val="Heading5"/>
      </w:pPr>
      <w:r>
        <w:t>“</w:t>
      </w:r>
      <w:r w:rsidRPr="00203474">
        <w:rPr>
          <w:b/>
        </w:rPr>
        <w:t>Bill</w:t>
      </w:r>
      <w:r>
        <w:t xml:space="preserve">” has the meaning given to that term in Condition 1 of the Supply Licences; </w:t>
      </w:r>
    </w:p>
    <w:p w14:paraId="5983116C" w14:textId="61AEB246" w:rsidR="00C86FB9" w:rsidRPr="00C86FB9" w:rsidRDefault="00A013B5" w:rsidP="002272B8">
      <w:pPr>
        <w:pStyle w:val="Heading5"/>
      </w:pPr>
      <w:r>
        <w:t>“</w:t>
      </w:r>
      <w:r w:rsidRPr="005138BD">
        <w:rPr>
          <w:b/>
          <w:bCs/>
        </w:rPr>
        <w:t>Distributor ID</w:t>
      </w:r>
      <w:r w:rsidRPr="00A013B5">
        <w:t>” means the first two-digit numbers of the MPAN;</w:t>
      </w:r>
    </w:p>
    <w:p w14:paraId="7FDF2C30" w14:textId="77777777" w:rsidR="00203474" w:rsidRDefault="00203474" w:rsidP="002272B8">
      <w:pPr>
        <w:pStyle w:val="Heading5"/>
      </w:pPr>
      <w:r>
        <w:t>“</w:t>
      </w:r>
      <w:r w:rsidRPr="00203474">
        <w:rPr>
          <w:b/>
        </w:rPr>
        <w:t>Electricity Supply Emergency Code</w:t>
      </w:r>
      <w:r>
        <w:t>” means the code of that name designated as such by the Secretary of State from time to time;</w:t>
      </w:r>
    </w:p>
    <w:p w14:paraId="6DA7C7A2" w14:textId="6CD2C5FA" w:rsidR="00203474" w:rsidRDefault="005D5605" w:rsidP="002272B8">
      <w:pPr>
        <w:pStyle w:val="Heading5"/>
      </w:pPr>
      <w:r w:rsidDel="005D5605">
        <w:t xml:space="preserve"> </w:t>
      </w:r>
      <w:r w:rsidR="00203474">
        <w:t>“</w:t>
      </w:r>
      <w:r w:rsidR="00203474" w:rsidRPr="00203474">
        <w:rPr>
          <w:b/>
        </w:rPr>
        <w:t>Load Block</w:t>
      </w:r>
      <w:r w:rsidR="00203474">
        <w:t>” means a geographic grouping of consumer load for the purpose of applying rota disconnections, as such rota disconnections are more fully described in the Electricity Supply Emergency Code;</w:t>
      </w:r>
    </w:p>
    <w:p w14:paraId="200756EC" w14:textId="6049A5EB" w:rsidR="005C0F44" w:rsidRPr="005C0F44" w:rsidRDefault="00203474" w:rsidP="002272B8">
      <w:pPr>
        <w:pStyle w:val="Heading5"/>
      </w:pPr>
      <w:r>
        <w:lastRenderedPageBreak/>
        <w:t>“</w:t>
      </w:r>
      <w:r w:rsidRPr="00203474">
        <w:rPr>
          <w:b/>
        </w:rPr>
        <w:t>Nominated Central Source</w:t>
      </w:r>
      <w:r>
        <w:t xml:space="preserve">” means a person agreed between the majority of DNO/IDNO Parties for the purpose of this Paragraph 13; and </w:t>
      </w:r>
    </w:p>
    <w:p w14:paraId="005E72E3" w14:textId="2B48E61E" w:rsidR="00016D93" w:rsidRDefault="00203474" w:rsidP="002272B8">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(outcode and incode) of up to 8 characters, which will be presented with a space between the outcode and the incode (and no other spaces).</w:t>
      </w:r>
      <w:r w:rsidR="00496427">
        <w:br w:type="page"/>
      </w:r>
    </w:p>
    <w:p w14:paraId="06000EDC" w14:textId="77777777" w:rsidR="009D4A1B" w:rsidRDefault="00496427" w:rsidP="00496427">
      <w:pPr>
        <w:pStyle w:val="DCHeading3"/>
      </w:pPr>
      <w:bookmarkStart w:id="1824" w:name="_Toc36067096"/>
      <w:bookmarkStart w:id="1825" w:name="_Toc44626664"/>
      <w:bookmarkStart w:id="1826" w:name="_Toc45360943"/>
      <w:bookmarkStart w:id="1827" w:name="_Toc45361426"/>
      <w:bookmarkStart w:id="1828" w:name="_Toc45383773"/>
      <w:bookmarkStart w:id="1829" w:name="_Toc52385334"/>
      <w:bookmarkStart w:id="1830" w:name="_Toc58915815"/>
      <w:bookmarkStart w:id="1831" w:name="_Toc67640763"/>
      <w:bookmarkStart w:id="1832" w:name="_Toc81361184"/>
      <w:bookmarkStart w:id="1833" w:name="_Toc139025661"/>
      <w:bookmarkStart w:id="1834" w:name="_Hlk142213362"/>
      <w:r w:rsidRPr="00496427">
        <w:lastRenderedPageBreak/>
        <w:t>Appendix A</w:t>
      </w:r>
      <w:bookmarkEnd w:id="1824"/>
      <w:bookmarkEnd w:id="1825"/>
      <w:bookmarkEnd w:id="1826"/>
      <w:bookmarkEnd w:id="1827"/>
      <w:bookmarkEnd w:id="1828"/>
      <w:bookmarkEnd w:id="1829"/>
      <w:bookmarkEnd w:id="1830"/>
      <w:bookmarkEnd w:id="1831"/>
      <w:bookmarkEnd w:id="1832"/>
      <w:bookmarkEnd w:id="1833"/>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(A_B_C_etc..)</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Effective From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Geographical area/Postcode Outcode</w:t>
            </w:r>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835" w:author="John Lawton" w:date="2023-07-24T08:49:00Z">
              <w:r w:rsidR="00C633D6">
                <w:rPr>
                  <w:rFonts w:eastAsia="Calibri" w:cs="Times New Roman"/>
                  <w:sz w:val="20"/>
                </w:rPr>
                <w:t xml:space="preserve"> </w:t>
              </w:r>
              <w:r w:rsidR="00C633D6">
                <w:t>or DUoS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834"/>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836" w:name="_Toc81361229"/>
      <w:bookmarkStart w:id="1837" w:name="_Toc139025705"/>
      <w:bookmarkEnd w:id="1457"/>
      <w:r>
        <w:lastRenderedPageBreak/>
        <w:t>SCHEDULE 11 – PARTY DETAILS</w:t>
      </w:r>
      <w:bookmarkEnd w:id="1836"/>
      <w:bookmarkEnd w:id="1837"/>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838">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Category(ies)</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(i.e.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39" w:author="John Lawton"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840" w:author="John Lawton"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841" w:author="John Lawton"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842" w:author="John Lawton"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843" w:author="John Lawton"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7E7526A1" w:rsidR="003C1CE5" w:rsidRDefault="009B6167" w:rsidP="009B6167">
            <w:pPr>
              <w:rPr>
                <w:ins w:id="1844" w:author="John Lawton" w:date="2023-08-06T11:35:00Z"/>
                <w:szCs w:val="24"/>
                <w:lang w:val="en-US"/>
              </w:rPr>
            </w:pPr>
            <w:ins w:id="1845" w:author="John Lawton" w:date="2023-08-06T11:32:00Z">
              <w:r>
                <w:rPr>
                  <w:szCs w:val="24"/>
                  <w:lang w:val="en-US"/>
                </w:rPr>
                <w:t>Market Participant ID</w:t>
              </w:r>
            </w:ins>
            <w:ins w:id="1846" w:author="John Lawton" w:date="2023-08-06T11:33:00Z">
              <w:r>
                <w:rPr>
                  <w:szCs w:val="24"/>
                  <w:lang w:val="en-US"/>
                </w:rPr>
                <w:t xml:space="preserve"> </w:t>
              </w:r>
            </w:ins>
            <w:ins w:id="1847" w:author="John Lawton" w:date="2023-08-06T11:36:00Z">
              <w:r w:rsidR="003C1CE5">
                <w:rPr>
                  <w:szCs w:val="24"/>
                  <w:lang w:val="en-US"/>
                </w:rPr>
                <w:t>for MHHS</w:t>
              </w:r>
            </w:ins>
          </w:p>
          <w:p w14:paraId="76E9E53D" w14:textId="4ABDC4BA" w:rsidR="009B6167" w:rsidRDefault="009B6167" w:rsidP="009B6167">
            <w:pPr>
              <w:rPr>
                <w:szCs w:val="24"/>
                <w:lang w:val="en-US"/>
              </w:rPr>
            </w:pPr>
            <w:ins w:id="1848" w:author="John Lawton"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849"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18A06310" w:rsidR="009B6167" w:rsidRPr="00053E02" w:rsidRDefault="009B6167" w:rsidP="009B6167">
            <w:pPr>
              <w:pStyle w:val="BodyText"/>
              <w:spacing w:before="120" w:after="120"/>
              <w:jc w:val="left"/>
              <w:rPr>
                <w:i/>
                <w:iCs/>
              </w:rPr>
            </w:pPr>
            <w:ins w:id="1850" w:author="John Lawton"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851"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453D580A" w:rsidR="009B6167" w:rsidRPr="00053E02" w:rsidRDefault="009B6167" w:rsidP="009B6167">
            <w:pPr>
              <w:pStyle w:val="BodyText"/>
              <w:spacing w:before="120" w:after="120"/>
              <w:jc w:val="left"/>
              <w:rPr>
                <w:i/>
                <w:iCs/>
              </w:rPr>
            </w:pPr>
            <w:ins w:id="1852" w:author="John Lawton" w:date="2023-08-06T11:33:00Z">
              <w:r w:rsidRPr="00053E02">
                <w:rPr>
                  <w:i/>
                  <w:iCs/>
                </w:rPr>
                <w:t>[I</w:t>
              </w:r>
            </w:ins>
            <w:ins w:id="1853" w:author="John Lawton" w:date="2023-09-28T12:52:00Z">
              <w:r w:rsidR="00A409F3">
                <w:rPr>
                  <w:i/>
                  <w:iCs/>
                </w:rPr>
                <w:t>D</w:t>
              </w:r>
            </w:ins>
            <w:ins w:id="1854" w:author="John Lawton" w:date="2023-08-06T11:33:00Z">
              <w:r w:rsidRPr="00053E02">
                <w:rPr>
                  <w:i/>
                  <w:iCs/>
                </w:rPr>
                <w:t>]</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0903BCBA" w:rsidR="009B6167" w:rsidRDefault="009B6167" w:rsidP="009B6167">
            <w:pPr>
              <w:rPr>
                <w:szCs w:val="24"/>
                <w:lang w:val="en-US"/>
              </w:rPr>
            </w:pPr>
            <w:ins w:id="1855" w:author="John Lawton" w:date="2023-08-06T11:29:00Z">
              <w:r>
                <w:rPr>
                  <w:szCs w:val="24"/>
                  <w:lang w:val="en-US"/>
                </w:rPr>
                <w:t>DIP ID</w:t>
              </w:r>
            </w:ins>
            <w:ins w:id="1856" w:author="John Lawton" w:date="2023-08-06T11:36:00Z">
              <w:r w:rsidR="003C1CE5">
                <w:rPr>
                  <w:szCs w:val="24"/>
                  <w:lang w:val="en-US"/>
                </w:rPr>
                <w:t xml:space="preserve"> for MHHS</w:t>
              </w:r>
            </w:ins>
            <w:ins w:id="1857" w:author="John Lawton"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858"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9973447" w:rsidR="009B6167" w:rsidRPr="00053E02" w:rsidRDefault="009B6167" w:rsidP="009B6167">
            <w:pPr>
              <w:pStyle w:val="BodyText"/>
              <w:spacing w:before="120" w:after="120"/>
              <w:jc w:val="left"/>
              <w:rPr>
                <w:i/>
                <w:iCs/>
              </w:rPr>
            </w:pPr>
            <w:ins w:id="1859" w:author="John Lawton"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860"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518CD31F" w:rsidR="009B6167" w:rsidRPr="00053E02" w:rsidRDefault="009B6167" w:rsidP="009B6167">
            <w:pPr>
              <w:pStyle w:val="BodyText"/>
              <w:spacing w:before="120" w:after="120"/>
              <w:jc w:val="left"/>
              <w:rPr>
                <w:i/>
                <w:iCs/>
              </w:rPr>
            </w:pPr>
            <w:ins w:id="1861" w:author="John Lawton"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UK address, fax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867" w:name="_Toc139025720"/>
      <w:bookmarkStart w:id="1868" w:name="_Hlk81776961"/>
      <w:bookmarkStart w:id="1869" w:name="_Toc527908463"/>
      <w:bookmarkStart w:id="1870" w:name="_Toc518333607"/>
      <w:bookmarkStart w:id="1871" w:name="_Toc81361244"/>
      <w:bookmarkStart w:id="1872" w:name="_Toc339284508"/>
      <w:bookmarkStart w:id="1873" w:name="_Toc325449864"/>
      <w:bookmarkStart w:id="1874" w:name="_Toc320876650"/>
      <w:r>
        <w:lastRenderedPageBreak/>
        <w:t>SCHEDULE 16 – COMMON DISTRIBUTION CHARGING METHODOLOGY</w:t>
      </w:r>
      <w:bookmarkEnd w:id="1867"/>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875" w:name="_Toc248056221"/>
      <w:r w:rsidRPr="00AF3155">
        <w:rPr>
          <w:b/>
          <w:bCs/>
        </w:rPr>
        <w:t>Part 1 — Cost allocation</w:t>
      </w:r>
      <w:bookmarkEnd w:id="1875"/>
    </w:p>
    <w:p w14:paraId="5A12C552" w14:textId="77777777" w:rsidR="009E336D" w:rsidRPr="00125A9E" w:rsidRDefault="009E336D" w:rsidP="009E336D">
      <w:pPr>
        <w:pStyle w:val="DCSubHeading1Level2"/>
      </w:pPr>
      <w:bookmarkStart w:id="1876" w:name="_Toc248056222"/>
      <w:bookmarkStart w:id="1877" w:name="_Toc112382729"/>
      <w:r w:rsidRPr="00125A9E">
        <w:t>Main steps in the allocation</w:t>
      </w:r>
      <w:bookmarkEnd w:id="1876"/>
      <w:bookmarkEnd w:id="1877"/>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78"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60C8324F"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78"/>
    </w:p>
    <w:p w14:paraId="69C30CEC" w14:textId="77777777" w:rsidR="009E336D" w:rsidRPr="00125A9E" w:rsidRDefault="009E336D" w:rsidP="009E336D">
      <w:pPr>
        <w:pStyle w:val="BodyText"/>
        <w:rPr>
          <w:b/>
          <w:u w:val="single"/>
        </w:rPr>
      </w:pPr>
      <w:r w:rsidRPr="00125A9E">
        <w:rPr>
          <w:b/>
          <w:noProof/>
          <w:u w:val="single"/>
          <w:lang w:eastAsia="en-GB"/>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79" w:name="_Toc248056223"/>
      <w:bookmarkStart w:id="1880" w:name="_Toc112382730"/>
      <w:r w:rsidRPr="00125A9E">
        <w:t>Overview of the tariff components</w:t>
      </w:r>
      <w:bookmarkEnd w:id="1879"/>
      <w:bookmarkEnd w:id="1880"/>
    </w:p>
    <w:p w14:paraId="288E79A4" w14:textId="611DD4BD" w:rsidR="009E336D" w:rsidRPr="00125A9E" w:rsidRDefault="009E336D" w:rsidP="00EC592D">
      <w:pPr>
        <w:pStyle w:val="Heading7"/>
        <w:tabs>
          <w:tab w:val="left" w:pos="709"/>
        </w:tabs>
        <w:ind w:left="709" w:hanging="709"/>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6E5E5B96" w:rsidR="009E336D" w:rsidRPr="00125A9E" w:rsidRDefault="009E336D" w:rsidP="00A740B1">
            <w:pPr>
              <w:pStyle w:val="DCSubHeading1Level2"/>
              <w:spacing w:before="60" w:after="60" w:line="240" w:lineRule="auto"/>
              <w:rPr>
                <w:szCs w:val="24"/>
                <w:lang w:val="en-US"/>
              </w:rPr>
            </w:pPr>
            <w:bookmarkStart w:id="1881"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81"/>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82" w:name="_Toc112382731"/>
      <w:bookmarkStart w:id="1883" w:name="_Toc248056224"/>
      <w:r w:rsidRPr="006F7AF7">
        <w:rPr>
          <w:b/>
          <w:bCs/>
        </w:rPr>
        <w:t xml:space="preserve">Step 1: </w:t>
      </w:r>
      <w:bookmarkEnd w:id="1882"/>
      <w:r w:rsidRPr="006F7AF7">
        <w:rPr>
          <w:b/>
          <w:bCs/>
        </w:rPr>
        <w:t>Analyse costs</w:t>
      </w:r>
      <w:bookmarkEnd w:id="1883"/>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84" w:name="_Toc112382732"/>
      <w:r w:rsidRPr="00125A9E">
        <w:t>Network model asset values</w:t>
      </w:r>
      <w:bookmarkEnd w:id="1884"/>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885" w:name="_Toc112382733"/>
      <w:r w:rsidRPr="00125A9E">
        <w:t>Diversity allowances</w:t>
      </w:r>
      <w:bookmarkEnd w:id="1885"/>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886" w:name="_Toc112382734"/>
      <w:r w:rsidRPr="00125A9E">
        <w:t>Customer contributions under current connection charging policy</w:t>
      </w:r>
    </w:p>
    <w:bookmarkEnd w:id="1886"/>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In the case of generators, the proportions relate to the notional assets whose construction or expansion might be avoided due to the generator’s offsetting of demand on the network, and takes the same values as for a demand user at the same network level of supply.</w:t>
      </w:r>
    </w:p>
    <w:p w14:paraId="19626674" w14:textId="77777777" w:rsidR="009E336D" w:rsidRPr="00125A9E" w:rsidRDefault="009E336D" w:rsidP="009E336D">
      <w:pPr>
        <w:pStyle w:val="DCSubHeading1Level2"/>
      </w:pPr>
      <w:bookmarkStart w:id="1887" w:name="_Toc112382735"/>
      <w:r w:rsidRPr="00125A9E">
        <w:t>Service model asset values</w:t>
      </w:r>
      <w:bookmarkEnd w:id="1887"/>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In the case of unmetered supplies, service model assets are modelled on the basis of units delivered.</w:t>
      </w:r>
    </w:p>
    <w:p w14:paraId="4AB23DF0" w14:textId="77777777" w:rsidR="009E336D" w:rsidRPr="00125A9E" w:rsidRDefault="009E336D" w:rsidP="00691B34">
      <w:pPr>
        <w:pStyle w:val="Heading7"/>
        <w:tabs>
          <w:tab w:val="left" w:pos="709"/>
        </w:tabs>
        <w:ind w:left="709" w:hanging="709"/>
      </w:pPr>
      <w:bookmarkStart w:id="1888"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888"/>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889" w:name="_Toc112382737"/>
      <w:r w:rsidRPr="00125A9E">
        <w:t>Other expenditure</w:t>
      </w:r>
      <w:bookmarkEnd w:id="1889"/>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890"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890"/>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891" w:name="_Toc112382739"/>
      <w:r w:rsidRPr="00125A9E">
        <w:t>Load characteristics</w:t>
      </w:r>
      <w:bookmarkEnd w:id="1891"/>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t xml:space="preserve">The load characteristics for </w:t>
      </w:r>
      <w:del w:id="1892" w:author="John Lawton" w:date="2023-07-12T07:55:00Z">
        <w:r w:rsidRPr="00125A9E" w:rsidDel="00B72BC6">
          <w:delText xml:space="preserve">non-half hourly </w:delText>
        </w:r>
      </w:del>
      <w:r w:rsidRPr="00125A9E">
        <w:t xml:space="preserve">unmetered supplies </w:t>
      </w:r>
      <w:ins w:id="1893" w:author="John Lawton"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894" w:author="John Lawton" w:date="2023-07-12T07:56:00Z">
        <w:r w:rsidRPr="00125A9E" w:rsidDel="00B72BC6">
          <w:delText>non half hourly</w:delText>
        </w:r>
      </w:del>
      <w:ins w:id="1895" w:author="John Lawton"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p>
    <w:p w14:paraId="7CC5B3A1" w14:textId="77777777" w:rsidR="009E336D" w:rsidRPr="00125A9E" w:rsidRDefault="009E336D" w:rsidP="00B72BC6">
      <w:pPr>
        <w:pStyle w:val="Heading7"/>
        <w:tabs>
          <w:tab w:val="left" w:pos="709"/>
        </w:tabs>
        <w:ind w:left="709" w:hanging="709"/>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r w:rsidRPr="00125A9E">
        <w:t xml:space="preserve">For load factors and coincidence factors in the case of </w:t>
      </w:r>
      <w:del w:id="1896" w:author="John Lawton" w:date="2023-07-12T07:57:00Z">
        <w:r w:rsidRPr="00125A9E" w:rsidDel="00B72BC6">
          <w:delText xml:space="preserve">non half hourly settled </w:delText>
        </w:r>
      </w:del>
      <w:r w:rsidRPr="00125A9E">
        <w:t xml:space="preserve">customer classes </w:t>
      </w:r>
      <w:ins w:id="1897" w:author="John Lawton"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898" w:author="John Lawton" w:date="2023-07-12T07:57:00Z">
        <w:r w:rsidRPr="00125A9E" w:rsidDel="00B72BC6">
          <w:delText xml:space="preserve">non half hourly </w:delText>
        </w:r>
      </w:del>
      <w:r w:rsidRPr="00125A9E">
        <w:t>unmetered supplies customer classes), data adjusted for GSP Group correction factor are used.</w:t>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899" w:name="_Toc112382740"/>
      <w:r w:rsidRPr="00125A9E">
        <w:t>Loss adjustment factors to transmission</w:t>
      </w:r>
      <w:bookmarkEnd w:id="1899"/>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900" w:name="_Toc112382741"/>
      <w:r w:rsidRPr="00125A9E">
        <w:t>Peaking probabilities</w:t>
      </w:r>
      <w:bookmarkEnd w:id="1900"/>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901" w:name="_Toc112382742"/>
      <w:r w:rsidRPr="00125A9E">
        <w:t>Power factor data</w:t>
      </w:r>
      <w:bookmarkEnd w:id="1901"/>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902" w:name="_Toc112382743"/>
      <w:r w:rsidRPr="00125A9E">
        <w:t>Volume forecasts</w:t>
      </w:r>
      <w:bookmarkEnd w:id="1902"/>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401835A4" w:rsidR="009E336D" w:rsidRPr="00125A9E" w:rsidRDefault="009E336D" w:rsidP="00B72BC6">
      <w:pPr>
        <w:ind w:left="720" w:hanging="720"/>
        <w:jc w:val="both"/>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r w:rsidR="008E0343">
        <w:t xml:space="preserve">or CT </w:t>
      </w:r>
      <w:r w:rsidRPr="00125A9E">
        <w:t xml:space="preserve">and Non-Domestic Aggregated </w:t>
      </w:r>
      <w:r w:rsidR="008E0343">
        <w:t xml:space="preserve">or CT </w:t>
      </w:r>
      <w:r w:rsidRPr="00125A9E">
        <w:t>tariffs as follows:</w:t>
      </w:r>
    </w:p>
    <w:p w14:paraId="03AFA8D7" w14:textId="5016438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r w:rsidR="008E0343">
        <w:t xml:space="preserve">or CT </w:t>
      </w:r>
      <w:r w:rsidRPr="00125A9E">
        <w:t xml:space="preserve">volumes; </w:t>
      </w:r>
    </w:p>
    <w:p w14:paraId="04ECEEA4" w14:textId="1A2A2D76"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r w:rsidR="008E0343">
        <w:t xml:space="preserve">or CT </w:t>
      </w:r>
      <w:r w:rsidRPr="00125A9E">
        <w:t>volumes;</w:t>
      </w:r>
    </w:p>
    <w:p w14:paraId="108BB557" w14:textId="2D94C4CF"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r w:rsidR="008E0343">
        <w:t xml:space="preserve">or CT </w:t>
      </w:r>
      <w:r w:rsidRPr="00125A9E">
        <w:t>volumes;</w:t>
      </w:r>
    </w:p>
    <w:p w14:paraId="5AB88114" w14:textId="1763F8F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w:t>
      </w:r>
      <w:r w:rsidR="008E0343">
        <w:t xml:space="preserve">or CT </w:t>
      </w:r>
      <w:r w:rsidRPr="00125A9E">
        <w:t xml:space="preserve">volumes. </w:t>
      </w:r>
    </w:p>
    <w:p w14:paraId="733CB820" w14:textId="133B3C66" w:rsidR="009E336D" w:rsidRPr="00125A9E" w:rsidRDefault="009E336D" w:rsidP="00B92570">
      <w:pPr>
        <w:pStyle w:val="ListParagraph"/>
        <w:numPr>
          <w:ilvl w:val="0"/>
          <w:numId w:val="93"/>
        </w:numPr>
        <w:ind w:left="1134" w:hanging="414"/>
        <w:contextualSpacing w:val="0"/>
        <w:jc w:val="both"/>
      </w:pPr>
      <w:r w:rsidRPr="00125A9E">
        <w:t xml:space="preserve">LDNO LV: Non-Domestic (Related MPAN) volumes are added to LDNO LV: Non-Domestic Aggregated </w:t>
      </w:r>
      <w:r w:rsidR="008E0343">
        <w:t xml:space="preserve">or CT </w:t>
      </w:r>
      <w:r w:rsidRPr="00125A9E">
        <w:t>volumes; and</w:t>
      </w:r>
    </w:p>
    <w:p w14:paraId="7B7097FC" w14:textId="56C9653E"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w:t>
      </w:r>
      <w:r w:rsidR="008E0343">
        <w:t xml:space="preserve">or CT </w:t>
      </w:r>
      <w:r w:rsidRPr="00125A9E">
        <w:t xml:space="preserve">volumes. </w:t>
      </w:r>
    </w:p>
    <w:p w14:paraId="2983A233" w14:textId="77777777" w:rsidR="009E336D" w:rsidRPr="00125A9E" w:rsidRDefault="009E336D" w:rsidP="00691B34">
      <w:pPr>
        <w:pStyle w:val="Heading7"/>
        <w:tabs>
          <w:tab w:val="left" w:pos="709"/>
        </w:tabs>
        <w:ind w:left="709" w:hanging="709"/>
      </w:pPr>
      <w:r w:rsidRPr="00125A9E">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903" w:name="_Toc112382744"/>
      <w:r w:rsidRPr="00125A9E">
        <w:t>Forecast of price control allowed revenues</w:t>
      </w:r>
      <w:bookmarkEnd w:id="1903"/>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904" w:name="_Toc248056225"/>
      <w:bookmarkStart w:id="1905" w:name="_Toc112382745"/>
      <w:r w:rsidRPr="006F7AF7">
        <w:rPr>
          <w:b/>
          <w:bCs/>
        </w:rPr>
        <w:t>Step 2: Allocate costs</w:t>
      </w:r>
      <w:bookmarkEnd w:id="1904"/>
      <w:bookmarkEnd w:id="1905"/>
    </w:p>
    <w:p w14:paraId="0A8A5303" w14:textId="77777777" w:rsidR="009E336D" w:rsidRPr="00125A9E" w:rsidRDefault="009E336D" w:rsidP="009E336D">
      <w:pPr>
        <w:pStyle w:val="DCSubHeading1Level2"/>
      </w:pPr>
      <w:bookmarkStart w:id="1906" w:name="_Toc112382746"/>
      <w:r w:rsidRPr="00125A9E">
        <w:t>Categories of costs</w:t>
      </w:r>
      <w:bookmarkEnd w:id="1906"/>
    </w:p>
    <w:p w14:paraId="779F45C5" w14:textId="77777777" w:rsidR="009E336D" w:rsidRPr="00125A9E" w:rsidRDefault="009E336D" w:rsidP="00691B34">
      <w:pPr>
        <w:pStyle w:val="Heading7"/>
        <w:tabs>
          <w:tab w:val="left" w:pos="709"/>
        </w:tabs>
        <w:ind w:left="709" w:hanging="709"/>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63444682" w:rsidR="009E336D" w:rsidRPr="00DA64BE" w:rsidRDefault="009E336D" w:rsidP="00A740B1">
            <w:pPr>
              <w:pStyle w:val="DCUSATableText"/>
            </w:pPr>
            <w:bookmarkStart w:id="1907" w:name="_Toc112382763"/>
            <w:r w:rsidRPr="00DA64BE">
              <w:lastRenderedPageBreak/>
              <w:t xml:space="preserve">Table </w:t>
            </w:r>
            <w:r w:rsidR="00B163F6">
              <w:fldChar w:fldCharType="begin"/>
            </w:r>
            <w:r w:rsidR="00B163F6">
              <w:instrText xml:space="preserve"> SEQ Table \* ARABIC </w:instrText>
            </w:r>
            <w:r w:rsidR="00B163F6">
              <w:fldChar w:fldCharType="separate"/>
            </w:r>
            <w:r w:rsidR="00FB7B3F">
              <w:rPr>
                <w:noProof/>
              </w:rPr>
              <w:t>2</w:t>
            </w:r>
            <w:r w:rsidR="00B163F6">
              <w:rPr>
                <w:noProof/>
              </w:rPr>
              <w:fldChar w:fldCharType="end"/>
            </w:r>
            <w:r>
              <w:t xml:space="preserve">:  </w:t>
            </w:r>
            <w:r w:rsidRPr="00DA64BE">
              <w:t>Categories of unit costs in the model</w:t>
            </w:r>
            <w:bookmarkEnd w:id="1907"/>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908"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908"/>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255EC225" w:rsidR="009E336D" w:rsidRPr="003B2F73" w:rsidRDefault="009E336D" w:rsidP="00A740B1">
            <w:pPr>
              <w:pStyle w:val="Caption"/>
            </w:pPr>
            <w:bookmarkStart w:id="1909" w:name="_Toc112382764"/>
            <w:r w:rsidRPr="003B2F73">
              <w:t xml:space="preserve">Table </w:t>
            </w:r>
            <w:r w:rsidR="00B163F6">
              <w:fldChar w:fldCharType="begin"/>
            </w:r>
            <w:r w:rsidR="00B163F6">
              <w:instrText xml:space="preserve"> SEQ Table \* ARABIC </w:instrText>
            </w:r>
            <w:r w:rsidR="00B163F6">
              <w:fldChar w:fldCharType="separate"/>
            </w:r>
            <w:r w:rsidR="00FB7B3F">
              <w:rPr>
                <w:noProof/>
              </w:rPr>
              <w:t>3</w:t>
            </w:r>
            <w:r w:rsidR="00B163F6">
              <w:rPr>
                <w:noProof/>
              </w:rPr>
              <w:fldChar w:fldCharType="end"/>
            </w:r>
            <w:r>
              <w:t xml:space="preserve">:  </w:t>
            </w:r>
            <w:r w:rsidRPr="003B2F73">
              <w:t>Annuity rate of return and annuity period</w:t>
            </w:r>
            <w:bookmarkEnd w:id="1909"/>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A740B1">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Licence) in which those Charges will take effect. </w:t>
            </w:r>
          </w:p>
          <w:p w14:paraId="006C0A43" w14:textId="77777777" w:rsidR="009E336D" w:rsidRPr="00125A9E" w:rsidRDefault="009E336D" w:rsidP="00A740B1">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910" w:name="_Toc112382748"/>
      <w:r w:rsidRPr="00125A9E">
        <w:t>Determination of unit costs from network model</w:t>
      </w:r>
      <w:bookmarkEnd w:id="1910"/>
    </w:p>
    <w:p w14:paraId="443DAE59" w14:textId="77777777" w:rsidR="009E336D" w:rsidRPr="00125A9E" w:rsidRDefault="009E336D" w:rsidP="00691B34">
      <w:pPr>
        <w:pStyle w:val="Heading7"/>
        <w:tabs>
          <w:tab w:val="left" w:pos="709"/>
        </w:tabs>
        <w:ind w:left="709" w:hanging="709"/>
      </w:pPr>
      <w:r w:rsidRPr="00125A9E">
        <w:lastRenderedPageBreak/>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911" w:name="_Toc112382749"/>
      <w:r w:rsidRPr="00125A9E">
        <w:t>Allocation of other expenditure</w:t>
      </w:r>
      <w:bookmarkEnd w:id="1911"/>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volume forecasts for each tariff before revenue matching;</w:t>
      </w:r>
    </w:p>
    <w:p w14:paraId="70018CDD" w14:textId="77777777" w:rsidR="009E336D" w:rsidRPr="00125A9E" w:rsidRDefault="009E336D" w:rsidP="00B92570">
      <w:pPr>
        <w:pStyle w:val="ListParagraph"/>
        <w:numPr>
          <w:ilvl w:val="4"/>
          <w:numId w:val="101"/>
        </w:numPr>
        <w:ind w:left="1134"/>
      </w:pPr>
      <w:r w:rsidRPr="00125A9E">
        <w:t>the loss adjustment factors representative of the time of system simultaneous maximum load;</w:t>
      </w:r>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912"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912"/>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£/kW]*[estimated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913" w:name="_Toc112382750"/>
      <w:r w:rsidRPr="00125A9E">
        <w:t>Allocation of costs on the basis of contribution to system simultaneous maximum load</w:t>
      </w:r>
      <w:bookmarkEnd w:id="1913"/>
    </w:p>
    <w:p w14:paraId="78508956" w14:textId="723FFEEC" w:rsidR="009E336D" w:rsidRPr="00125A9E" w:rsidRDefault="009E336D" w:rsidP="00691B34">
      <w:pPr>
        <w:pStyle w:val="Heading7"/>
        <w:tabs>
          <w:tab w:val="left" w:pos="709"/>
        </w:tabs>
        <w:ind w:left="709" w:hanging="709"/>
      </w:pPr>
      <w:r w:rsidRPr="00125A9E">
        <w:t>All £/kW/year unit costs and revenue are used in the calculation of yardstick charges for each tariff before revenue matching</w:t>
      </w:r>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the user loss factor is the loss adjustment factor to transmission for the network level at which the user is supplied;</w:t>
      </w:r>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del w:id="1914" w:author="John Lawton" w:date="2023-07-12T08:01:00Z">
        <w:r w:rsidRPr="00125A9E" w:rsidDel="00880479">
          <w:rPr>
            <w:bCs/>
            <w:szCs w:val="24"/>
          </w:rPr>
          <w:delText xml:space="preserve">recorded in each relevant time pattern regime </w:delText>
        </w:r>
      </w:del>
      <w:r w:rsidRPr="00125A9E">
        <w:rPr>
          <w:bCs/>
          <w:szCs w:val="24"/>
        </w:rPr>
        <w:t>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915"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915"/>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916" w:name="_Toc112382751"/>
      <w:r w:rsidRPr="00125A9E">
        <w:t>Allocation of network costs to standing charges (fixed and capacity)</w:t>
      </w:r>
      <w:bookmarkEnd w:id="1916"/>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3DB776BA" w:rsidR="000F47A5" w:rsidRPr="00DA64BE" w:rsidRDefault="000F47A5" w:rsidP="00A740B1">
            <w:pPr>
              <w:pStyle w:val="DCUSATableText"/>
            </w:pPr>
            <w:r w:rsidRPr="00DA64BE">
              <w:t>Domestic Aggregated</w:t>
            </w:r>
            <w:r w:rsidR="008E0343">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10FA63BF" w:rsidR="000F47A5" w:rsidRPr="00DA64BE" w:rsidRDefault="000F47A5" w:rsidP="00A740B1">
            <w:pPr>
              <w:pStyle w:val="DCUSATableText"/>
            </w:pPr>
            <w:r w:rsidRPr="00DA64BE">
              <w:t>Non-Domestic Aggregated</w:t>
            </w:r>
            <w:r w:rsidR="008E0343">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1FE64F40"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ins w:id="1917" w:author="John Lawton"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918" w:author="John Lawton" w:date="2023-07-12T08:02:00Z">
        <w:r w:rsidRPr="00125A9E" w:rsidDel="00880479">
          <w:delText xml:space="preserve">in Measurement Class C or E </w:delText>
        </w:r>
      </w:del>
      <w:r w:rsidR="00F02D27">
        <w:t>(excluding users with Domestic aggregated or CT</w:t>
      </w:r>
      <w:r w:rsidR="00905C85">
        <w:t xml:space="preserve"> and Non-Domestic aggregated or CT</w:t>
      </w:r>
      <w:r w:rsidR="00F02D27">
        <w:t xml:space="preserve">) </w:t>
      </w:r>
      <w:r w:rsidRPr="00125A9E">
        <w:t xml:space="preserve">and estimated capacities for users </w:t>
      </w:r>
      <w:ins w:id="1919" w:author="John Lawton" w:date="2023-07-12T08:03:00Z">
        <w:r w:rsidR="00880479">
          <w:t xml:space="preserve">for which </w:t>
        </w:r>
        <w:r w:rsidR="00880479" w:rsidRPr="00F21AA7">
          <w:t xml:space="preserve">Use </w:t>
        </w:r>
        <w:r w:rsidR="00880479">
          <w:t>o</w:t>
        </w:r>
        <w:r w:rsidR="00880479" w:rsidRPr="00F21AA7">
          <w:t>f System Charges are billed on an aggregated basis</w:t>
        </w:r>
      </w:ins>
      <w:del w:id="1920" w:author="John Lawton" w:date="2023-07-12T08:03:00Z">
        <w:r w:rsidRPr="00125A9E" w:rsidDel="00880479">
          <w:delText>in Measurement Class A, F or G</w:delText>
        </w:r>
      </w:del>
      <w:r w:rsidR="00F02D27">
        <w:t xml:space="preserve"> and those with Domestic Aggregated or CT and Non-Domestic Aggregated or CT</w:t>
      </w:r>
      <w:ins w:id="1921" w:author="John Lawton" w:date="2023-08-21T15:44:00Z">
        <w:r w:rsidR="00905C85">
          <w:t xml:space="preserve"> </w:t>
        </w:r>
      </w:ins>
      <w:ins w:id="1922" w:author="John Lawton" w:date="2023-08-21T16:09:00Z">
        <w:r w:rsidR="00F17E40">
          <w:t xml:space="preserve">for </w:t>
        </w:r>
      </w:ins>
      <w:ins w:id="1923" w:author="John Lawton" w:date="2023-08-21T15:44:00Z">
        <w:r w:rsidR="00905C85">
          <w:t xml:space="preserve">which </w:t>
        </w:r>
      </w:ins>
      <w:ins w:id="1924" w:author="John Lawton" w:date="2023-08-21T16:10:00Z">
        <w:r w:rsidR="00F17E40" w:rsidRPr="00F21AA7">
          <w:t xml:space="preserve">Use </w:t>
        </w:r>
        <w:r w:rsidR="00F17E40">
          <w:t>o</w:t>
        </w:r>
        <w:r w:rsidR="00F17E40" w:rsidRPr="00F21AA7">
          <w:t xml:space="preserve">f System Charges </w:t>
        </w:r>
      </w:ins>
      <w:ins w:id="1925" w:author="John Lawton" w:date="2023-08-21T15:44:00Z">
        <w:r w:rsidR="00905C85">
          <w:t xml:space="preserve">are billed on </w:t>
        </w:r>
      </w:ins>
      <w:ins w:id="1926" w:author="John Lawton" w:date="2023-08-21T15:45:00Z">
        <w:r w:rsidR="00905C85">
          <w:t>a site specific</w:t>
        </w:r>
      </w:ins>
      <w:ins w:id="1927" w:author="John Lawton" w:date="2023-08-21T15:44:00Z">
        <w:r w:rsidR="00905C85">
          <w:t xml:space="preserve"> basis</w:t>
        </w:r>
      </w:ins>
      <w:del w:id="1928" w:author="John Lawton" w:date="2023-08-21T15:43:00Z">
        <w:r w:rsidR="00F02D27" w:rsidDel="00905C85">
          <w:delText xml:space="preserve"> in Measurement Class C or E</w:delText>
        </w:r>
      </w:del>
      <w:r w:rsidRPr="00125A9E">
        <w:t>.</w:t>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lastRenderedPageBreak/>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2EA3148" w:rsidR="009E336D" w:rsidRPr="00125A9E" w:rsidRDefault="009E336D" w:rsidP="00B92570">
      <w:pPr>
        <w:pStyle w:val="DCNormaParaL1"/>
        <w:numPr>
          <w:ilvl w:val="0"/>
          <w:numId w:val="73"/>
        </w:numPr>
        <w:spacing w:line="276" w:lineRule="auto"/>
      </w:pPr>
      <w:r w:rsidRPr="00125A9E">
        <w:rPr>
          <w:bCs/>
          <w:lang w:eastAsia="en-GB"/>
        </w:rPr>
        <w:t>Domestic Aggregated</w:t>
      </w:r>
      <w:r w:rsidR="00F02D27">
        <w:rPr>
          <w:bCs/>
          <w:lang w:eastAsia="en-GB"/>
        </w:rPr>
        <w:t xml:space="preserve"> or CT</w:t>
      </w:r>
    </w:p>
    <w:p w14:paraId="13B20A13" w14:textId="71A83F21" w:rsidR="009E336D" w:rsidRPr="00125A9E" w:rsidRDefault="009E336D" w:rsidP="00B92570">
      <w:pPr>
        <w:pStyle w:val="DCNormaParaL1"/>
        <w:numPr>
          <w:ilvl w:val="0"/>
          <w:numId w:val="73"/>
        </w:numPr>
        <w:spacing w:line="276" w:lineRule="auto"/>
      </w:pPr>
      <w:r w:rsidRPr="00125A9E">
        <w:rPr>
          <w:bCs/>
          <w:lang w:eastAsia="en-GB"/>
        </w:rPr>
        <w:t>Non-Domestic Aggregated</w:t>
      </w:r>
      <w:r w:rsidR="00F02D27">
        <w:rPr>
          <w:bCs/>
          <w:lang w:eastAsia="en-GB"/>
        </w:rPr>
        <w:t xml:space="preserve"> or CT</w:t>
      </w:r>
      <w:r w:rsidRPr="00125A9E">
        <w:rPr>
          <w:bCs/>
          <w:lang w:eastAsia="en-GB"/>
        </w:rPr>
        <w:t>.</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Costs associated with LV customer and HV customer levels</w:t>
      </w:r>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Costs associated with reactive powerflows</w:t>
      </w:r>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691B34">
      <w:pPr>
        <w:pStyle w:val="Heading7"/>
        <w:tabs>
          <w:tab w:val="left" w:pos="709"/>
        </w:tabs>
        <w:ind w:left="709" w:hanging="709"/>
      </w:pPr>
      <w:bookmarkStart w:id="1929" w:name="_Ref247537462"/>
      <w:r w:rsidRPr="00125A9E">
        <w:lastRenderedPageBreak/>
        <w:t>For the purpose of the calculation of reactive power unit charges, generation users are taken to make a full contribution to the reactive power flows in the network at their Entry Point and at each network level above their Entry Point.</w:t>
      </w:r>
      <w:bookmarkEnd w:id="1929"/>
    </w:p>
    <w:p w14:paraId="40D7EF8F" w14:textId="77777777" w:rsidR="009E336D" w:rsidRPr="006F7AF7" w:rsidRDefault="009E336D" w:rsidP="009E336D">
      <w:pPr>
        <w:pStyle w:val="DCHeading2"/>
        <w:rPr>
          <w:b/>
          <w:bCs/>
        </w:rPr>
      </w:pPr>
      <w:bookmarkStart w:id="1930" w:name="_Toc112382754"/>
      <w:bookmarkStart w:id="1931" w:name="_Toc248056226"/>
      <w:r w:rsidRPr="006F7AF7">
        <w:rPr>
          <w:b/>
          <w:bCs/>
        </w:rPr>
        <w:t>Step 3: Match revenue</w:t>
      </w:r>
      <w:bookmarkEnd w:id="1930"/>
      <w:r w:rsidRPr="006F7AF7">
        <w:rPr>
          <w:b/>
          <w:bCs/>
        </w:rPr>
        <w:t>s</w:t>
      </w:r>
      <w:bookmarkEnd w:id="1931"/>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932" w:name="_Hlk33798272"/>
      <w:r w:rsidRPr="00125A9E">
        <w:t xml:space="preserve">Revenue matching is achieved by: </w:t>
      </w:r>
      <w:bookmarkEnd w:id="1932"/>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lastRenderedPageBreak/>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933" w:name="_Toc99697941"/>
      <w:bookmarkStart w:id="1934" w:name="_Toc123659863"/>
      <w:bookmarkStart w:id="1935"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933"/>
      <w:bookmarkEnd w:id="1934"/>
      <w:bookmarkEnd w:id="1935"/>
    </w:p>
    <w:p w14:paraId="1AACD70C" w14:textId="453C746B" w:rsidR="004D1B27" w:rsidRDefault="00C25FC8" w:rsidP="00C25FC8">
      <w:pPr>
        <w:pStyle w:val="BodyText"/>
        <w:ind w:left="720" w:hanging="720"/>
      </w:pPr>
      <w:r w:rsidRPr="00125A9E">
        <w:t>92A.</w:t>
      </w:r>
      <w:r w:rsidRPr="00125A9E">
        <w:tab/>
        <w:t>In order to calculate all-the-way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16"/>
        <w:gridCol w:w="2267"/>
        <w:gridCol w:w="3749"/>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38C71737" w:rsidR="00C25FC8" w:rsidRPr="00DA64BE" w:rsidRDefault="00C25FC8" w:rsidP="00A740B1">
            <w:pPr>
              <w:pStyle w:val="DCUSATableText"/>
            </w:pPr>
            <w:r w:rsidRPr="00DA64BE">
              <w:t>Domestic Aggregated</w:t>
            </w:r>
            <w:r w:rsidR="00494E1F">
              <w:t xml:space="preserve"> or CT</w:t>
            </w:r>
          </w:p>
        </w:tc>
        <w:tc>
          <w:tcPr>
            <w:tcW w:w="0" w:type="auto"/>
            <w:vAlign w:val="center"/>
          </w:tcPr>
          <w:p w14:paraId="3E783510" w14:textId="701FDF9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w:t>
            </w:r>
            <w:r w:rsidR="00494E1F">
              <w:t xml:space="preserve"> or CT</w:t>
            </w:r>
            <w:r w:rsidRPr="00DA64BE">
              <w:t xml:space="preserve">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4C3A0882" w:rsidR="00C25FC8" w:rsidRPr="00DA64BE" w:rsidRDefault="00C25FC8" w:rsidP="00A740B1">
            <w:pPr>
              <w:pStyle w:val="DCUSATableText"/>
            </w:pPr>
            <w:r w:rsidRPr="00DA64BE">
              <w:t>Non-Domestic Aggregated</w:t>
            </w:r>
            <w:r w:rsidR="00494E1F">
              <w:t xml:space="preserve"> or CT</w:t>
            </w:r>
          </w:p>
        </w:tc>
        <w:tc>
          <w:tcPr>
            <w:tcW w:w="0" w:type="auto"/>
            <w:vAlign w:val="center"/>
          </w:tcPr>
          <w:p w14:paraId="30BB6DF5" w14:textId="7C52C2F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027321F5"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02222B83"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322995CD"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159F8631"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36" w:name="_Hlk35855762"/>
      <w:r w:rsidRPr="00125A9E">
        <w:t>Note 1: In all cases, the charges are added together by adding each individual component of the tariffs individually, whether it is a fixed or unit residual charge component.</w:t>
      </w:r>
    </w:p>
    <w:bookmarkEnd w:id="1936"/>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937" w:name="_Toc248056227"/>
      <w:bookmarkStart w:id="1938" w:name="_Toc112382755"/>
      <w:r w:rsidRPr="006F7AF7">
        <w:rPr>
          <w:b/>
          <w:bCs/>
        </w:rPr>
        <w:lastRenderedPageBreak/>
        <w:t>Step 4: Price control disaggregation</w:t>
      </w:r>
      <w:bookmarkEnd w:id="1937"/>
      <w:bookmarkEnd w:id="1938"/>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4397CBC4" w:rsidR="009E336D" w:rsidRPr="00125A9E" w:rsidRDefault="009E336D" w:rsidP="00B92570">
      <w:pPr>
        <w:pStyle w:val="ListParagraph"/>
        <w:numPr>
          <w:ilvl w:val="0"/>
          <w:numId w:val="88"/>
        </w:numPr>
        <w:contextualSpacing w:val="0"/>
        <w:jc w:val="both"/>
      </w:pPr>
      <w:r w:rsidRPr="00125A9E">
        <w:t>Domestic Aggregated</w:t>
      </w:r>
      <w:r w:rsidR="00494E1F">
        <w:t xml:space="preserve"> or CT</w:t>
      </w:r>
      <w:r w:rsidRPr="00125A9E">
        <w:t xml:space="preserve">; </w:t>
      </w:r>
    </w:p>
    <w:p w14:paraId="3F5B6D6F" w14:textId="00583D04" w:rsidR="009E336D" w:rsidRPr="00125A9E" w:rsidRDefault="009E336D" w:rsidP="00B92570">
      <w:pPr>
        <w:pStyle w:val="ListParagraph"/>
        <w:numPr>
          <w:ilvl w:val="0"/>
          <w:numId w:val="88"/>
        </w:numPr>
        <w:contextualSpacing w:val="0"/>
        <w:jc w:val="both"/>
      </w:pPr>
      <w:r w:rsidRPr="00125A9E">
        <w:t>LDNO LV: Domestic Aggregated</w:t>
      </w:r>
      <w:r w:rsidR="00494E1F" w:rsidRPr="00494E1F">
        <w:t xml:space="preserve"> </w:t>
      </w:r>
      <w:r w:rsidR="00494E1F">
        <w:t>or CT</w:t>
      </w:r>
      <w:r w:rsidRPr="00125A9E">
        <w:t>;</w:t>
      </w:r>
    </w:p>
    <w:p w14:paraId="31821278" w14:textId="0BC31DF4" w:rsidR="009E336D" w:rsidRPr="00125A9E" w:rsidRDefault="009E336D" w:rsidP="00B92570">
      <w:pPr>
        <w:pStyle w:val="ListParagraph"/>
        <w:numPr>
          <w:ilvl w:val="0"/>
          <w:numId w:val="88"/>
        </w:numPr>
        <w:contextualSpacing w:val="0"/>
        <w:jc w:val="both"/>
      </w:pPr>
      <w:r w:rsidRPr="00125A9E">
        <w:lastRenderedPageBreak/>
        <w:t>LDNO HV: Domestic Aggregated</w:t>
      </w:r>
      <w:r w:rsidR="00494E1F" w:rsidRPr="00494E1F">
        <w:t xml:space="preserve"> </w:t>
      </w:r>
      <w:r w:rsidR="00494E1F">
        <w:t>or CT</w:t>
      </w:r>
      <w:r w:rsidRPr="00125A9E">
        <w:t>;</w:t>
      </w:r>
    </w:p>
    <w:p w14:paraId="660B4295" w14:textId="1C9D4572" w:rsidR="009E336D" w:rsidRPr="00125A9E" w:rsidRDefault="009E336D" w:rsidP="00B92570">
      <w:pPr>
        <w:pStyle w:val="ListParagraph"/>
        <w:numPr>
          <w:ilvl w:val="0"/>
          <w:numId w:val="88"/>
        </w:numPr>
        <w:contextualSpacing w:val="0"/>
        <w:jc w:val="both"/>
      </w:pPr>
      <w:r w:rsidRPr="00125A9E">
        <w:t>LDNO HVplus: Domestic Aggregated</w:t>
      </w:r>
      <w:r w:rsidR="00494E1F" w:rsidRPr="00494E1F">
        <w:t xml:space="preserve"> </w:t>
      </w:r>
      <w:r w:rsidR="00494E1F">
        <w:t>or CT</w:t>
      </w:r>
      <w:r w:rsidRPr="00125A9E">
        <w:t xml:space="preserve"> (which is calculated in the EDCM);</w:t>
      </w:r>
    </w:p>
    <w:p w14:paraId="590648C9" w14:textId="492CDE03" w:rsidR="009E336D" w:rsidRPr="00125A9E" w:rsidRDefault="009E336D" w:rsidP="00B92570">
      <w:pPr>
        <w:pStyle w:val="ListParagraph"/>
        <w:numPr>
          <w:ilvl w:val="0"/>
          <w:numId w:val="88"/>
        </w:numPr>
        <w:contextualSpacing w:val="0"/>
        <w:jc w:val="both"/>
      </w:pPr>
      <w:r w:rsidRPr="00125A9E">
        <w:t>LDNO EHV: Domestic Aggregated</w:t>
      </w:r>
      <w:r w:rsidR="00494E1F" w:rsidRPr="00494E1F">
        <w:t xml:space="preserve"> </w:t>
      </w:r>
      <w:r w:rsidR="00494E1F">
        <w:t>or CT</w:t>
      </w:r>
      <w:r w:rsidRPr="00125A9E">
        <w:t xml:space="preserve"> (which is calculated in the EDCM);</w:t>
      </w:r>
    </w:p>
    <w:p w14:paraId="61232E1F" w14:textId="095FD94B" w:rsidR="009E336D" w:rsidRPr="00125A9E" w:rsidRDefault="009E336D" w:rsidP="00B92570">
      <w:pPr>
        <w:pStyle w:val="ListParagraph"/>
        <w:numPr>
          <w:ilvl w:val="0"/>
          <w:numId w:val="88"/>
        </w:numPr>
        <w:contextualSpacing w:val="0"/>
        <w:jc w:val="both"/>
      </w:pPr>
      <w:r w:rsidRPr="00125A9E">
        <w:t>LDNO 132kV/EHV: Domestic Aggregated</w:t>
      </w:r>
      <w:r w:rsidR="00494E1F" w:rsidRPr="00494E1F">
        <w:t xml:space="preserve"> </w:t>
      </w:r>
      <w:r w:rsidR="00494E1F">
        <w:t>or CT</w:t>
      </w:r>
      <w:r w:rsidRPr="00125A9E">
        <w:t xml:space="preserve"> (which is calculated in the EDCM);</w:t>
      </w:r>
    </w:p>
    <w:p w14:paraId="1DAD32B5" w14:textId="0A2B3531" w:rsidR="009E336D" w:rsidRPr="00125A9E" w:rsidRDefault="009E336D" w:rsidP="00B92570">
      <w:pPr>
        <w:pStyle w:val="ListParagraph"/>
        <w:numPr>
          <w:ilvl w:val="0"/>
          <w:numId w:val="88"/>
        </w:numPr>
        <w:contextualSpacing w:val="0"/>
        <w:jc w:val="both"/>
      </w:pPr>
      <w:r w:rsidRPr="00125A9E">
        <w:t>LDNO 132kV: Domestic Aggregated</w:t>
      </w:r>
      <w:r w:rsidR="00597BC1">
        <w:t xml:space="preserve"> or CT</w:t>
      </w:r>
      <w:r w:rsidRPr="00125A9E">
        <w:t xml:space="preserve"> (which is calculated in the EDCM);</w:t>
      </w:r>
    </w:p>
    <w:p w14:paraId="187EFC42" w14:textId="3B1220E0" w:rsidR="009E336D" w:rsidRPr="00125A9E" w:rsidRDefault="009E336D" w:rsidP="00B92570">
      <w:pPr>
        <w:pStyle w:val="ListParagraph"/>
        <w:numPr>
          <w:ilvl w:val="0"/>
          <w:numId w:val="88"/>
        </w:numPr>
        <w:contextualSpacing w:val="0"/>
        <w:jc w:val="both"/>
      </w:pPr>
      <w:r w:rsidRPr="00125A9E">
        <w:t>LDNO 0000: Domestic Aggregated</w:t>
      </w:r>
      <w:r w:rsidR="00494E1F" w:rsidRPr="00494E1F">
        <w:t xml:space="preserve"> </w:t>
      </w:r>
      <w:r w:rsidR="00494E1F">
        <w:t>or CT</w:t>
      </w:r>
      <w:r w:rsidRPr="00125A9E">
        <w:t xml:space="preserve">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lastRenderedPageBreak/>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939" w:name="_Ref247705618"/>
    </w:p>
    <w:p w14:paraId="3F5D05DA" w14:textId="77777777" w:rsidR="009E336D" w:rsidRPr="00125A9E" w:rsidRDefault="009E336D" w:rsidP="00C052C6">
      <w:pPr>
        <w:pStyle w:val="Heading7"/>
        <w:tabs>
          <w:tab w:val="left" w:pos="709"/>
        </w:tabs>
        <w:ind w:left="709" w:hanging="709"/>
      </w:pPr>
      <w:r w:rsidRPr="00125A9E">
        <w:t>Not used</w:t>
      </w:r>
      <w:bookmarkEnd w:id="1939"/>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940" w:name="_Ref246316445"/>
    </w:p>
    <w:p w14:paraId="1CF3274E" w14:textId="77777777" w:rsidR="009E336D" w:rsidRPr="00125A9E" w:rsidRDefault="009E336D" w:rsidP="00C052C6">
      <w:pPr>
        <w:pStyle w:val="Heading7"/>
        <w:tabs>
          <w:tab w:val="left" w:pos="709"/>
        </w:tabs>
        <w:ind w:left="709" w:hanging="709"/>
      </w:pPr>
      <w:r w:rsidRPr="00125A9E">
        <w:t>Not used.</w:t>
      </w:r>
      <w:bookmarkStart w:id="1941" w:name="_Ref246316359"/>
      <w:bookmarkEnd w:id="1940"/>
    </w:p>
    <w:p w14:paraId="3737A5AA" w14:textId="77777777" w:rsidR="009E336D" w:rsidRPr="00125A9E" w:rsidRDefault="009E336D" w:rsidP="00C052C6">
      <w:pPr>
        <w:pStyle w:val="Heading7"/>
        <w:tabs>
          <w:tab w:val="left" w:pos="709"/>
        </w:tabs>
        <w:ind w:left="709" w:hanging="709"/>
      </w:pPr>
      <w:r w:rsidRPr="00125A9E">
        <w:t>Not used.</w:t>
      </w:r>
      <w:bookmarkEnd w:id="1941"/>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942" w:name="_Toc248056228"/>
      <w:r w:rsidRPr="006F7AF7">
        <w:rPr>
          <w:b/>
          <w:bCs/>
        </w:rPr>
        <w:lastRenderedPageBreak/>
        <w:t>Part 2 — Tariff structures and application</w:t>
      </w:r>
      <w:bookmarkEnd w:id="1942"/>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943"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943"/>
    </w:p>
    <w:p w14:paraId="2285B4A6" w14:textId="77777777" w:rsidR="009E336D" w:rsidRPr="00125A9E" w:rsidRDefault="009E336D" w:rsidP="009E336D">
      <w:pPr>
        <w:pStyle w:val="DCSubHeading1Level2"/>
      </w:pPr>
      <w:r w:rsidRPr="00125A9E">
        <w:t>Aggregated Metered Demand</w:t>
      </w:r>
    </w:p>
    <w:p w14:paraId="7E7009C2" w14:textId="044E591F"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Supercustomer approach which </w:t>
      </w:r>
      <w:ins w:id="1944" w:author="John Lawton" w:date="2023-07-12T08:06:00Z">
        <w:r w:rsidR="00880479" w:rsidRPr="00F43E46">
          <w:t xml:space="preserve">for non-MHHS </w:t>
        </w:r>
      </w:ins>
      <w:ins w:id="1945" w:author="John Lawton" w:date="2023-10-03T09:21:00Z">
        <w:r w:rsidR="002F5734">
          <w:t>MPANs</w:t>
        </w:r>
      </w:ins>
      <w:ins w:id="1946" w:author="John Lawton" w:date="2023-07-12T08:06:00Z">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
    <w:p w14:paraId="6DE806D0" w14:textId="77777777" w:rsidR="009E336D" w:rsidRPr="00125A9E" w:rsidRDefault="009E336D" w:rsidP="00B92570">
      <w:pPr>
        <w:pStyle w:val="DCNormaParaL1"/>
        <w:numPr>
          <w:ilvl w:val="0"/>
          <w:numId w:val="75"/>
        </w:numPr>
      </w:pPr>
      <w:r w:rsidRPr="00125A9E">
        <w:t>Profile Class (PC);</w:t>
      </w:r>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71E2EA98" w:rsidR="00880479" w:rsidRPr="00125A9E" w:rsidRDefault="00880479" w:rsidP="00880479">
      <w:pPr>
        <w:pStyle w:val="DCNormaParaL1"/>
        <w:ind w:left="720"/>
      </w:pPr>
      <w:ins w:id="1947" w:author="John Lawton" w:date="2023-07-12T08:07:00Z">
        <w:r>
          <w:t xml:space="preserve">and which for MHHS </w:t>
        </w:r>
      </w:ins>
      <w:ins w:id="1948" w:author="John Lawton" w:date="2023-10-03T09:21:00Z">
        <w:r w:rsidR="002F5734">
          <w:t>MPANS</w:t>
        </w:r>
      </w:ins>
      <w:ins w:id="1949" w:author="John Lawton" w:date="2023-07-12T08:07:00Z">
        <w:r>
          <w:t xml:space="preserve"> uses data from the REP-002 industry data flow based on DUoS Tariff ID</w:t>
        </w:r>
      </w:ins>
      <w:ins w:id="1950" w:author="John Lawton [2]" w:date="2023-12-04T11:52:00Z">
        <w:r w:rsidR="007945F7">
          <w:t>.</w:t>
        </w:r>
      </w:ins>
    </w:p>
    <w:p w14:paraId="3D6852EE" w14:textId="294DF1F0" w:rsidR="009E336D" w:rsidRPr="00125A9E" w:rsidRDefault="009E336D" w:rsidP="00C052C6">
      <w:pPr>
        <w:pStyle w:val="Heading7"/>
        <w:tabs>
          <w:tab w:val="left" w:pos="709"/>
        </w:tabs>
        <w:ind w:left="709" w:hanging="709"/>
      </w:pPr>
      <w:r w:rsidRPr="00125A9E">
        <w:t xml:space="preserve">For </w:t>
      </w:r>
      <w:ins w:id="1951" w:author="John Lawton" w:date="2023-07-12T08:14:00Z">
        <w:r w:rsidR="00896B62">
          <w:t xml:space="preserve">non-MHHS </w:t>
        </w:r>
      </w:ins>
      <w:r w:rsidRPr="00125A9E">
        <w:t xml:space="preserve">NHH settled MPANs, the combination of LLFC/PC/SSC/TPR determines the associated profile and half-hourly data values. For HH </w:t>
      </w:r>
      <w:ins w:id="1952" w:author="John Lawton" w:date="2023-07-12T08:15:00Z">
        <w:r w:rsidR="00896B62">
          <w:t xml:space="preserve">and MHHS </w:t>
        </w:r>
      </w:ins>
      <w:r w:rsidRPr="00125A9E">
        <w:t>metered MPANs, the half-hourly data is used.</w:t>
      </w:r>
      <w:del w:id="1953" w:author="John Lawton" w:date="2023-07-12T08:15:00Z">
        <w:r w:rsidRPr="00125A9E" w:rsidDel="00896B62">
          <w:delText xml:space="preserve"> The PC for HH aggregated metered demand MPANs will always be zero.</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ins w:id="1954" w:author="John Lawton" w:date="2023-07-12T08:18:00Z">
        <w:r w:rsidR="00896B62">
          <w:t xml:space="preserve">or half-hourly data associated with each DUoS Tariff ID </w:t>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27770596" w:rsidR="009E336D" w:rsidRPr="00125A9E" w:rsidRDefault="009E336D" w:rsidP="007945F7">
      <w:pPr>
        <w:pStyle w:val="Heading7"/>
        <w:tabs>
          <w:tab w:val="left" w:pos="709"/>
        </w:tabs>
        <w:ind w:left="709" w:hanging="709"/>
      </w:pPr>
      <w:r w:rsidRPr="00125A9E">
        <w:t>Structure of aggregated metered demand charges will be as follows</w:t>
      </w:r>
      <w:ins w:id="1955" w:author="John Lawton [2]" w:date="2023-12-04T11:56:00Z">
        <w:r w:rsidR="007945F7">
          <w:t xml:space="preserve"> </w:t>
        </w:r>
      </w:ins>
      <w:commentRangeStart w:id="1956"/>
      <w:ins w:id="1957" w:author="John Lawton [2]" w:date="2023-12-04T11:58:00Z">
        <w:r w:rsidR="004802FB">
          <w:t>(</w:t>
        </w:r>
      </w:ins>
      <w:ins w:id="1958" w:author="John Lawton [2]" w:date="2023-12-04T11:57:00Z">
        <w:r w:rsidR="007945F7" w:rsidRPr="001A7355">
          <w:t>where, if MPAN counts are provided for each settlement period, the fixed charge will be applied to the MPAN count in the final settlement period of the day</w:t>
        </w:r>
      </w:ins>
      <w:ins w:id="1959" w:author="John Lawton [2]" w:date="2023-12-04T11:58:00Z">
        <w:r w:rsidR="004802FB">
          <w:t>)</w:t>
        </w:r>
      </w:ins>
      <w:r w:rsidRPr="00125A9E">
        <w:t>:</w:t>
      </w:r>
      <w:commentRangeEnd w:id="1956"/>
      <w:r w:rsidR="00001F7E">
        <w:rPr>
          <w:rStyle w:val="CommentReference"/>
          <w:rFonts w:eastAsia="Times New Roman"/>
          <w:iCs w:val="0"/>
          <w:lang w:eastAsia="en-GB"/>
        </w:rPr>
        <w:commentReference w:id="1956"/>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lastRenderedPageBreak/>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to reflect the requirements of the cost drivers of their individual networks. These three time bands will be called ‘red’, ‘amber’ and ‘green’ to represent three differing cost signals. </w:t>
      </w:r>
    </w:p>
    <w:p w14:paraId="3C01E260" w14:textId="287C6DAC"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ins w:id="1960" w:author="John Lawton" w:date="2023-07-12T08:23:00Z">
        <w:r w:rsidR="00DE0EE4">
          <w:t xml:space="preserve">MHHS </w:t>
        </w:r>
      </w:ins>
      <w:ins w:id="1961" w:author="John Lawton" w:date="2023-10-03T09:31:00Z">
        <w:r w:rsidR="00AD279D">
          <w:t>customers</w:t>
        </w:r>
      </w:ins>
      <w:ins w:id="1962" w:author="John Lawton" w:date="2023-07-12T08:23:00Z">
        <w:r w:rsidR="00DE0EE4">
          <w:t xml:space="preserve">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56205C4F" w:rsidR="009E336D" w:rsidRDefault="00DE0EE4" w:rsidP="00DE0EE4">
      <w:pPr>
        <w:pStyle w:val="DCUSATableTexta"/>
        <w:numPr>
          <w:ilvl w:val="0"/>
          <w:numId w:val="0"/>
        </w:numPr>
        <w:tabs>
          <w:tab w:val="left" w:pos="720"/>
        </w:tabs>
        <w:spacing w:before="0" w:after="240" w:line="360" w:lineRule="auto"/>
        <w:ind w:left="720" w:hanging="11"/>
        <w:jc w:val="both"/>
      </w:pPr>
      <w:ins w:id="1963" w:author="John Lawton" w:date="2023-07-12T08:25:00Z">
        <w:r>
          <w:t xml:space="preserve">Those non-MHHS </w:t>
        </w:r>
      </w:ins>
      <w:ins w:id="1964" w:author="John Lawton" w:date="2023-10-03T09:31:00Z">
        <w:r w:rsidR="00AD279D">
          <w:t>customer</w:t>
        </w:r>
      </w:ins>
      <w:ins w:id="1965" w:author="John Lawton" w:date="2023-10-03T09:25:00Z">
        <w:r w:rsidR="00AD279D">
          <w:t>s</w:t>
        </w:r>
      </w:ins>
      <w:del w:id="1966" w:author="John Lawton" w:date="2023-07-12T08:25:00Z">
        <w:r w:rsidR="009E336D" w:rsidRPr="00125A9E" w:rsidDel="00DE0EE4">
          <w:delText>users</w:delText>
        </w:r>
      </w:del>
      <w:r w:rsidR="009E336D" w:rsidRPr="00125A9E">
        <w:t xml:space="preserve"> in Measurement Class A, F or G will be charged on an aggregated basis. </w:t>
      </w:r>
      <w:del w:id="1967" w:author="John Lawton" w:date="2023-07-12T08:26:00Z">
        <w:r w:rsidR="009E336D" w:rsidRPr="00125A9E" w:rsidDel="00DE0EE4">
          <w:delText>All aggregate charged</w:delText>
        </w:r>
      </w:del>
      <w:ins w:id="1968" w:author="John Lawton" w:date="2023-07-12T08:26:00Z">
        <w:r>
          <w:t>Such</w:t>
        </w:r>
      </w:ins>
      <w:r w:rsidR="009E336D" w:rsidRPr="00125A9E">
        <w:t xml:space="preserve"> customers will be assigned to the appropriate tariff before revenue matching based on the Measurement Class, type of metering equipment installed</w:t>
      </w:r>
      <w:ins w:id="1969" w:author="John Lawton" w:date="2023-10-03T09:25:00Z">
        <w:r w:rsidR="00AD279D">
          <w:t>,</w:t>
        </w:r>
      </w:ins>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5BC658F6"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FE2266B"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1A866CBC"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6A78F4"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63A3153E"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970" w:author="John Lawton" w:date="2023-08-06T11:42:00Z">
        <w:r w:rsidR="003C1CE5">
          <w:t xml:space="preserve">or </w:t>
        </w:r>
        <w:r w:rsidR="003C1CE5">
          <w:rPr>
            <w:color w:val="4472C4"/>
          </w:rPr>
          <w:t xml:space="preserve">for MHHS </w:t>
        </w:r>
      </w:ins>
      <w:ins w:id="1971" w:author="John Lawton" w:date="2023-10-03T09:33:00Z">
        <w:r w:rsidR="00AD279D">
          <w:rPr>
            <w:color w:val="4472C4"/>
          </w:rPr>
          <w:t>customer</w:t>
        </w:r>
      </w:ins>
      <w:ins w:id="1972" w:author="John Lawton" w:date="2023-10-03T09:26:00Z">
        <w:r w:rsidR="00AD279D">
          <w:rPr>
            <w:color w:val="4472C4"/>
          </w:rPr>
          <w:t>s</w:t>
        </w:r>
      </w:ins>
      <w:ins w:id="1973" w:author="John Lawton" w:date="2023-08-06T11:43:00Z">
        <w:r w:rsidR="003C1CE5">
          <w:rPr>
            <w:color w:val="4472C4"/>
          </w:rPr>
          <w:t xml:space="preserve"> </w:t>
        </w:r>
      </w:ins>
      <w:ins w:id="1974" w:author="John Lawton"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3BC5AC31" w:rsidR="009E336D" w:rsidRPr="00125A9E" w:rsidRDefault="00494E1F" w:rsidP="00C052C6">
      <w:pPr>
        <w:pStyle w:val="Heading7"/>
        <w:tabs>
          <w:tab w:val="left" w:pos="709"/>
        </w:tabs>
        <w:ind w:left="709" w:hanging="709"/>
      </w:pPr>
      <w:r>
        <w:t>With the exception of Domestic Aggregated or CT and Non-Domestic Aggregated or CT, which will consist of a fixed and unit charge,</w:t>
      </w:r>
      <w:r w:rsidRPr="00125A9E">
        <w:t xml:space="preserve"> </w:t>
      </w:r>
      <w:r w:rsidR="009E336D" w:rsidRPr="00125A9E">
        <w:t>Charges will consist of a fixed, unit, capacity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ins w:id="1975" w:author="John Lawton"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976" w:author="John Lawton"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installed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977" w:author="John Lawton" w:date="2023-07-12T08:35:00Z">
              <w:r w:rsidRPr="00125A9E" w:rsidDel="00C77A6E">
                <w:delText xml:space="preserve">Measurement Class </w:delText>
              </w:r>
            </w:del>
          </w:p>
        </w:tc>
      </w:tr>
      <w:tr w:rsidR="009E336D" w:rsidRPr="00125A9E" w14:paraId="44827198" w14:textId="77777777" w:rsidTr="00791478">
        <w:trPr>
          <w:trHeight w:val="68"/>
          <w:jc w:val="center"/>
        </w:trPr>
        <w:tc>
          <w:tcPr>
            <w:tcW w:w="1271" w:type="pct"/>
            <w:tcMar>
              <w:top w:w="0" w:type="dxa"/>
              <w:left w:w="108" w:type="dxa"/>
              <w:bottom w:w="0" w:type="dxa"/>
              <w:right w:w="108" w:type="dxa"/>
            </w:tcMar>
            <w:vAlign w:val="center"/>
          </w:tcPr>
          <w:p w14:paraId="79550023" w14:textId="6D0793FA" w:rsidR="009E336D" w:rsidRPr="00DA64BE" w:rsidRDefault="00791478" w:rsidP="00A740B1">
            <w:pPr>
              <w:pStyle w:val="DCUSATableText"/>
            </w:pPr>
            <w:r>
              <w:t>Domestic Aggregated or CT</w:t>
            </w:r>
          </w:p>
        </w:tc>
        <w:tc>
          <w:tcPr>
            <w:tcW w:w="1343" w:type="pct"/>
            <w:tcMar>
              <w:top w:w="0" w:type="dxa"/>
              <w:left w:w="108" w:type="dxa"/>
              <w:bottom w:w="0" w:type="dxa"/>
              <w:right w:w="108" w:type="dxa"/>
            </w:tcMar>
            <w:vAlign w:val="center"/>
          </w:tcPr>
          <w:p w14:paraId="4CF33C85" w14:textId="05A228F9" w:rsidR="009E336D" w:rsidRPr="00DA64BE" w:rsidRDefault="00791478" w:rsidP="00A740B1">
            <w:pPr>
              <w:pStyle w:val="DCUSATableText"/>
            </w:pPr>
            <w:r>
              <w:t>LV</w:t>
            </w:r>
          </w:p>
        </w:tc>
        <w:tc>
          <w:tcPr>
            <w:tcW w:w="1194" w:type="pct"/>
            <w:tcMar>
              <w:top w:w="0" w:type="dxa"/>
              <w:left w:w="108" w:type="dxa"/>
              <w:bottom w:w="0" w:type="dxa"/>
              <w:right w:w="108" w:type="dxa"/>
            </w:tcMar>
            <w:vAlign w:val="center"/>
          </w:tcPr>
          <w:p w14:paraId="2A659342" w14:textId="7584AF60" w:rsidR="009E336D" w:rsidRPr="00DA64BE" w:rsidRDefault="00791478" w:rsidP="00A740B1">
            <w:pPr>
              <w:pStyle w:val="DCUSATableText"/>
            </w:pPr>
            <w:r>
              <w:t>Current Transformer (Below 70 kVA)*</w:t>
            </w:r>
          </w:p>
        </w:tc>
        <w:tc>
          <w:tcPr>
            <w:tcW w:w="1192" w:type="pct"/>
            <w:tcMar>
              <w:top w:w="0" w:type="dxa"/>
              <w:left w:w="108" w:type="dxa"/>
              <w:bottom w:w="0" w:type="dxa"/>
              <w:right w:w="108" w:type="dxa"/>
            </w:tcMar>
            <w:vAlign w:val="center"/>
          </w:tcPr>
          <w:p w14:paraId="15CF15C2" w14:textId="4404539C" w:rsidR="009E336D" w:rsidRPr="00DA64BE" w:rsidRDefault="00791478" w:rsidP="00A740B1">
            <w:pPr>
              <w:pStyle w:val="DCUSATableText"/>
            </w:pPr>
            <w:del w:id="1978" w:author="John Lawton" w:date="2023-08-17T09:40:00Z">
              <w:r w:rsidDel="00791478">
                <w:delText>C / E</w:delText>
              </w:r>
            </w:del>
          </w:p>
        </w:tc>
      </w:tr>
      <w:tr w:rsidR="00791478" w:rsidRPr="00125A9E" w14:paraId="1966183E" w14:textId="77777777" w:rsidTr="00A740B1">
        <w:trPr>
          <w:trHeight w:val="68"/>
          <w:jc w:val="center"/>
        </w:trPr>
        <w:tc>
          <w:tcPr>
            <w:tcW w:w="1271" w:type="pct"/>
            <w:tcMar>
              <w:top w:w="0" w:type="dxa"/>
              <w:left w:w="108" w:type="dxa"/>
              <w:bottom w:w="0" w:type="dxa"/>
              <w:right w:w="108" w:type="dxa"/>
            </w:tcMar>
            <w:vAlign w:val="center"/>
          </w:tcPr>
          <w:p w14:paraId="7D6E37FD" w14:textId="0494E5AC" w:rsidR="00791478" w:rsidRPr="00DA64BE" w:rsidRDefault="00791478" w:rsidP="00A740B1">
            <w:pPr>
              <w:pStyle w:val="DCUSATableText"/>
            </w:pPr>
            <w:r>
              <w:t>Non-Domestic Aggregated or CT</w:t>
            </w:r>
          </w:p>
        </w:tc>
        <w:tc>
          <w:tcPr>
            <w:tcW w:w="1343" w:type="pct"/>
            <w:tcMar>
              <w:top w:w="0" w:type="dxa"/>
              <w:left w:w="108" w:type="dxa"/>
              <w:bottom w:w="0" w:type="dxa"/>
              <w:right w:w="108" w:type="dxa"/>
            </w:tcMar>
            <w:vAlign w:val="center"/>
          </w:tcPr>
          <w:p w14:paraId="0866EB69" w14:textId="359EE26C" w:rsidR="00791478" w:rsidRPr="00DA64BE" w:rsidRDefault="00791478" w:rsidP="00A740B1">
            <w:pPr>
              <w:pStyle w:val="DCUSATableText"/>
            </w:pPr>
            <w:r>
              <w:t>LV</w:t>
            </w:r>
          </w:p>
        </w:tc>
        <w:tc>
          <w:tcPr>
            <w:tcW w:w="1194" w:type="pct"/>
            <w:tcMar>
              <w:top w:w="0" w:type="dxa"/>
              <w:left w:w="108" w:type="dxa"/>
              <w:bottom w:w="0" w:type="dxa"/>
              <w:right w:w="108" w:type="dxa"/>
            </w:tcMar>
            <w:vAlign w:val="center"/>
          </w:tcPr>
          <w:p w14:paraId="6F61D06A" w14:textId="54C61574" w:rsidR="00791478" w:rsidRPr="00DA64BE" w:rsidRDefault="00791478" w:rsidP="00A740B1">
            <w:pPr>
              <w:pStyle w:val="DCUSATableText"/>
            </w:pPr>
            <w:r>
              <w:t>Current Transformer (Below 70 kVA)*</w:t>
            </w:r>
          </w:p>
        </w:tc>
        <w:tc>
          <w:tcPr>
            <w:tcW w:w="1192" w:type="pct"/>
            <w:tcMar>
              <w:top w:w="0" w:type="dxa"/>
              <w:left w:w="108" w:type="dxa"/>
              <w:bottom w:w="0" w:type="dxa"/>
              <w:right w:w="108" w:type="dxa"/>
            </w:tcMar>
            <w:vAlign w:val="center"/>
          </w:tcPr>
          <w:p w14:paraId="16857855" w14:textId="01B83136" w:rsidR="00791478" w:rsidRPr="00DA64BE" w:rsidDel="00C77A6E" w:rsidRDefault="00791478" w:rsidP="00A740B1">
            <w:pPr>
              <w:pStyle w:val="DCUSATableText"/>
            </w:pPr>
            <w:del w:id="1979" w:author="John Lawton" w:date="2023-08-17T09:40:00Z">
              <w:r w:rsidDel="00791478">
                <w:delText>C / E</w:delText>
              </w:r>
            </w:del>
          </w:p>
        </w:tc>
      </w:tr>
      <w:tr w:rsidR="00791478" w:rsidRPr="00125A9E" w14:paraId="7D3A6233" w14:textId="77777777" w:rsidTr="00A740B1">
        <w:trPr>
          <w:trHeight w:val="68"/>
          <w:jc w:val="center"/>
        </w:trPr>
        <w:tc>
          <w:tcPr>
            <w:tcW w:w="1271" w:type="pct"/>
            <w:tcMar>
              <w:top w:w="0" w:type="dxa"/>
              <w:left w:w="108" w:type="dxa"/>
              <w:bottom w:w="0" w:type="dxa"/>
              <w:right w:w="108" w:type="dxa"/>
            </w:tcMar>
            <w:vAlign w:val="center"/>
          </w:tcPr>
          <w:p w14:paraId="75B0EDBD" w14:textId="5C175E25" w:rsidR="00791478" w:rsidRPr="00DA64BE" w:rsidRDefault="00791478" w:rsidP="00791478">
            <w:pPr>
              <w:pStyle w:val="DCUSATableText"/>
            </w:pPr>
            <w:r w:rsidRPr="00DA64BE">
              <w:t xml:space="preserve">LV Site Specific </w:t>
            </w:r>
          </w:p>
        </w:tc>
        <w:tc>
          <w:tcPr>
            <w:tcW w:w="1343" w:type="pct"/>
            <w:tcMar>
              <w:top w:w="0" w:type="dxa"/>
              <w:left w:w="108" w:type="dxa"/>
              <w:bottom w:w="0" w:type="dxa"/>
              <w:right w:w="108" w:type="dxa"/>
            </w:tcMar>
            <w:vAlign w:val="center"/>
          </w:tcPr>
          <w:p w14:paraId="1F9D5FCD" w14:textId="07839DB7" w:rsidR="00791478" w:rsidRPr="00DA64BE" w:rsidRDefault="00791478" w:rsidP="00791478">
            <w:pPr>
              <w:pStyle w:val="DCUSATableText"/>
            </w:pPr>
            <w:r w:rsidRPr="00DA64BE">
              <w:t xml:space="preserve">LV </w:t>
            </w:r>
          </w:p>
        </w:tc>
        <w:tc>
          <w:tcPr>
            <w:tcW w:w="1194" w:type="pct"/>
            <w:tcMar>
              <w:top w:w="0" w:type="dxa"/>
              <w:left w:w="108" w:type="dxa"/>
              <w:bottom w:w="0" w:type="dxa"/>
              <w:right w:w="108" w:type="dxa"/>
            </w:tcMar>
            <w:vAlign w:val="center"/>
          </w:tcPr>
          <w:p w14:paraId="737103ED" w14:textId="5F463B03"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tcPr>
          <w:p w14:paraId="51B08DBD" w14:textId="2452D183" w:rsidR="00791478" w:rsidRPr="00DA64BE" w:rsidDel="00C77A6E" w:rsidRDefault="00791478" w:rsidP="00791478">
            <w:pPr>
              <w:pStyle w:val="DCUSATableText"/>
            </w:pPr>
            <w:del w:id="1980" w:author="John Lawton" w:date="2023-07-12T08:35:00Z">
              <w:r w:rsidRPr="00DA64BE" w:rsidDel="00C77A6E">
                <w:delText xml:space="preserve">C / E </w:delText>
              </w:r>
            </w:del>
          </w:p>
        </w:tc>
      </w:tr>
      <w:tr w:rsidR="00791478"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791478" w:rsidRPr="00DA64BE" w:rsidRDefault="00791478" w:rsidP="00791478">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791478" w:rsidRPr="00DA64BE" w:rsidRDefault="00791478" w:rsidP="00791478">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791478" w:rsidRPr="00DA64BE" w:rsidRDefault="00791478" w:rsidP="00791478">
            <w:pPr>
              <w:pStyle w:val="DCUSATableText"/>
            </w:pPr>
            <w:del w:id="1981" w:author="John Lawton" w:date="2023-07-12T08:35:00Z">
              <w:r w:rsidRPr="00DA64BE" w:rsidDel="00C77A6E">
                <w:delText xml:space="preserve">C / E </w:delText>
              </w:r>
            </w:del>
          </w:p>
        </w:tc>
      </w:tr>
      <w:tr w:rsidR="00791478"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791478" w:rsidRPr="00DA64BE" w:rsidRDefault="00791478" w:rsidP="00791478">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791478" w:rsidRPr="00DA64BE" w:rsidRDefault="00791478" w:rsidP="00791478">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791478" w:rsidRPr="00DA64BE" w:rsidRDefault="00791478" w:rsidP="00791478">
            <w:pPr>
              <w:pStyle w:val="DCUSATableText"/>
            </w:pPr>
            <w:del w:id="1982" w:author="John Lawton" w:date="2023-07-12T08:35:00Z">
              <w:r w:rsidRPr="00DA64BE" w:rsidDel="00C77A6E">
                <w:delText xml:space="preserve">C / E </w:delText>
              </w:r>
            </w:del>
          </w:p>
        </w:tc>
      </w:tr>
    </w:tbl>
    <w:p w14:paraId="7C882819" w14:textId="41907084" w:rsidR="009E336D" w:rsidRDefault="00791478" w:rsidP="009E336D">
      <w:pPr>
        <w:pStyle w:val="NoSpacing"/>
      </w:pPr>
      <w:r>
        <w:t>* only available during transitional arrangements catered for part 4 of this schedule.</w:t>
      </w:r>
    </w:p>
    <w:p w14:paraId="6DB7EAEF" w14:textId="77777777" w:rsidR="00791478" w:rsidRDefault="00791478" w:rsidP="009E336D">
      <w:pPr>
        <w:pStyle w:val="NoSpacing"/>
      </w:pPr>
    </w:p>
    <w:p w14:paraId="25CCCE35" w14:textId="77777777" w:rsidR="00791478" w:rsidRDefault="00791478" w:rsidP="009E336D">
      <w:pPr>
        <w:pStyle w:val="NoSpacing"/>
      </w:pPr>
    </w:p>
    <w:p w14:paraId="5F31FE23" w14:textId="77777777" w:rsidR="00791478" w:rsidRPr="00125A9E" w:rsidRDefault="00791478" w:rsidP="009E336D">
      <w:pPr>
        <w:pStyle w:val="NoSpacing"/>
      </w:pPr>
    </w:p>
    <w:p w14:paraId="0E774B8F" w14:textId="77777777" w:rsidR="009E336D" w:rsidRPr="00125A9E" w:rsidRDefault="009E336D" w:rsidP="00C052C6">
      <w:pPr>
        <w:pStyle w:val="Heading7"/>
        <w:tabs>
          <w:tab w:val="left" w:pos="709"/>
        </w:tabs>
        <w:ind w:left="709" w:hanging="709"/>
      </w:pPr>
      <w:r w:rsidRPr="00125A9E">
        <w:lastRenderedPageBreak/>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 xml:space="preserve">Fixed charge p/MPAN/day;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p/kWh;</w:t>
      </w:r>
    </w:p>
    <w:p w14:paraId="375B8396" w14:textId="03C81F18" w:rsidR="009E336D" w:rsidRPr="00125A9E" w:rsidRDefault="009E336D" w:rsidP="00B92570">
      <w:pPr>
        <w:pStyle w:val="ListParagraph"/>
        <w:numPr>
          <w:ilvl w:val="0"/>
          <w:numId w:val="84"/>
        </w:numPr>
        <w:ind w:left="1418" w:hanging="357"/>
        <w:contextualSpacing w:val="0"/>
      </w:pPr>
      <w:r w:rsidRPr="00125A9E">
        <w:t>Capacity charge p/kVA/day</w:t>
      </w:r>
      <w:r w:rsidR="00B52432">
        <w:t xml:space="preserve"> (as applicable per paragraph 134)</w:t>
      </w:r>
      <w:r w:rsidRPr="00125A9E">
        <w:t xml:space="preserve">; </w:t>
      </w:r>
    </w:p>
    <w:p w14:paraId="4CD3D467" w14:textId="519E0D4D" w:rsidR="009E336D" w:rsidRPr="00125A9E" w:rsidRDefault="009E336D" w:rsidP="00B92570">
      <w:pPr>
        <w:pStyle w:val="ListParagraph"/>
        <w:numPr>
          <w:ilvl w:val="0"/>
          <w:numId w:val="84"/>
        </w:numPr>
        <w:ind w:left="1418" w:hanging="357"/>
        <w:contextualSpacing w:val="0"/>
      </w:pPr>
      <w:r w:rsidRPr="00125A9E">
        <w:t>Exceeded capacity charge p/kVA/day</w:t>
      </w:r>
      <w:r w:rsidR="00B52432">
        <w:t xml:space="preserve"> (as applicable per paragraph 134)</w:t>
      </w:r>
      <w:r w:rsidRPr="00125A9E">
        <w:t>; and</w:t>
      </w:r>
    </w:p>
    <w:p w14:paraId="7588551F" w14:textId="05B6C006" w:rsidR="009E336D" w:rsidRPr="00125A9E" w:rsidRDefault="009E336D" w:rsidP="00B92570">
      <w:pPr>
        <w:pStyle w:val="ListParagraph"/>
        <w:numPr>
          <w:ilvl w:val="0"/>
          <w:numId w:val="84"/>
        </w:numPr>
        <w:ind w:left="1418" w:hanging="357"/>
        <w:contextualSpacing w:val="0"/>
      </w:pPr>
      <w:r w:rsidRPr="00125A9E">
        <w:t>Reactive power charge p/kVArh</w:t>
      </w:r>
      <w:r w:rsidR="00B52432">
        <w:t xml:space="preserve"> (as applicable per paragraph 134)</w:t>
      </w:r>
      <w:r w:rsidRPr="00125A9E">
        <w:t>.</w:t>
      </w:r>
    </w:p>
    <w:p w14:paraId="0A368113" w14:textId="77777777" w:rsidR="009E336D" w:rsidRPr="00125A9E" w:rsidRDefault="009E336D" w:rsidP="00C052C6">
      <w:pPr>
        <w:pStyle w:val="Heading7"/>
        <w:tabs>
          <w:tab w:val="left" w:pos="709"/>
        </w:tabs>
        <w:ind w:left="709" w:hanging="709"/>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Use of System Charges for aggregated settled unmetered demand MPANs (Measurement Class B) will be via the Supercustomer approach</w:t>
      </w:r>
      <w:del w:id="1983" w:author="John Lawton" w:date="2023-07-12T08:36:00Z">
        <w:r w:rsidRPr="00125A9E" w:rsidDel="00C77A6E">
          <w:rPr>
            <w:rFonts w:eastAsia="Calibri" w:cs="Times New Roman"/>
            <w:szCs w:val="24"/>
            <w:lang w:val="en-US"/>
          </w:rPr>
          <w:delText xml:space="preserve"> which uses data from the D0030 industry data flow and is based on Settlement Classes</w:delText>
        </w:r>
      </w:del>
      <w:r w:rsidRPr="00125A9E">
        <w:rPr>
          <w:rFonts w:eastAsia="Calibri" w:cs="Times New Roman"/>
          <w:szCs w:val="24"/>
          <w:lang w:val="en-US"/>
        </w:rPr>
        <w:t xml:space="preserve">.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 xml:space="preserve">Use of System Charges for unmetered supplies which are pseudo HH metered </w:t>
      </w:r>
      <w:r w:rsidRPr="00125A9E">
        <w:rPr>
          <w:rFonts w:eastAsia="Calibri" w:cs="Times New Roman"/>
          <w:szCs w:val="24"/>
          <w:lang w:val="en-US"/>
        </w:rPr>
        <w:lastRenderedPageBreak/>
        <w:t>(Measurement Class D) will use data from the D0275 or D0036</w:t>
      </w:r>
      <w:ins w:id="1984" w:author="John Lawton" w:date="2023-07-12T08:37:00Z">
        <w:r w:rsidR="00C77A6E">
          <w:rPr>
            <w:rFonts w:eastAsia="Calibri" w:cs="Times New Roman"/>
            <w:szCs w:val="24"/>
            <w:lang w:val="en-US"/>
          </w:rPr>
          <w:t xml:space="preserve">, </w:t>
        </w:r>
        <w:bookmarkStart w:id="1985" w:name="_Hlk133912317"/>
        <w:r w:rsidR="00C77A6E">
          <w:rPr>
            <w:rFonts w:eastAsia="Calibri" w:cs="Times New Roman"/>
            <w:szCs w:val="24"/>
            <w:lang w:val="en-US"/>
          </w:rPr>
          <w:t>or for MHHS customers the</w:t>
        </w:r>
        <w:bookmarkEnd w:id="1985"/>
        <w:r w:rsidR="00C77A6E">
          <w:rPr>
            <w:rFonts w:eastAsia="Calibri" w:cs="Times New Roman"/>
            <w:szCs w:val="24"/>
            <w:lang w:val="en-US"/>
          </w:rPr>
          <w:t xml:space="preserve"> IF-</w:t>
        </w:r>
      </w:ins>
      <w:ins w:id="1986" w:author="John Lawton" w:date="2023-07-20T08:35:00Z">
        <w:r w:rsidR="00D21D50">
          <w:rPr>
            <w:rFonts w:eastAsia="Calibri" w:cs="Times New Roman"/>
            <w:szCs w:val="24"/>
            <w:lang w:val="en-US"/>
          </w:rPr>
          <w:t>0</w:t>
        </w:r>
      </w:ins>
      <w:ins w:id="1987" w:author="John Lawton" w:date="2023-07-12T08:37:00Z">
        <w:r w:rsidR="00C77A6E">
          <w:rPr>
            <w:rFonts w:eastAsia="Calibri" w:cs="Times New Roman"/>
            <w:szCs w:val="24"/>
            <w:lang w:val="en-US"/>
          </w:rPr>
          <w:t>21</w:t>
        </w:r>
      </w:ins>
      <w:ins w:id="1988" w:author="John Lawton"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1989" w:author="John Lawton"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del w:id="1990" w:author="John Lawton" w:date="2023-07-12T08:38:00Z">
              <w:r w:rsidRPr="00DA64BE" w:rsidDel="00C77A6E">
                <w:delText>B / D</w:delText>
              </w:r>
            </w:del>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233ABB8" w:rsidR="009E336D" w:rsidRPr="003B2F73" w:rsidRDefault="009E336D" w:rsidP="00A740B1">
            <w:pPr>
              <w:spacing w:before="120" w:after="120"/>
            </w:pPr>
            <w:r w:rsidRPr="003B2F73">
              <w:t>Domestic Aggregated</w:t>
            </w:r>
            <w:r w:rsidR="00B52432">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148D2B9F" w:rsidR="009E336D" w:rsidRPr="003B2F73" w:rsidRDefault="009E336D" w:rsidP="00A740B1">
            <w:pPr>
              <w:spacing w:before="120" w:after="120"/>
            </w:pPr>
            <w:r w:rsidRPr="003B2F73">
              <w:t>Non-Domestic Aggregated</w:t>
            </w:r>
            <w:r w:rsidR="00B52432">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p/kVArh</w:t>
            </w:r>
          </w:p>
        </w:tc>
      </w:tr>
      <w:tr w:rsidR="000F773B" w:rsidRPr="003B2F73" w14:paraId="2199BABE" w14:textId="77777777" w:rsidTr="00B52432">
        <w:trPr>
          <w:trHeight w:val="397"/>
        </w:trPr>
        <w:tc>
          <w:tcPr>
            <w:tcW w:w="2122" w:type="dxa"/>
            <w:vAlign w:val="center"/>
            <w:hideMark/>
          </w:tcPr>
          <w:p w14:paraId="5BB1F9C5" w14:textId="7D67AC73" w:rsidR="000F773B" w:rsidRPr="003B2F73" w:rsidRDefault="00B52432" w:rsidP="00A740B1">
            <w:pPr>
              <w:spacing w:after="0"/>
            </w:pPr>
            <w:r>
              <w:t>Domestic Aggregated or CT</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tcPr>
          <w:p w14:paraId="2AE5986E" w14:textId="234433C7" w:rsidR="000F773B" w:rsidRPr="003B2F73" w:rsidRDefault="000F773B" w:rsidP="00A740B1">
            <w:pPr>
              <w:spacing w:after="0"/>
            </w:pPr>
          </w:p>
        </w:tc>
        <w:tc>
          <w:tcPr>
            <w:tcW w:w="1554" w:type="dxa"/>
            <w:noWrap/>
            <w:vAlign w:val="center"/>
          </w:tcPr>
          <w:p w14:paraId="4515773F" w14:textId="77E18F52" w:rsidR="000F773B" w:rsidRPr="003B2F73" w:rsidRDefault="000F773B" w:rsidP="00A740B1">
            <w:pPr>
              <w:spacing w:after="0"/>
            </w:pPr>
          </w:p>
        </w:tc>
        <w:tc>
          <w:tcPr>
            <w:tcW w:w="1276" w:type="dxa"/>
            <w:noWrap/>
            <w:vAlign w:val="center"/>
          </w:tcPr>
          <w:p w14:paraId="638C8A12" w14:textId="41EE8E9A" w:rsidR="000F773B" w:rsidRPr="003B2F73" w:rsidRDefault="000F773B" w:rsidP="00A740B1">
            <w:pPr>
              <w:spacing w:after="0"/>
            </w:pPr>
          </w:p>
        </w:tc>
      </w:tr>
      <w:tr w:rsidR="00B52432" w:rsidRPr="003B2F73" w14:paraId="3FFE727E" w14:textId="77777777" w:rsidTr="00A740B1">
        <w:trPr>
          <w:trHeight w:val="397"/>
        </w:trPr>
        <w:tc>
          <w:tcPr>
            <w:tcW w:w="2122" w:type="dxa"/>
            <w:vAlign w:val="center"/>
          </w:tcPr>
          <w:p w14:paraId="152B7DAB" w14:textId="35992993" w:rsidR="00B52432" w:rsidRPr="003B2F73" w:rsidRDefault="00B52432" w:rsidP="00B52432">
            <w:pPr>
              <w:spacing w:after="0"/>
            </w:pPr>
            <w:r>
              <w:t>Non-Domestic Aggregated or CT</w:t>
            </w:r>
          </w:p>
        </w:tc>
        <w:tc>
          <w:tcPr>
            <w:tcW w:w="1134" w:type="dxa"/>
            <w:noWrap/>
            <w:vAlign w:val="center"/>
          </w:tcPr>
          <w:p w14:paraId="4080B63A" w14:textId="2B525BF8" w:rsidR="00B52432" w:rsidRPr="003B2F73" w:rsidRDefault="00B52432" w:rsidP="00B52432">
            <w:pPr>
              <w:spacing w:after="0"/>
            </w:pPr>
            <w:r w:rsidRPr="003B2F73">
              <w:t>Red</w:t>
            </w:r>
          </w:p>
        </w:tc>
        <w:tc>
          <w:tcPr>
            <w:tcW w:w="1134" w:type="dxa"/>
            <w:noWrap/>
            <w:vAlign w:val="center"/>
          </w:tcPr>
          <w:p w14:paraId="24DBB640" w14:textId="119F047A" w:rsidR="00B52432" w:rsidRPr="003B2F73" w:rsidRDefault="00B52432" w:rsidP="00B52432">
            <w:pPr>
              <w:spacing w:after="0"/>
            </w:pPr>
            <w:r w:rsidRPr="003B2F73">
              <w:t>Amber</w:t>
            </w:r>
          </w:p>
        </w:tc>
        <w:tc>
          <w:tcPr>
            <w:tcW w:w="1139" w:type="dxa"/>
            <w:noWrap/>
            <w:vAlign w:val="center"/>
          </w:tcPr>
          <w:p w14:paraId="1BEB6D4D" w14:textId="1C7B6575" w:rsidR="00B52432" w:rsidRPr="003B2F73" w:rsidRDefault="00B52432" w:rsidP="00B52432">
            <w:pPr>
              <w:spacing w:after="0"/>
            </w:pPr>
            <w:r w:rsidRPr="003B2F73">
              <w:t>Green</w:t>
            </w:r>
          </w:p>
        </w:tc>
        <w:tc>
          <w:tcPr>
            <w:tcW w:w="1275" w:type="dxa"/>
            <w:noWrap/>
            <w:vAlign w:val="center"/>
          </w:tcPr>
          <w:p w14:paraId="31CCD15B" w14:textId="1F0CD1AE" w:rsidR="00B52432" w:rsidRPr="003B2F73" w:rsidRDefault="00B52432" w:rsidP="00B52432">
            <w:pPr>
              <w:spacing w:after="0"/>
            </w:pPr>
            <w:r w:rsidRPr="003B2F73">
              <w:sym w:font="Wingdings" w:char="F0FC"/>
            </w:r>
          </w:p>
        </w:tc>
        <w:tc>
          <w:tcPr>
            <w:tcW w:w="1276" w:type="dxa"/>
            <w:noWrap/>
            <w:vAlign w:val="center"/>
          </w:tcPr>
          <w:p w14:paraId="1988543F" w14:textId="77777777" w:rsidR="00B52432" w:rsidRPr="003B2F73" w:rsidRDefault="00B52432" w:rsidP="00B52432">
            <w:pPr>
              <w:spacing w:after="0"/>
            </w:pPr>
          </w:p>
        </w:tc>
        <w:tc>
          <w:tcPr>
            <w:tcW w:w="1554" w:type="dxa"/>
            <w:noWrap/>
            <w:vAlign w:val="center"/>
          </w:tcPr>
          <w:p w14:paraId="1E14B39B" w14:textId="77777777" w:rsidR="00B52432" w:rsidRPr="003B2F73" w:rsidRDefault="00B52432" w:rsidP="00B52432">
            <w:pPr>
              <w:spacing w:after="0"/>
            </w:pPr>
          </w:p>
        </w:tc>
        <w:tc>
          <w:tcPr>
            <w:tcW w:w="1276" w:type="dxa"/>
            <w:noWrap/>
            <w:vAlign w:val="center"/>
          </w:tcPr>
          <w:p w14:paraId="1B3AF610" w14:textId="77777777" w:rsidR="00B52432" w:rsidRPr="003B2F73" w:rsidRDefault="00B52432" w:rsidP="00B52432">
            <w:pPr>
              <w:spacing w:after="0"/>
            </w:pPr>
          </w:p>
        </w:tc>
      </w:tr>
      <w:tr w:rsidR="00B52432" w:rsidRPr="003B2F73" w14:paraId="3700B6EA" w14:textId="77777777" w:rsidTr="00A740B1">
        <w:trPr>
          <w:trHeight w:val="397"/>
        </w:trPr>
        <w:tc>
          <w:tcPr>
            <w:tcW w:w="2122" w:type="dxa"/>
            <w:vAlign w:val="center"/>
          </w:tcPr>
          <w:p w14:paraId="013BCB4F" w14:textId="346578EF" w:rsidR="00B52432" w:rsidRPr="003B2F73" w:rsidRDefault="00B52432" w:rsidP="00B52432">
            <w:pPr>
              <w:spacing w:after="0"/>
            </w:pPr>
            <w:r w:rsidRPr="003B2F73">
              <w:t>LV Site Specific</w:t>
            </w:r>
          </w:p>
        </w:tc>
        <w:tc>
          <w:tcPr>
            <w:tcW w:w="1134" w:type="dxa"/>
            <w:noWrap/>
            <w:vAlign w:val="center"/>
          </w:tcPr>
          <w:p w14:paraId="6DF3413B" w14:textId="33DD3088" w:rsidR="00B52432" w:rsidRPr="003B2F73" w:rsidRDefault="00B52432" w:rsidP="00B52432">
            <w:pPr>
              <w:spacing w:after="0"/>
            </w:pPr>
            <w:r w:rsidRPr="003B2F73">
              <w:t>Red</w:t>
            </w:r>
          </w:p>
        </w:tc>
        <w:tc>
          <w:tcPr>
            <w:tcW w:w="1134" w:type="dxa"/>
            <w:noWrap/>
            <w:vAlign w:val="center"/>
          </w:tcPr>
          <w:p w14:paraId="281A62BB" w14:textId="479BA4BA" w:rsidR="00B52432" w:rsidRPr="003B2F73" w:rsidRDefault="00B52432" w:rsidP="00B52432">
            <w:pPr>
              <w:spacing w:after="0"/>
            </w:pPr>
            <w:r w:rsidRPr="003B2F73">
              <w:t>Amber</w:t>
            </w:r>
          </w:p>
        </w:tc>
        <w:tc>
          <w:tcPr>
            <w:tcW w:w="1139" w:type="dxa"/>
            <w:noWrap/>
            <w:vAlign w:val="center"/>
          </w:tcPr>
          <w:p w14:paraId="174A6D56" w14:textId="390B4CD0" w:rsidR="00B52432" w:rsidRPr="003B2F73" w:rsidRDefault="00B52432" w:rsidP="00B52432">
            <w:pPr>
              <w:spacing w:after="0"/>
            </w:pPr>
            <w:r w:rsidRPr="003B2F73">
              <w:t>Green</w:t>
            </w:r>
          </w:p>
        </w:tc>
        <w:tc>
          <w:tcPr>
            <w:tcW w:w="1275" w:type="dxa"/>
            <w:noWrap/>
            <w:vAlign w:val="center"/>
          </w:tcPr>
          <w:p w14:paraId="1D514812" w14:textId="018E87DB" w:rsidR="00B52432" w:rsidRPr="003B2F73" w:rsidRDefault="00B52432" w:rsidP="00B52432">
            <w:pPr>
              <w:spacing w:after="0"/>
            </w:pPr>
            <w:r w:rsidRPr="003B2F73">
              <w:sym w:font="Wingdings" w:char="F0FC"/>
            </w:r>
          </w:p>
        </w:tc>
        <w:tc>
          <w:tcPr>
            <w:tcW w:w="1276" w:type="dxa"/>
            <w:noWrap/>
            <w:vAlign w:val="center"/>
          </w:tcPr>
          <w:p w14:paraId="5246AD7C" w14:textId="53FE8A30" w:rsidR="00B52432" w:rsidRPr="003B2F73" w:rsidRDefault="00B52432" w:rsidP="00B52432">
            <w:pPr>
              <w:spacing w:after="0"/>
            </w:pPr>
            <w:r w:rsidRPr="003B2F73">
              <w:sym w:font="Wingdings" w:char="F0FC"/>
            </w:r>
          </w:p>
        </w:tc>
        <w:tc>
          <w:tcPr>
            <w:tcW w:w="1554" w:type="dxa"/>
            <w:noWrap/>
            <w:vAlign w:val="center"/>
          </w:tcPr>
          <w:p w14:paraId="7C7A4ACE" w14:textId="67084507" w:rsidR="00B52432" w:rsidRPr="003B2F73" w:rsidRDefault="00B52432" w:rsidP="00B52432">
            <w:pPr>
              <w:spacing w:after="0"/>
            </w:pPr>
            <w:r w:rsidRPr="003B2F73">
              <w:sym w:font="Wingdings" w:char="F0FC"/>
            </w:r>
          </w:p>
        </w:tc>
        <w:tc>
          <w:tcPr>
            <w:tcW w:w="1276" w:type="dxa"/>
            <w:noWrap/>
            <w:vAlign w:val="center"/>
          </w:tcPr>
          <w:p w14:paraId="7A94BC17" w14:textId="434D10EF" w:rsidR="00B52432" w:rsidRPr="003B2F73" w:rsidRDefault="00B52432" w:rsidP="00B52432">
            <w:pPr>
              <w:spacing w:after="0"/>
            </w:pPr>
            <w:r w:rsidRPr="003B2F73">
              <w:sym w:font="Wingdings" w:char="F0FC"/>
            </w:r>
          </w:p>
        </w:tc>
      </w:tr>
      <w:tr w:rsidR="00B52432" w:rsidRPr="003B2F73" w14:paraId="5247DC7B" w14:textId="77777777" w:rsidTr="00A740B1">
        <w:trPr>
          <w:trHeight w:val="397"/>
        </w:trPr>
        <w:tc>
          <w:tcPr>
            <w:tcW w:w="2122" w:type="dxa"/>
            <w:vAlign w:val="center"/>
            <w:hideMark/>
          </w:tcPr>
          <w:p w14:paraId="219DDB93" w14:textId="77777777" w:rsidR="00B52432" w:rsidRPr="003B2F73" w:rsidRDefault="00B52432" w:rsidP="00B52432">
            <w:pPr>
              <w:spacing w:after="0"/>
            </w:pPr>
            <w:r w:rsidRPr="003B2F73">
              <w:t>LV Sub Site Specific</w:t>
            </w:r>
          </w:p>
        </w:tc>
        <w:tc>
          <w:tcPr>
            <w:tcW w:w="1134" w:type="dxa"/>
            <w:noWrap/>
            <w:vAlign w:val="center"/>
            <w:hideMark/>
          </w:tcPr>
          <w:p w14:paraId="3FFD53FE" w14:textId="77777777" w:rsidR="00B52432" w:rsidRPr="003B2F73" w:rsidRDefault="00B52432" w:rsidP="00B52432">
            <w:pPr>
              <w:spacing w:after="0"/>
            </w:pPr>
            <w:r w:rsidRPr="003B2F73">
              <w:t>Red</w:t>
            </w:r>
          </w:p>
        </w:tc>
        <w:tc>
          <w:tcPr>
            <w:tcW w:w="1134" w:type="dxa"/>
            <w:noWrap/>
            <w:vAlign w:val="center"/>
            <w:hideMark/>
          </w:tcPr>
          <w:p w14:paraId="748C1CF3" w14:textId="77777777" w:rsidR="00B52432" w:rsidRPr="003B2F73" w:rsidRDefault="00B52432" w:rsidP="00B52432">
            <w:pPr>
              <w:spacing w:after="0"/>
            </w:pPr>
            <w:r w:rsidRPr="003B2F73">
              <w:t>Amber</w:t>
            </w:r>
          </w:p>
        </w:tc>
        <w:tc>
          <w:tcPr>
            <w:tcW w:w="1139" w:type="dxa"/>
            <w:noWrap/>
            <w:vAlign w:val="center"/>
            <w:hideMark/>
          </w:tcPr>
          <w:p w14:paraId="3E3F82C6" w14:textId="77777777" w:rsidR="00B52432" w:rsidRPr="003B2F73" w:rsidRDefault="00B52432" w:rsidP="00B52432">
            <w:pPr>
              <w:spacing w:after="0"/>
            </w:pPr>
            <w:r w:rsidRPr="003B2F73">
              <w:t>Green</w:t>
            </w:r>
          </w:p>
        </w:tc>
        <w:tc>
          <w:tcPr>
            <w:tcW w:w="1275" w:type="dxa"/>
            <w:noWrap/>
            <w:vAlign w:val="center"/>
            <w:hideMark/>
          </w:tcPr>
          <w:p w14:paraId="2588C05F" w14:textId="77777777" w:rsidR="00B52432" w:rsidRPr="003B2F73" w:rsidRDefault="00B52432" w:rsidP="00B52432">
            <w:pPr>
              <w:spacing w:after="0"/>
            </w:pPr>
            <w:r w:rsidRPr="003B2F73">
              <w:sym w:font="Wingdings" w:char="F0FC"/>
            </w:r>
          </w:p>
        </w:tc>
        <w:tc>
          <w:tcPr>
            <w:tcW w:w="1276" w:type="dxa"/>
            <w:noWrap/>
            <w:vAlign w:val="center"/>
            <w:hideMark/>
          </w:tcPr>
          <w:p w14:paraId="0A48B935" w14:textId="77777777" w:rsidR="00B52432" w:rsidRPr="003B2F73" w:rsidRDefault="00B52432" w:rsidP="00B52432">
            <w:pPr>
              <w:spacing w:after="0"/>
            </w:pPr>
            <w:r w:rsidRPr="003B2F73">
              <w:sym w:font="Wingdings" w:char="F0FC"/>
            </w:r>
          </w:p>
        </w:tc>
        <w:tc>
          <w:tcPr>
            <w:tcW w:w="1554" w:type="dxa"/>
            <w:noWrap/>
            <w:vAlign w:val="center"/>
            <w:hideMark/>
          </w:tcPr>
          <w:p w14:paraId="22F5DEAD" w14:textId="77777777" w:rsidR="00B52432" w:rsidRPr="003B2F73" w:rsidRDefault="00B52432" w:rsidP="00B52432">
            <w:pPr>
              <w:spacing w:after="0"/>
            </w:pPr>
            <w:r w:rsidRPr="003B2F73">
              <w:sym w:font="Wingdings" w:char="F0FC"/>
            </w:r>
          </w:p>
        </w:tc>
        <w:tc>
          <w:tcPr>
            <w:tcW w:w="1276" w:type="dxa"/>
            <w:noWrap/>
            <w:vAlign w:val="center"/>
            <w:hideMark/>
          </w:tcPr>
          <w:p w14:paraId="4D6C6412" w14:textId="77777777" w:rsidR="00B52432" w:rsidRPr="003B2F73" w:rsidRDefault="00B52432" w:rsidP="00B52432">
            <w:pPr>
              <w:spacing w:after="0"/>
            </w:pPr>
            <w:r w:rsidRPr="003B2F73">
              <w:sym w:font="Wingdings" w:char="F0FC"/>
            </w:r>
          </w:p>
        </w:tc>
      </w:tr>
      <w:tr w:rsidR="00B52432" w:rsidRPr="003B2F73" w14:paraId="45B5F351" w14:textId="77777777" w:rsidTr="00A740B1">
        <w:trPr>
          <w:trHeight w:val="397"/>
        </w:trPr>
        <w:tc>
          <w:tcPr>
            <w:tcW w:w="2122" w:type="dxa"/>
            <w:vAlign w:val="center"/>
            <w:hideMark/>
          </w:tcPr>
          <w:p w14:paraId="29E241A3" w14:textId="77777777" w:rsidR="00B52432" w:rsidRPr="003B2F73" w:rsidRDefault="00B52432" w:rsidP="00B52432">
            <w:pPr>
              <w:spacing w:after="0"/>
            </w:pPr>
            <w:r w:rsidRPr="003B2F73">
              <w:t>HV Site Specific</w:t>
            </w:r>
          </w:p>
        </w:tc>
        <w:tc>
          <w:tcPr>
            <w:tcW w:w="1134" w:type="dxa"/>
            <w:noWrap/>
            <w:vAlign w:val="center"/>
            <w:hideMark/>
          </w:tcPr>
          <w:p w14:paraId="67FCD3B8" w14:textId="77777777" w:rsidR="00B52432" w:rsidRPr="003B2F73" w:rsidRDefault="00B52432" w:rsidP="00B52432">
            <w:pPr>
              <w:spacing w:after="0"/>
            </w:pPr>
            <w:r w:rsidRPr="003B2F73">
              <w:t>Red</w:t>
            </w:r>
          </w:p>
        </w:tc>
        <w:tc>
          <w:tcPr>
            <w:tcW w:w="1134" w:type="dxa"/>
            <w:noWrap/>
            <w:vAlign w:val="center"/>
            <w:hideMark/>
          </w:tcPr>
          <w:p w14:paraId="69531AF3" w14:textId="77777777" w:rsidR="00B52432" w:rsidRPr="003B2F73" w:rsidRDefault="00B52432" w:rsidP="00B52432">
            <w:pPr>
              <w:spacing w:after="0"/>
            </w:pPr>
            <w:r w:rsidRPr="003B2F73">
              <w:t>Amber</w:t>
            </w:r>
          </w:p>
        </w:tc>
        <w:tc>
          <w:tcPr>
            <w:tcW w:w="1139" w:type="dxa"/>
            <w:noWrap/>
            <w:vAlign w:val="center"/>
            <w:hideMark/>
          </w:tcPr>
          <w:p w14:paraId="343DC5B4" w14:textId="77777777" w:rsidR="00B52432" w:rsidRPr="003B2F73" w:rsidRDefault="00B52432" w:rsidP="00B52432">
            <w:pPr>
              <w:spacing w:after="0"/>
            </w:pPr>
            <w:r w:rsidRPr="003B2F73">
              <w:t>Green</w:t>
            </w:r>
          </w:p>
        </w:tc>
        <w:tc>
          <w:tcPr>
            <w:tcW w:w="1275" w:type="dxa"/>
            <w:noWrap/>
            <w:vAlign w:val="center"/>
            <w:hideMark/>
          </w:tcPr>
          <w:p w14:paraId="40D653AC" w14:textId="77777777" w:rsidR="00B52432" w:rsidRPr="003B2F73" w:rsidRDefault="00B52432" w:rsidP="00B52432">
            <w:pPr>
              <w:spacing w:after="0"/>
            </w:pPr>
            <w:r w:rsidRPr="003B2F73">
              <w:sym w:font="Wingdings" w:char="F0FC"/>
            </w:r>
          </w:p>
        </w:tc>
        <w:tc>
          <w:tcPr>
            <w:tcW w:w="1276" w:type="dxa"/>
            <w:noWrap/>
            <w:vAlign w:val="center"/>
            <w:hideMark/>
          </w:tcPr>
          <w:p w14:paraId="7954B9AF" w14:textId="77777777" w:rsidR="00B52432" w:rsidRPr="003B2F73" w:rsidRDefault="00B52432" w:rsidP="00B52432">
            <w:pPr>
              <w:spacing w:after="0"/>
            </w:pPr>
            <w:r w:rsidRPr="003B2F73">
              <w:sym w:font="Wingdings" w:char="F0FC"/>
            </w:r>
          </w:p>
        </w:tc>
        <w:tc>
          <w:tcPr>
            <w:tcW w:w="1554" w:type="dxa"/>
            <w:noWrap/>
            <w:vAlign w:val="center"/>
            <w:hideMark/>
          </w:tcPr>
          <w:p w14:paraId="4264645D" w14:textId="77777777" w:rsidR="00B52432" w:rsidRPr="003B2F73" w:rsidRDefault="00B52432" w:rsidP="00B52432">
            <w:pPr>
              <w:spacing w:after="0"/>
            </w:pPr>
            <w:r w:rsidRPr="003B2F73">
              <w:sym w:font="Wingdings" w:char="F0FC"/>
            </w:r>
          </w:p>
        </w:tc>
        <w:tc>
          <w:tcPr>
            <w:tcW w:w="1276" w:type="dxa"/>
            <w:noWrap/>
            <w:vAlign w:val="center"/>
            <w:hideMark/>
          </w:tcPr>
          <w:p w14:paraId="206B0BF1" w14:textId="77777777" w:rsidR="00B52432" w:rsidRPr="003B2F73" w:rsidRDefault="00B52432" w:rsidP="00B52432">
            <w:pPr>
              <w:spacing w:after="0"/>
            </w:pPr>
            <w:r w:rsidRPr="003B2F73">
              <w:sym w:font="Wingdings" w:char="F0FC"/>
            </w:r>
          </w:p>
        </w:tc>
      </w:tr>
      <w:tr w:rsidR="00B52432" w:rsidRPr="003B2F73" w14:paraId="50352D02" w14:textId="77777777" w:rsidTr="00A740B1">
        <w:trPr>
          <w:trHeight w:val="397"/>
        </w:trPr>
        <w:tc>
          <w:tcPr>
            <w:tcW w:w="2122" w:type="dxa"/>
            <w:vAlign w:val="center"/>
            <w:hideMark/>
          </w:tcPr>
          <w:p w14:paraId="0B3A97F1" w14:textId="77777777" w:rsidR="00B52432" w:rsidRPr="003B2F73" w:rsidRDefault="00B52432" w:rsidP="00B52432">
            <w:pPr>
              <w:spacing w:after="0"/>
            </w:pPr>
            <w:r w:rsidRPr="003B2F73">
              <w:t>Unmetered Supplies</w:t>
            </w:r>
          </w:p>
        </w:tc>
        <w:tc>
          <w:tcPr>
            <w:tcW w:w="1134" w:type="dxa"/>
            <w:noWrap/>
            <w:vAlign w:val="center"/>
            <w:hideMark/>
          </w:tcPr>
          <w:p w14:paraId="61E39FE3" w14:textId="77777777" w:rsidR="00B52432" w:rsidRPr="003B2F73" w:rsidRDefault="00B52432" w:rsidP="00B52432">
            <w:pPr>
              <w:spacing w:after="0"/>
            </w:pPr>
            <w:r w:rsidRPr="003B2F73">
              <w:t>Black</w:t>
            </w:r>
          </w:p>
        </w:tc>
        <w:tc>
          <w:tcPr>
            <w:tcW w:w="1134" w:type="dxa"/>
            <w:noWrap/>
            <w:vAlign w:val="center"/>
            <w:hideMark/>
          </w:tcPr>
          <w:p w14:paraId="7479AF2A" w14:textId="77777777" w:rsidR="00B52432" w:rsidRPr="003B2F73" w:rsidRDefault="00B52432" w:rsidP="00B52432">
            <w:pPr>
              <w:spacing w:after="0"/>
            </w:pPr>
            <w:r w:rsidRPr="003B2F73">
              <w:t>Yellow</w:t>
            </w:r>
          </w:p>
        </w:tc>
        <w:tc>
          <w:tcPr>
            <w:tcW w:w="1139" w:type="dxa"/>
            <w:noWrap/>
            <w:vAlign w:val="center"/>
            <w:hideMark/>
          </w:tcPr>
          <w:p w14:paraId="7B41C714" w14:textId="77777777" w:rsidR="00B52432" w:rsidRPr="003B2F73" w:rsidRDefault="00B52432" w:rsidP="00B52432">
            <w:pPr>
              <w:spacing w:after="0"/>
            </w:pPr>
            <w:r w:rsidRPr="003B2F73">
              <w:t>Green</w:t>
            </w:r>
          </w:p>
        </w:tc>
        <w:tc>
          <w:tcPr>
            <w:tcW w:w="1275" w:type="dxa"/>
            <w:noWrap/>
            <w:vAlign w:val="center"/>
            <w:hideMark/>
          </w:tcPr>
          <w:p w14:paraId="257F4EF7" w14:textId="77777777" w:rsidR="00B52432" w:rsidRPr="003B2F73" w:rsidRDefault="00B52432" w:rsidP="00B52432">
            <w:pPr>
              <w:spacing w:after="0"/>
            </w:pPr>
          </w:p>
        </w:tc>
        <w:tc>
          <w:tcPr>
            <w:tcW w:w="1276" w:type="dxa"/>
            <w:noWrap/>
            <w:vAlign w:val="center"/>
            <w:hideMark/>
          </w:tcPr>
          <w:p w14:paraId="20052795" w14:textId="77777777" w:rsidR="00B52432" w:rsidRPr="003B2F73" w:rsidRDefault="00B52432" w:rsidP="00B52432">
            <w:pPr>
              <w:spacing w:after="0"/>
            </w:pPr>
          </w:p>
        </w:tc>
        <w:tc>
          <w:tcPr>
            <w:tcW w:w="1554" w:type="dxa"/>
            <w:noWrap/>
            <w:vAlign w:val="center"/>
            <w:hideMark/>
          </w:tcPr>
          <w:p w14:paraId="00CC4E68" w14:textId="77777777" w:rsidR="00B52432" w:rsidRPr="003B2F73" w:rsidRDefault="00B52432" w:rsidP="00B52432">
            <w:pPr>
              <w:spacing w:after="0"/>
            </w:pPr>
          </w:p>
        </w:tc>
        <w:tc>
          <w:tcPr>
            <w:tcW w:w="1276" w:type="dxa"/>
            <w:noWrap/>
            <w:vAlign w:val="center"/>
            <w:hideMark/>
          </w:tcPr>
          <w:p w14:paraId="38E8A600" w14:textId="77777777" w:rsidR="00B52432" w:rsidRPr="003B2F73" w:rsidRDefault="00B52432" w:rsidP="00B52432">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620B393A" w:rsidR="009E336D" w:rsidRPr="00125A9E" w:rsidRDefault="009E336D" w:rsidP="009E336D">
      <w:r w:rsidRPr="00125A9E">
        <w:t>Note 2: Where DNO Parties use a default tariff for invalid settlement combinations these will be charged at the Domestic Aggregated</w:t>
      </w:r>
      <w:r w:rsidR="00B52432">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ins w:id="1991" w:author="John Lawton" w:date="2023-07-12T08:41:00Z">
        <w:r w:rsidR="00C77A6E">
          <w:t xml:space="preserve">or MHHS customers whose Connection Type is “Whole Current” </w:t>
        </w:r>
      </w:ins>
      <w:r w:rsidRPr="00125A9E">
        <w:t xml:space="preserve">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7697421E" w:rsidR="009E336D" w:rsidRPr="00125A9E" w:rsidRDefault="009E336D" w:rsidP="00C052C6">
      <w:pPr>
        <w:pStyle w:val="Heading7"/>
        <w:tabs>
          <w:tab w:val="left" w:pos="709"/>
        </w:tabs>
        <w:ind w:left="709" w:hanging="709"/>
      </w:pPr>
      <w:r w:rsidRPr="00125A9E">
        <w:t>Structure of aggregated generation charges</w:t>
      </w:r>
      <w:ins w:id="1992" w:author="John Lawton [2]" w:date="2023-12-04T12:00:00Z">
        <w:r w:rsidR="004802FB">
          <w:t xml:space="preserve"> </w:t>
        </w:r>
        <w:commentRangeStart w:id="1993"/>
        <w:r w:rsidR="004802FB">
          <w:t>(</w:t>
        </w:r>
        <w:r w:rsidR="004802FB" w:rsidRPr="001A7355">
          <w:rPr>
            <w:rFonts w:cstheme="minorBidi"/>
          </w:rPr>
          <w:t>where, if MPAN counts are provided for each settlement period, the fixed charge will be applied to the MPAN count in the final settlement period of the day</w:t>
        </w:r>
        <w:r w:rsidR="004802FB">
          <w:rPr>
            <w:rFonts w:cstheme="minorBidi"/>
          </w:rPr>
          <w:t>)</w:t>
        </w:r>
      </w:ins>
      <w:r w:rsidRPr="00125A9E">
        <w:t>:</w:t>
      </w:r>
      <w:commentRangeEnd w:id="1993"/>
      <w:r w:rsidR="00001F7E">
        <w:rPr>
          <w:rStyle w:val="CommentReference"/>
          <w:rFonts w:eastAsia="Times New Roman"/>
          <w:iCs w:val="0"/>
          <w:lang w:eastAsia="en-GB"/>
        </w:rPr>
        <w:commentReference w:id="1993"/>
      </w:r>
    </w:p>
    <w:p w14:paraId="7A70821F" w14:textId="77777777" w:rsidR="009E336D" w:rsidRPr="00125A9E" w:rsidRDefault="009E336D" w:rsidP="00B92570">
      <w:pPr>
        <w:pStyle w:val="DCNormaParaL1"/>
        <w:numPr>
          <w:ilvl w:val="0"/>
          <w:numId w:val="78"/>
        </w:numPr>
      </w:pPr>
      <w:r w:rsidRPr="00125A9E">
        <w:lastRenderedPageBreak/>
        <w:t xml:space="preserve">Fixed charge will be p/MPAN/day; </w:t>
      </w:r>
    </w:p>
    <w:p w14:paraId="493CE8D4" w14:textId="77777777" w:rsidR="009E336D" w:rsidRDefault="009E336D" w:rsidP="00B92570">
      <w:pPr>
        <w:pStyle w:val="DCNormaParaL1"/>
        <w:numPr>
          <w:ilvl w:val="0"/>
          <w:numId w:val="78"/>
        </w:numPr>
      </w:pPr>
      <w:r w:rsidRPr="00125A9E">
        <w:t>Unit rate charge p/kWh; and</w:t>
      </w:r>
    </w:p>
    <w:p w14:paraId="0363241A" w14:textId="014F6AB1" w:rsidR="004802FB" w:rsidRDefault="004802FB" w:rsidP="00B92570">
      <w:pPr>
        <w:pStyle w:val="DCNormaParaL1"/>
        <w:numPr>
          <w:ilvl w:val="0"/>
          <w:numId w:val="78"/>
        </w:numPr>
      </w:pPr>
      <w:r w:rsidRPr="00125A9E">
        <w:t>Reactive Charges will not apply</w:t>
      </w:r>
      <w:r>
        <w:t>.</w:t>
      </w:r>
    </w:p>
    <w:p w14:paraId="2CC590A4" w14:textId="77777777" w:rsidR="009E336D" w:rsidRPr="004802FB" w:rsidRDefault="009E336D" w:rsidP="004802FB">
      <w:pPr>
        <w:pStyle w:val="xxmsonormal"/>
        <w:spacing w:after="240" w:line="360" w:lineRule="auto"/>
        <w:ind w:left="720" w:hanging="720"/>
        <w:jc w:val="both"/>
        <w:rPr>
          <w:b/>
          <w:bCs/>
        </w:rPr>
      </w:pPr>
      <w:r w:rsidRPr="004802FB">
        <w:rPr>
          <w:b/>
          <w:bCs/>
        </w:rPr>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994" w:author="John Lawton" w:date="2023-07-12T08:47:00Z">
        <w:r w:rsidR="009D605A">
          <w:t>or MHHS customers whose Connection Type is not “Whole Current”</w:t>
        </w:r>
        <w:r w:rsidR="009D605A" w:rsidRPr="00AC19F1">
          <w:t xml:space="preserve">) </w:t>
        </w:r>
      </w:ins>
      <w:r w:rsidRPr="00125A9E">
        <w:t>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 xml:space="preserve">Fixed charge will be p/MPAN/day;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p/kVArh.</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B163F6">
              <w:fldChar w:fldCharType="begin"/>
            </w:r>
            <w:r w:rsidR="00B163F6">
              <w:instrText xml:space="preserve"> SEQ Table \* ARABIC </w:instrText>
            </w:r>
            <w:r w:rsidR="00B163F6">
              <w:fldChar w:fldCharType="separate"/>
            </w:r>
            <w:r w:rsidR="00FB7B3F">
              <w:rPr>
                <w:noProof/>
              </w:rPr>
              <w:t>6</w:t>
            </w:r>
            <w:r w:rsidR="00B163F6">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64"/>
      </w:tblGrid>
      <w:tr w:rsidR="009E336D" w:rsidRPr="00125A9E" w14:paraId="479F3A17" w14:textId="77777777" w:rsidTr="004D1B27">
        <w:trPr>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t xml:space="preserve">Table </w:t>
            </w:r>
            <w:r w:rsidR="00B163F6">
              <w:fldChar w:fldCharType="begin"/>
            </w:r>
            <w:r w:rsidR="00B163F6">
              <w:instrText xml:space="preserve"> SEQ Table \* ARABIC </w:instrText>
            </w:r>
            <w:r w:rsidR="00B163F6">
              <w:fldChar w:fldCharType="separate"/>
            </w:r>
            <w:r w:rsidR="00FB7B3F">
              <w:rPr>
                <w:noProof/>
              </w:rPr>
              <w:t>7</w:t>
            </w:r>
            <w:r w:rsidR="00B163F6">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p/kVArh</w:t>
            </w:r>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lastRenderedPageBreak/>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995" w:name="_Toc248056231"/>
    </w:p>
    <w:p w14:paraId="1286EC17" w14:textId="77777777" w:rsidR="009E336D" w:rsidRPr="00125A9E" w:rsidRDefault="009E336D" w:rsidP="009E336D">
      <w:pPr>
        <w:pStyle w:val="DCSubHeading1Level2"/>
      </w:pPr>
      <w:r w:rsidRPr="00125A9E">
        <w:t>Tariff structures for LDNOs</w:t>
      </w:r>
      <w:bookmarkEnd w:id="1995"/>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w:t>
      </w:r>
      <w:r w:rsidRPr="00125A9E">
        <w:lastRenderedPageBreak/>
        <w:t>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239F60C9" w:rsidR="00340677" w:rsidRPr="003B2F73" w:rsidRDefault="00340677" w:rsidP="00DF3AC1">
            <w:pPr>
              <w:pStyle w:val="NoSpacing"/>
            </w:pPr>
            <w:r w:rsidRPr="003B2F73">
              <w:t>LV Domestic Aggregated</w:t>
            </w:r>
            <w:r w:rsidR="00B52432">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0B074BC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11FFED3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46FA1AAA"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42A2DFCB"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3633F57"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0CCB3C1D" w:rsidR="00340677" w:rsidRPr="003B2F73" w:rsidRDefault="00340677" w:rsidP="00DF3AC1">
            <w:pPr>
              <w:pStyle w:val="NoSpacing"/>
            </w:pPr>
            <w:r w:rsidRPr="003B2F73">
              <w:t>LV Domestic Aggregated</w:t>
            </w:r>
            <w:r w:rsidR="000A426B">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6090728D"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2C10CA0A"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37466192"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91E57C9"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40846D6"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2011" w:name="_Toc248056232"/>
    </w:p>
    <w:p w14:paraId="29CB5CE5" w14:textId="77777777" w:rsidR="009E336D" w:rsidRPr="00125A9E" w:rsidRDefault="009E336D" w:rsidP="009E336D">
      <w:pPr>
        <w:pStyle w:val="DCSubHeading1Level2"/>
      </w:pPr>
      <w:r w:rsidRPr="00125A9E">
        <w:lastRenderedPageBreak/>
        <w:t>Capacity charges</w:t>
      </w:r>
      <w:bookmarkEnd w:id="2011"/>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85pt;height:23.2pt" o:ole="">
            <v:imagedata r:id="rId32" o:title=""/>
          </v:shape>
          <o:OLEObject Type="Embed" ProgID="Equation.3" ShapeID="_x0000_i1029" DrawAspect="Content" ObjectID="_1771852908"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0.35pt;height:23.2pt" o:ole="">
            <v:imagedata r:id="rId34" o:title=""/>
          </v:shape>
          <o:OLEObject Type="Embed" ProgID="Equation.3" ShapeID="_x0000_i1030" DrawAspect="Content" ObjectID="_1771852909"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Only kVArh Import and kVArh Export values occurring at times of kWh Export are used.</w:t>
      </w:r>
    </w:p>
    <w:p w14:paraId="4D7D2105" w14:textId="77777777" w:rsidR="009E336D" w:rsidRPr="00125A9E" w:rsidRDefault="009E336D" w:rsidP="009E336D">
      <w:pPr>
        <w:pStyle w:val="DCSubHeading1Level2"/>
      </w:pPr>
      <w:bookmarkStart w:id="2012" w:name="_Toc248056233"/>
      <w:r w:rsidRPr="00125A9E">
        <w:t>Reactive power charges</w:t>
      </w:r>
      <w:bookmarkEnd w:id="2012"/>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p/kVArh for units in excess of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4.1pt" o:ole="">
            <v:imagedata r:id="rId36" o:title=""/>
          </v:shape>
          <o:OLEObject Type="Embed" ProgID="Equation.3" ShapeID="_x0000_i1031" DrawAspect="Content" ObjectID="_1771852910"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Only kVArh Import and kVArh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1pt" o:ole="">
            <v:imagedata r:id="rId38" o:title=""/>
          </v:shape>
          <o:OLEObject Type="Embed" ProgID="Equation.3" ShapeID="_x0000_i1032" DrawAspect="Content" ObjectID="_1771852911"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Only kVArh Import and kVArh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2013" w:name="_Toc248056234"/>
      <w:r w:rsidRPr="00125A9E">
        <w:t>Charging decimal places</w:t>
      </w:r>
      <w:bookmarkEnd w:id="2013"/>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2014" w:name="_Toc248056235"/>
      <w:bookmarkStart w:id="2015" w:name="_Ref247038245"/>
      <w:r w:rsidRPr="00125A9E">
        <w:lastRenderedPageBreak/>
        <w:t>Part 3 — Network Unavailability Rebate Payments</w:t>
      </w:r>
      <w:bookmarkEnd w:id="2014"/>
      <w:bookmarkEnd w:id="2015"/>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533FB66E" w:rsidR="009E336D" w:rsidRPr="00125A9E" w:rsidRDefault="009E336D" w:rsidP="009E336D">
      <w:pPr>
        <w:pStyle w:val="DCSubHeading1Level2"/>
      </w:pPr>
      <w:r w:rsidRPr="00125A9E">
        <w:lastRenderedPageBreak/>
        <w:t>Part 4 – Transitional Protection for Customers affected by BSC Modification P</w:t>
      </w:r>
      <w:r w:rsidR="000A426B">
        <w:t>432</w:t>
      </w:r>
      <w:r w:rsidRPr="00125A9E">
        <w:t xml:space="preserve"> </w:t>
      </w:r>
    </w:p>
    <w:p w14:paraId="6949BC14" w14:textId="18D5D335"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w:t>
      </w:r>
      <w:r w:rsidR="000A426B">
        <w:rPr>
          <w:rFonts w:eastAsia="Times New Roman"/>
        </w:rPr>
        <w:t>432</w:t>
      </w:r>
      <w:r w:rsidRPr="00125A9E">
        <w:rPr>
          <w:rFonts w:eastAsia="Times New Roman"/>
        </w:rPr>
        <w:t xml:space="preserve">, being Customers </w:t>
      </w:r>
      <w:r w:rsidR="000A426B">
        <w:t>with CT metering</w:t>
      </w:r>
      <w:r w:rsidR="000A426B" w:rsidRPr="00125A9E">
        <w:rPr>
          <w:rFonts w:eastAsia="Times New Roman"/>
        </w:rPr>
        <w:t xml:space="preserve"> </w:t>
      </w:r>
      <w:r w:rsidRPr="00125A9E">
        <w:rPr>
          <w:rFonts w:eastAsia="Times New Roman"/>
        </w:rPr>
        <w:t>which are required to become half-hourly settled</w:t>
      </w:r>
      <w:r w:rsidR="000A426B" w:rsidRPr="000A426B">
        <w:t xml:space="preserve"> </w:t>
      </w:r>
      <w:r w:rsidR="000A426B">
        <w:t>by migrating to Measurement Class C or E, or any other CT Metering Points catered for by MHHS which are migrating to become half-hourly settled on a site-specific basis.</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B69E572" w14:textId="05CB7120"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been migrated to </w:t>
      </w:r>
      <w:r w:rsidR="000A426B">
        <w:rPr>
          <w:rFonts w:eastAsia="Times New Roman" w:cs="Times New Roman"/>
          <w:szCs w:val="24"/>
        </w:rPr>
        <w:t xml:space="preserve">either </w:t>
      </w:r>
      <w:r w:rsidRPr="00125A9E">
        <w:rPr>
          <w:rFonts w:eastAsia="Times New Roman" w:cs="Times New Roman"/>
          <w:szCs w:val="24"/>
        </w:rPr>
        <w:t>Measurement Class C or E</w:t>
      </w:r>
      <w:r w:rsidR="000A426B" w:rsidRPr="000A426B">
        <w:t xml:space="preserve"> </w:t>
      </w:r>
      <w:r w:rsidR="000A426B">
        <w:t>for P432 or required to become half-hourly settled for MHHS</w:t>
      </w:r>
      <w:r w:rsidR="00231741">
        <w:t>,</w:t>
      </w:r>
    </w:p>
    <w:p w14:paraId="4893F4DF" w14:textId="2CFAC4A0" w:rsidR="009E336D" w:rsidRPr="00125A9E" w:rsidRDefault="00C917B2" w:rsidP="009E336D">
      <w:pPr>
        <w:shd w:val="clear" w:color="auto" w:fill="FFFFFF" w:themeFill="background1"/>
        <w:ind w:left="709"/>
        <w:jc w:val="both"/>
        <w:rPr>
          <w:rFonts w:eastAsia="Times New Roman" w:cs="Times New Roman"/>
          <w:szCs w:val="24"/>
        </w:rPr>
      </w:pPr>
      <w:r>
        <w:t>then, following the date of the migration of the Premises, the Domestic Aggregated or CT tariff, or the Non-Domestic Aggregated or CT tariff as applicable shall be applied.</w:t>
      </w:r>
      <w:r w:rsidR="009E336D" w:rsidRPr="00125A9E">
        <w:rPr>
          <w:rFonts w:eastAsia="Times New Roman" w:cs="Times New Roman"/>
          <w:szCs w:val="24"/>
        </w:rPr>
        <w:t xml:space="preserve"> </w:t>
      </w:r>
    </w:p>
    <w:p w14:paraId="3D1B6FDC" w14:textId="0B340D98" w:rsidR="009E336D" w:rsidRPr="00125A9E" w:rsidRDefault="00C917B2" w:rsidP="00C917B2">
      <w:pPr>
        <w:pStyle w:val="Heading7"/>
        <w:ind w:left="709" w:hanging="709"/>
        <w:rPr>
          <w:rFonts w:eastAsia="Times New Roman" w:cs="Times New Roman"/>
          <w:szCs w:val="24"/>
        </w:rPr>
      </w:pPr>
      <w:r>
        <w:t>Within 6 months following the period of 12 months from the date of the first migration of a Premises, the DNO/IDNO Party shall reasonably assess the capacity based on metered data and agree with the customer an appropriate MIC. In the event the DNO/IDNO and customer are unable to agree a MIC, it will be set on the highest peaked import capacity and the customer shall be informed of the new MIC (in accordance with the NTC notice provisions)</w:t>
      </w:r>
      <w:r w:rsidR="009E336D" w:rsidRPr="00125A9E">
        <w:rPr>
          <w:rFonts w:eastAsia="Times New Roman" w:cs="Times New Roman"/>
          <w:szCs w:val="24"/>
        </w:rPr>
        <w:t xml:space="preserve">. </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419EF856" w:rsidR="009E336D" w:rsidRPr="00125A9E" w:rsidRDefault="009E336D" w:rsidP="00A740B1">
            <w:pPr>
              <w:jc w:val="both"/>
              <w:rPr>
                <w:rFonts w:eastAsia="Times New Roman"/>
                <w:b/>
                <w:szCs w:val="24"/>
              </w:rPr>
            </w:pPr>
            <w:commentRangeStart w:id="2016"/>
            <w:r w:rsidRPr="00125A9E">
              <w:rPr>
                <w:b/>
              </w:rPr>
              <w:t>BSC Modification P</w:t>
            </w:r>
            <w:r w:rsidR="00904186">
              <w:rPr>
                <w:b/>
              </w:rPr>
              <w:t>432</w:t>
            </w:r>
            <w:commentRangeEnd w:id="2016"/>
            <w:r w:rsidR="005D7116">
              <w:rPr>
                <w:rStyle w:val="CommentReference"/>
                <w:rFonts w:eastAsia="Times New Roman"/>
                <w:lang w:val="en-GB" w:eastAsia="en-GB"/>
              </w:rPr>
              <w:commentReference w:id="2016"/>
            </w:r>
          </w:p>
        </w:tc>
        <w:tc>
          <w:tcPr>
            <w:tcW w:w="5191" w:type="dxa"/>
          </w:tcPr>
          <w:p w14:paraId="469743C9" w14:textId="48194C84" w:rsidR="009E336D" w:rsidRPr="00125A9E" w:rsidRDefault="009E336D" w:rsidP="00A740B1">
            <w:pPr>
              <w:jc w:val="both"/>
              <w:rPr>
                <w:rFonts w:eastAsia="Times New Roman"/>
                <w:szCs w:val="24"/>
              </w:rPr>
            </w:pPr>
            <w:r w:rsidRPr="00125A9E">
              <w:t>means the modification to the BSC referred to as modification ‘P</w:t>
            </w:r>
            <w:r w:rsidR="00904186">
              <w:t>432</w:t>
            </w:r>
            <w:r w:rsidRPr="00125A9E">
              <w:t xml:space="preserve">, </w:t>
            </w:r>
            <w:r w:rsidR="003D52A2">
              <w:t>H</w:t>
            </w:r>
            <w:r w:rsidRPr="00125A9E">
              <w:t xml:space="preserve">alf Hourly Settlement for </w:t>
            </w:r>
            <w:r w:rsidR="003D52A2">
              <w:t>CT Advanced Metering Systems’</w:t>
            </w:r>
            <w:r w:rsidRPr="00125A9E">
              <w:t xml:space="preserve">, which was </w:t>
            </w:r>
            <w:del w:id="2017" w:author="John Lawton (Electralink)" w:date="2024-01-16T09:19:00Z">
              <w:r w:rsidRPr="00125A9E" w:rsidDel="00D911B2">
                <w:delText>approved by the Authority</w:delText>
              </w:r>
            </w:del>
            <w:ins w:id="2018" w:author="John Lawton (Electralink)" w:date="2024-01-16T09:19:00Z">
              <w:r w:rsidR="00D911B2">
                <w:t>implemented</w:t>
              </w:r>
            </w:ins>
            <w:r w:rsidRPr="00125A9E">
              <w:t xml:space="preserve"> on </w:t>
            </w:r>
            <w:r w:rsidR="005D7116">
              <w:t>15</w:t>
            </w:r>
            <w:r w:rsidR="005D7116" w:rsidRPr="005D7116">
              <w:rPr>
                <w:vertAlign w:val="superscript"/>
              </w:rPr>
              <w:t>th</w:t>
            </w:r>
            <w:r w:rsidR="005D7116">
              <w:t xml:space="preserve"> of </w:t>
            </w:r>
            <w:del w:id="2019" w:author="John Lawton (Electralink)" w:date="2024-01-16T09:26:00Z">
              <w:r w:rsidR="005D7116" w:rsidDel="005D7116">
                <w:delText xml:space="preserve">January </w:delText>
              </w:r>
            </w:del>
            <w:ins w:id="2020" w:author="John Lawton (Electralink)" w:date="2024-01-16T09:26:00Z">
              <w:r w:rsidR="005D7116">
                <w:t xml:space="preserve">April </w:t>
              </w:r>
            </w:ins>
            <w:r w:rsidR="005D7116">
              <w:t>2024.</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2021" w:name="_Toc248056236"/>
      <w:r w:rsidRPr="00125A9E">
        <w:rPr>
          <w:b/>
        </w:rPr>
        <w:lastRenderedPageBreak/>
        <w:t>Glossary</w:t>
      </w:r>
      <w:bookmarkEnd w:id="2021"/>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2022" w:author="John Lawton" w:date="2023-07-12T08:50:00Z"/>
        </w:trPr>
        <w:tc>
          <w:tcPr>
            <w:tcW w:w="2410" w:type="dxa"/>
          </w:tcPr>
          <w:p w14:paraId="716D373F" w14:textId="2D2BE683" w:rsidR="009D605A" w:rsidRPr="00125A9E" w:rsidRDefault="009D605A" w:rsidP="009D605A">
            <w:pPr>
              <w:spacing w:after="120"/>
              <w:rPr>
                <w:ins w:id="2023" w:author="John Lawton" w:date="2023-07-12T08:50:00Z"/>
                <w:b/>
                <w:lang w:val="en-US"/>
              </w:rPr>
            </w:pPr>
            <w:ins w:id="2024" w:author="John Lawton" w:date="2023-07-12T08:50:00Z">
              <w:r>
                <w:rPr>
                  <w:rFonts w:cs="Times New Roman"/>
                  <w:b/>
                  <w:szCs w:val="24"/>
                </w:rPr>
                <w:t>Connection Type</w:t>
              </w:r>
            </w:ins>
          </w:p>
        </w:tc>
        <w:tc>
          <w:tcPr>
            <w:tcW w:w="6616" w:type="dxa"/>
          </w:tcPr>
          <w:p w14:paraId="05ED6101" w14:textId="683BF9A9" w:rsidR="009D605A" w:rsidRPr="00125A9E" w:rsidRDefault="009D605A" w:rsidP="009D605A">
            <w:pPr>
              <w:jc w:val="both"/>
              <w:rPr>
                <w:ins w:id="2025" w:author="John Lawton" w:date="2023-07-12T08:50:00Z"/>
                <w:lang w:val="en-US"/>
              </w:rPr>
            </w:pPr>
            <w:ins w:id="2026" w:author="John Lawton" w:date="2023-07-12T08:50:00Z">
              <w:r>
                <w:rPr>
                  <w:rFonts w:cs="Times New Roman"/>
                  <w:szCs w:val="24"/>
                </w:rPr>
                <w:t xml:space="preserve">has the meaning given to the term on the </w:t>
              </w:r>
            </w:ins>
            <w:ins w:id="2027" w:author="John Lawton" w:date="2023-09-28T13:03:00Z">
              <w:r w:rsidR="00DD78D8">
                <w:rPr>
                  <w:rFonts w:cs="Times New Roman"/>
                  <w:szCs w:val="24"/>
                </w:rPr>
                <w:t>Energy Market Data Specification</w:t>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Licence.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69B3C035" w:rsidR="009E336D" w:rsidRPr="00125A9E" w:rsidRDefault="009E336D" w:rsidP="00A740B1">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5D75D7" w:rsidRPr="00125A9E" w14:paraId="459237B4" w14:textId="77777777" w:rsidTr="00A740B1">
        <w:trPr>
          <w:cantSplit/>
        </w:trPr>
        <w:tc>
          <w:tcPr>
            <w:tcW w:w="2410" w:type="dxa"/>
          </w:tcPr>
          <w:p w14:paraId="210BEE5E" w14:textId="7BD711A0" w:rsidR="005D75D7" w:rsidRPr="00125A9E" w:rsidRDefault="005D75D7" w:rsidP="00A740B1">
            <w:pPr>
              <w:spacing w:after="120"/>
              <w:rPr>
                <w:b/>
                <w:lang w:val="en-US"/>
              </w:rPr>
            </w:pPr>
            <w:ins w:id="2028" w:author="John Lawton" w:date="2023-07-12T08:51:00Z">
              <w:r>
                <w:rPr>
                  <w:b/>
                  <w:lang w:val="en-US"/>
                </w:rPr>
                <w:t>Domestic Premise Indicator</w:t>
              </w:r>
            </w:ins>
          </w:p>
        </w:tc>
        <w:tc>
          <w:tcPr>
            <w:tcW w:w="6616" w:type="dxa"/>
          </w:tcPr>
          <w:p w14:paraId="61C45F8B" w14:textId="1EBB46FA" w:rsidR="005D75D7" w:rsidRPr="00125A9E" w:rsidRDefault="005D75D7" w:rsidP="00A740B1">
            <w:pPr>
              <w:jc w:val="both"/>
              <w:rPr>
                <w:lang w:val="en-US"/>
              </w:rPr>
            </w:pPr>
            <w:ins w:id="2029" w:author="John Lawton" w:date="2023-07-12T08:52:00Z">
              <w:r>
                <w:rPr>
                  <w:lang w:val="en-US"/>
                </w:rPr>
                <w:t>h</w:t>
              </w:r>
            </w:ins>
            <w:ins w:id="2030" w:author="John Lawton" w:date="2023-07-12T08:51:00Z">
              <w:r>
                <w:rPr>
                  <w:lang w:val="en-US"/>
                </w:rPr>
                <w:t xml:space="preserve">as the meaning given to </w:t>
              </w:r>
            </w:ins>
            <w:ins w:id="2031" w:author="John Lawton" w:date="2023-07-12T08:52:00Z">
              <w:r>
                <w:rPr>
                  <w:lang w:val="en-US"/>
                </w:rPr>
                <w:t xml:space="preserve">the term in the </w:t>
              </w:r>
            </w:ins>
            <w:commentRangeStart w:id="2032"/>
            <w:ins w:id="2033" w:author="John Lawton" w:date="2023-09-28T13:04:00Z">
              <w:r>
                <w:rPr>
                  <w:lang w:val="en-US"/>
                </w:rPr>
                <w:t>Energy Market</w:t>
              </w:r>
            </w:ins>
            <w:ins w:id="2034" w:author="John Lawton [2]" w:date="2023-11-06T09:48:00Z">
              <w:r>
                <w:rPr>
                  <w:lang w:val="en-US"/>
                </w:rPr>
                <w:t xml:space="preserve"> Data </w:t>
              </w:r>
            </w:ins>
            <w:ins w:id="2035" w:author="John Lawton" w:date="2023-09-28T13:04:00Z">
              <w:r>
                <w:rPr>
                  <w:lang w:val="en-US"/>
                </w:rPr>
                <w:t>Specification</w:t>
              </w:r>
            </w:ins>
            <w:commentRangeEnd w:id="2032"/>
            <w:ins w:id="2036" w:author="John Lawton" w:date="2023-11-06T11:44:00Z">
              <w:r w:rsidR="00134765">
                <w:rPr>
                  <w:rStyle w:val="CommentReference"/>
                  <w:rFonts w:eastAsia="Times New Roman"/>
                  <w:lang w:eastAsia="en-GB"/>
                </w:rPr>
                <w:commentReference w:id="2032"/>
              </w:r>
            </w:ins>
            <w:ins w:id="2037" w:author="John Lawton [2]" w:date="2023-12-04T12:08:00Z">
              <w:r w:rsidR="00F96F40">
                <w:rPr>
                  <w:lang w:val="en-US"/>
                </w:rPr>
                <w:t>.</w:t>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is a user, but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r w:rsidRPr="00125A9E">
              <w:rPr>
                <w:b/>
                <w:lang w:val="en-US"/>
              </w:rPr>
              <w:t>Supercustomer</w:t>
            </w:r>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2038" w:author="John Lawton" w:date="2023-07-12T08:52:00Z">
              <w:r w:rsidR="009D605A">
                <w:t>using aggregated data, as described in paragraph 128.</w:t>
              </w:r>
            </w:ins>
            <w:del w:id="2039" w:author="John Lawton"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868"/>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2045" w:name="_Toc45361093"/>
      <w:bookmarkStart w:id="2046" w:name="_Toc81361338"/>
      <w:bookmarkStart w:id="2047" w:name="_Toc139025815"/>
      <w:bookmarkEnd w:id="1869"/>
      <w:bookmarkEnd w:id="1870"/>
      <w:bookmarkEnd w:id="1871"/>
      <w:bookmarkEnd w:id="1872"/>
      <w:bookmarkEnd w:id="1873"/>
      <w:bookmarkEnd w:id="1874"/>
      <w:r w:rsidRPr="00EB5A48">
        <w:lastRenderedPageBreak/>
        <w:t>SCHEDULE 19 – PORTFOLIO BILLING</w:t>
      </w:r>
      <w:bookmarkStart w:id="2048" w:name="_Hlk81809320"/>
      <w:bookmarkEnd w:id="2045"/>
      <w:bookmarkEnd w:id="2046"/>
      <w:bookmarkEnd w:id="2047"/>
    </w:p>
    <w:p w14:paraId="77BEEA4B" w14:textId="77777777" w:rsidR="00552E96" w:rsidRPr="00844238" w:rsidRDefault="00552E96" w:rsidP="00B92570">
      <w:pPr>
        <w:pStyle w:val="Heading1"/>
        <w:numPr>
          <w:ilvl w:val="0"/>
          <w:numId w:val="66"/>
        </w:numPr>
        <w:ind w:left="0"/>
      </w:pPr>
      <w:bookmarkStart w:id="2049" w:name="_Toc360028113"/>
      <w:bookmarkStart w:id="2050" w:name="_Toc391559979"/>
      <w:bookmarkStart w:id="2051" w:name="_Toc510303099"/>
      <w:bookmarkStart w:id="2052" w:name="_Toc513018510"/>
      <w:bookmarkStart w:id="2053" w:name="_Toc518333695"/>
      <w:bookmarkStart w:id="2054" w:name="_Toc527908551"/>
      <w:bookmarkStart w:id="2055" w:name="_Toc24037813"/>
      <w:bookmarkStart w:id="2056" w:name="_Toc36067247"/>
      <w:bookmarkStart w:id="2057" w:name="_Toc44626815"/>
      <w:bookmarkStart w:id="2058" w:name="_Toc45361094"/>
      <w:bookmarkStart w:id="2059" w:name="_Toc45361577"/>
      <w:bookmarkStart w:id="2060" w:name="_Toc45383924"/>
      <w:bookmarkStart w:id="2061" w:name="_Toc52385485"/>
      <w:bookmarkStart w:id="2062" w:name="_Toc56805145"/>
      <w:bookmarkStart w:id="2063" w:name="_Toc58915966"/>
      <w:bookmarkStart w:id="2064" w:name="_Toc67640918"/>
      <w:bookmarkStart w:id="2065" w:name="_Toc81361339"/>
      <w:bookmarkStart w:id="2066" w:name="_Toc85404425"/>
      <w:bookmarkStart w:id="2067" w:name="_Toc86072341"/>
      <w:bookmarkStart w:id="2068" w:name="_Toc95486291"/>
      <w:bookmarkStart w:id="2069" w:name="_Toc96590964"/>
      <w:bookmarkStart w:id="2070" w:name="_Toc99698055"/>
      <w:bookmarkStart w:id="2071" w:name="_Toc123659977"/>
      <w:bookmarkStart w:id="2072" w:name="_Toc129343667"/>
      <w:bookmarkStart w:id="2073" w:name="_Toc138973658"/>
      <w:bookmarkStart w:id="2074" w:name="_Toc139025816"/>
      <w:r w:rsidRPr="00844238">
        <w:t>APPLICATION OF THIS SCHEDULE</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r w:rsidRPr="00E8603A">
        <w:rPr>
          <w:b/>
        </w:rPr>
        <w:t>Connectees</w:t>
      </w:r>
      <w:r w:rsidRPr="00EB5A48">
        <w:t>” shall only be a reference to those Connectees to the Distribution Systems referred to in Paragraph 1.3 (and shall not include any Connectees to other Distribution Systems of the EDNO).</w:t>
      </w:r>
    </w:p>
    <w:p w14:paraId="4939DFBB" w14:textId="5944D7C7" w:rsidR="00552E96" w:rsidRPr="00EB5A48" w:rsidRDefault="00552E96" w:rsidP="000D03F6">
      <w:pPr>
        <w:pStyle w:val="Heading2"/>
      </w:pPr>
      <w:r w:rsidRPr="00EB5A48">
        <w:t>The Use of System Charges calculated in accordance with this Schedule shall be payable by the EDNO in accordance with Clause 44, and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2075" w:name="_Toc360028114"/>
      <w:bookmarkStart w:id="2076" w:name="_Toc391559980"/>
      <w:bookmarkStart w:id="2077" w:name="_Toc510303100"/>
      <w:bookmarkStart w:id="2078" w:name="_Toc513018511"/>
      <w:bookmarkStart w:id="2079" w:name="_Toc518333696"/>
      <w:bookmarkStart w:id="2080" w:name="_Toc527908552"/>
      <w:bookmarkStart w:id="2081" w:name="_Toc24037814"/>
      <w:bookmarkStart w:id="2082" w:name="_Toc36067248"/>
      <w:bookmarkStart w:id="2083" w:name="_Toc44626816"/>
      <w:bookmarkStart w:id="2084" w:name="_Toc45361095"/>
      <w:bookmarkStart w:id="2085" w:name="_Toc45361578"/>
      <w:bookmarkStart w:id="2086" w:name="_Toc45383925"/>
      <w:bookmarkStart w:id="2087" w:name="_Toc52385486"/>
      <w:bookmarkStart w:id="2088" w:name="_Toc56805146"/>
      <w:bookmarkStart w:id="2089" w:name="_Toc58915967"/>
      <w:bookmarkStart w:id="2090" w:name="_Toc67640919"/>
      <w:bookmarkStart w:id="2091" w:name="_Toc81361340"/>
      <w:bookmarkStart w:id="2092" w:name="_Toc85404426"/>
      <w:bookmarkStart w:id="2093" w:name="_Toc86072342"/>
      <w:bookmarkStart w:id="2094" w:name="_Toc95486292"/>
      <w:bookmarkStart w:id="2095" w:name="_Toc96590965"/>
      <w:bookmarkStart w:id="2096" w:name="_Toc99698056"/>
      <w:bookmarkStart w:id="2097" w:name="_Toc123659978"/>
      <w:bookmarkStart w:id="2098" w:name="_Toc129343668"/>
      <w:bookmarkStart w:id="2099" w:name="_Toc138973659"/>
      <w:bookmarkStart w:id="2100" w:name="_Toc139025817"/>
      <w:r w:rsidRPr="00844238">
        <w:t>AGGREGATED DEMAND DATA</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223682DB" w14:textId="43794141"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Connectees, the DNO Party will use the data provided to it by the SVAA </w:t>
      </w:r>
      <w:commentRangeStart w:id="2101"/>
      <w:ins w:id="2102" w:author="John Lawton (Electralink)" w:date="2024-01-30T10:15:00Z">
        <w:r w:rsidR="00001F7E">
          <w:t>or f</w:t>
        </w:r>
      </w:ins>
      <w:ins w:id="2103" w:author="John Lawton (Electralink)" w:date="2024-01-30T10:16:00Z">
        <w:r w:rsidR="00001F7E">
          <w:t>or</w:t>
        </w:r>
      </w:ins>
      <w:ins w:id="2104" w:author="John Lawton (Electralink)" w:date="2024-01-30T10:15:00Z">
        <w:r w:rsidR="00001F7E">
          <w:t xml:space="preserve"> MHHS</w:t>
        </w:r>
      </w:ins>
      <w:ins w:id="2105" w:author="John Lawton (Electralink)" w:date="2024-01-30T10:16:00Z">
        <w:r w:rsidR="00001F7E">
          <w:t xml:space="preserve"> </w:t>
        </w:r>
      </w:ins>
      <w:ins w:id="2106" w:author="John Lawton (Electralink)" w:date="2024-01-30T10:15:00Z">
        <w:r w:rsidR="00001F7E">
          <w:t>the Market</w:t>
        </w:r>
      </w:ins>
      <w:ins w:id="2107" w:author="John Lawton (Electralink)" w:date="2024-01-30T10:16:00Z">
        <w:r w:rsidR="00001F7E">
          <w:t>-wide Data Service</w:t>
        </w:r>
      </w:ins>
      <w:commentRangeEnd w:id="2101"/>
      <w:ins w:id="2108" w:author="John Lawton (Electralink)" w:date="2024-01-30T10:17:00Z">
        <w:r w:rsidR="00001F7E">
          <w:rPr>
            <w:rStyle w:val="CommentReference"/>
            <w:rFonts w:eastAsia="Times New Roman"/>
            <w:lang w:eastAsia="en-GB"/>
          </w:rPr>
          <w:commentReference w:id="2101"/>
        </w:r>
      </w:ins>
      <w:del w:id="2109" w:author="John Lawton" w:date="2023-07-13T08:09:00Z">
        <w:r w:rsidRPr="00641FE2" w:rsidDel="00CC1B16">
          <w:delText>pursuant to section S and BSCP508 of the BSC</w:delText>
        </w:r>
      </w:del>
      <w:r w:rsidRPr="00641FE2">
        <w:t>.</w:t>
      </w:r>
    </w:p>
    <w:p w14:paraId="2046CBD9" w14:textId="1E4C28AB" w:rsidR="00552E96" w:rsidRPr="003B54AE" w:rsidRDefault="00552E96" w:rsidP="000D03F6">
      <w:pPr>
        <w:pStyle w:val="Heading2"/>
      </w:pPr>
      <w:r w:rsidRPr="003B54AE">
        <w:lastRenderedPageBreak/>
        <w:t xml:space="preserve">Where a subsequent Settlement Run indicates that, as a result of such Settlement Run, the Use of System Charges are different from those previously billed, the DNO Party 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110" w:name="_Toc360028115"/>
      <w:bookmarkStart w:id="2111" w:name="_Toc391559981"/>
      <w:bookmarkStart w:id="2112" w:name="_Toc510303101"/>
      <w:bookmarkStart w:id="2113" w:name="_Toc513018512"/>
      <w:bookmarkStart w:id="2114" w:name="_Toc518333697"/>
      <w:bookmarkStart w:id="2115" w:name="_Toc527908553"/>
      <w:bookmarkStart w:id="2116" w:name="_Toc24037815"/>
      <w:bookmarkStart w:id="2117" w:name="_Toc36067249"/>
      <w:bookmarkStart w:id="2118" w:name="_Toc44626817"/>
      <w:bookmarkStart w:id="2119" w:name="_Toc45361096"/>
      <w:bookmarkStart w:id="2120" w:name="_Toc45361579"/>
      <w:bookmarkStart w:id="2121" w:name="_Toc45383926"/>
      <w:bookmarkStart w:id="2122" w:name="_Toc52385487"/>
      <w:bookmarkStart w:id="2123" w:name="_Toc56805147"/>
      <w:bookmarkStart w:id="2124" w:name="_Toc58915968"/>
      <w:bookmarkStart w:id="2125" w:name="_Toc67640920"/>
      <w:bookmarkStart w:id="2126" w:name="_Toc81361341"/>
      <w:bookmarkStart w:id="2127" w:name="_Toc85404427"/>
      <w:bookmarkStart w:id="2128" w:name="_Toc86072343"/>
      <w:bookmarkStart w:id="2129" w:name="_Toc95486293"/>
      <w:bookmarkStart w:id="2130" w:name="_Toc96590966"/>
      <w:bookmarkStart w:id="2131" w:name="_Toc99698057"/>
      <w:bookmarkStart w:id="2132" w:name="_Toc123659979"/>
      <w:bookmarkStart w:id="2133" w:name="_Toc129343669"/>
      <w:bookmarkStart w:id="2134" w:name="_Toc138973660"/>
      <w:bookmarkStart w:id="2135" w:name="_Toc139025818"/>
      <w:r w:rsidRPr="00844238">
        <w:t>Site SPECIFIC DATA</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51329173" w14:textId="0D7BAFD1" w:rsidR="00552E96" w:rsidRPr="000C681F" w:rsidRDefault="00552E96" w:rsidP="000D03F6">
      <w:pPr>
        <w:pStyle w:val="Heading2"/>
      </w:pPr>
      <w:r w:rsidRPr="000C681F">
        <w:t xml:space="preserve">In order to calculate the Use of System Charges attributable to the EDNO’s </w:t>
      </w:r>
      <w:r>
        <w:t xml:space="preserve">site specific </w:t>
      </w:r>
      <w:r w:rsidRPr="000C681F">
        <w:t>Connectees,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Connectees,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Connectee: </w:t>
      </w:r>
    </w:p>
    <w:p w14:paraId="707C5A89" w14:textId="5D19134E" w:rsidR="00552E96" w:rsidRPr="00EB5A48" w:rsidRDefault="00552E96" w:rsidP="002272B8">
      <w:pPr>
        <w:pStyle w:val="Heading5"/>
      </w:pPr>
      <w:r w:rsidRPr="00EB5A48">
        <w:t xml:space="preserve">the Market Domain I.D. </w:t>
      </w:r>
      <w:ins w:id="2136" w:author="John Lawton" w:date="2023-07-13T08:11:00Z">
        <w:r w:rsidR="00CC1B16">
          <w:t xml:space="preserve">or </w:t>
        </w:r>
      </w:ins>
      <w:ins w:id="2137" w:author="John Lawton" w:date="2023-07-13T08:19:00Z">
        <w:r w:rsidR="00020857">
          <w:t>for</w:t>
        </w:r>
      </w:ins>
      <w:ins w:id="2138" w:author="John Lawton" w:date="2023-07-13T08:12:00Z">
        <w:r w:rsidR="00CC1B16">
          <w:t xml:space="preserve"> MHHS </w:t>
        </w:r>
      </w:ins>
      <w:ins w:id="2139" w:author="John Lawton" w:date="2023-07-13T08:11:00Z">
        <w:r w:rsidR="00CC1B16">
          <w:t xml:space="preserve">the </w:t>
        </w:r>
      </w:ins>
      <w:ins w:id="2140" w:author="John Lawton" w:date="2023-08-06T11:49:00Z">
        <w:r w:rsidR="000D5569">
          <w:t>Market Participant ID</w:t>
        </w:r>
      </w:ins>
      <w:ins w:id="2141" w:author="John Lawton" w:date="2023-07-13T08:11:00Z">
        <w:r w:rsidR="00CC1B16">
          <w:t xml:space="preserve"> </w:t>
        </w:r>
      </w:ins>
      <w:r w:rsidRPr="00EB5A48">
        <w:t>of the EDNO;</w:t>
      </w:r>
    </w:p>
    <w:p w14:paraId="6DAA21FE" w14:textId="77777777" w:rsidR="00552E96" w:rsidRPr="00EB5A48" w:rsidRDefault="00552E96" w:rsidP="002272B8">
      <w:pPr>
        <w:pStyle w:val="Heading5"/>
      </w:pPr>
      <w:r w:rsidRPr="00EB5A48">
        <w:t>the GSP Group code of the DNO Party;</w:t>
      </w:r>
    </w:p>
    <w:p w14:paraId="32E70097" w14:textId="77777777" w:rsidR="00552E96" w:rsidRPr="00EB5A48" w:rsidRDefault="00552E96" w:rsidP="002272B8">
      <w:pPr>
        <w:pStyle w:val="Heading5"/>
      </w:pPr>
      <w:r w:rsidRPr="00EB5A48">
        <w:t>the invoice reference number;</w:t>
      </w:r>
    </w:p>
    <w:p w14:paraId="7B2DDDF8" w14:textId="08E6EE32" w:rsidR="006957AD" w:rsidRDefault="00552E96" w:rsidP="002272B8">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System;</w:t>
      </w:r>
    </w:p>
    <w:p w14:paraId="15B08437" w14:textId="6E8EE681" w:rsidR="006957AD" w:rsidRPr="006957AD" w:rsidRDefault="006957AD" w:rsidP="002272B8">
      <w:pPr>
        <w:pStyle w:val="Heading5"/>
      </w:pPr>
      <w:r>
        <w:t>the number of MPANs covered by the invoice;</w:t>
      </w:r>
    </w:p>
    <w:p w14:paraId="3AEAEE57" w14:textId="4E66BBCD" w:rsidR="00552E96" w:rsidRPr="00EB5A48" w:rsidRDefault="00552E96" w:rsidP="002272B8">
      <w:pPr>
        <w:pStyle w:val="Heading5"/>
      </w:pPr>
      <w:r w:rsidRPr="00EB5A48">
        <w:lastRenderedPageBreak/>
        <w:t>a list of the MPANs covered by the invoice</w:t>
      </w:r>
      <w:r w:rsidR="006957AD">
        <w:t xml:space="preserve"> (to be set out in accordance with Paragraph 3.5)</w:t>
      </w:r>
      <w:r w:rsidRPr="00EB5A48">
        <w:t xml:space="preserve">; </w:t>
      </w:r>
    </w:p>
    <w:p w14:paraId="61C655FF" w14:textId="1E4CA924" w:rsidR="00552E96" w:rsidRPr="00EB5A48" w:rsidRDefault="00552E96" w:rsidP="002272B8">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invoice;</w:t>
      </w:r>
    </w:p>
    <w:p w14:paraId="10DE020A" w14:textId="2758F6AF" w:rsidR="00552E96" w:rsidRPr="00EB5A48" w:rsidRDefault="00552E96" w:rsidP="002272B8">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2142" w:author="John Lawton" w:date="2023-07-13T08:13:00Z">
        <w:r w:rsidR="00CC1B16">
          <w:t xml:space="preserve"> or</w:t>
        </w:r>
      </w:ins>
      <w:ins w:id="2143" w:author="John Lawton" w:date="2023-07-13T08:14:00Z">
        <w:r w:rsidR="00CC1B16">
          <w:t xml:space="preserve"> </w:t>
        </w:r>
      </w:ins>
      <w:ins w:id="2144" w:author="John Lawton" w:date="2023-07-13T08:13:00Z">
        <w:r w:rsidR="00CC1B16">
          <w:t xml:space="preserve">for MHHS the DUoS Tariff ID </w:t>
        </w:r>
        <w:r w:rsidR="00CC1B16" w:rsidRPr="00AC19F1">
          <w:t xml:space="preserve">for each MPAN covered by the </w:t>
        </w:r>
        <w:proofErr w:type="gramStart"/>
        <w:r w:rsidR="00CC1B16" w:rsidRPr="00AC19F1">
          <w:t>invoice</w:t>
        </w:r>
      </w:ins>
      <w:r w:rsidRPr="00EB5A48">
        <w:t>;</w:t>
      </w:r>
      <w:proofErr w:type="gramEnd"/>
    </w:p>
    <w:p w14:paraId="3000EA6A" w14:textId="7E018DA9" w:rsidR="00552E96" w:rsidRPr="00EB5A48" w:rsidRDefault="00552E96" w:rsidP="002272B8">
      <w:pPr>
        <w:pStyle w:val="Heading5"/>
      </w:pPr>
      <w:r w:rsidRPr="00EB5A48">
        <w:t xml:space="preserve">the fixed charge units (in days) covered by the invoice; </w:t>
      </w:r>
    </w:p>
    <w:p w14:paraId="27997FCC" w14:textId="32AA1394" w:rsidR="00552E96" w:rsidRDefault="00552E96" w:rsidP="002272B8">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invoice;</w:t>
      </w:r>
    </w:p>
    <w:p w14:paraId="135DDD47" w14:textId="0466ED5F" w:rsidR="00552E96" w:rsidRPr="00496876" w:rsidRDefault="00552E96" w:rsidP="002272B8">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invoice</w:t>
      </w:r>
      <w:r>
        <w:t>;</w:t>
      </w:r>
    </w:p>
    <w:p w14:paraId="12FE9F4C" w14:textId="3755CE0F" w:rsidR="00552E96" w:rsidRPr="00EB5A48" w:rsidRDefault="00552E96" w:rsidP="002272B8">
      <w:pPr>
        <w:pStyle w:val="Heading5"/>
      </w:pPr>
      <w:r w:rsidRPr="00EB5A48">
        <w:t xml:space="preserve">the units (in kWh) </w:t>
      </w:r>
      <w:r w:rsidR="00C75EFC" w:rsidRPr="00C75EFC">
        <w:t xml:space="preserve"> </w:t>
      </w:r>
      <w:r w:rsidR="00C75EFC">
        <w:t>consumed/produced during the DNO Party’s green charging time band, for the MPANs and in the period</w:t>
      </w:r>
      <w:r w:rsidRPr="00EB5A48">
        <w:t xml:space="preserve"> covered by the invoice;</w:t>
      </w:r>
    </w:p>
    <w:p w14:paraId="4D31EA6B" w14:textId="71CEE372" w:rsidR="00552E96" w:rsidRPr="00EB5A48" w:rsidRDefault="00552E96" w:rsidP="002272B8">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invoice;</w:t>
      </w:r>
    </w:p>
    <w:p w14:paraId="0EFAF379" w14:textId="28F88FFD" w:rsidR="00552E96" w:rsidRPr="00EB5A48" w:rsidRDefault="00552E96" w:rsidP="002272B8">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2272B8">
      <w:pPr>
        <w:pStyle w:val="Heading5"/>
      </w:pPr>
      <w:r w:rsidRPr="00EB5A48">
        <w:t xml:space="preserve">the chargeable reactive power units (in kVArh)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2272B8">
      <w:pPr>
        <w:pStyle w:val="Heading5"/>
      </w:pPr>
      <w:r w:rsidRPr="00C75EFC">
        <w:t>include the rows for such invoices before the rows for single-MPAN invoices;</w:t>
      </w:r>
    </w:p>
    <w:p w14:paraId="78827BC6" w14:textId="77777777" w:rsidR="00C75EFC" w:rsidRPr="00C75EFC" w:rsidRDefault="00C75EFC" w:rsidP="002272B8">
      <w:pPr>
        <w:pStyle w:val="Heading5"/>
      </w:pPr>
      <w:r w:rsidRPr="00C75EFC">
        <w:lastRenderedPageBreak/>
        <w:t xml:space="preserve">include an initial row identifying the lead MPAN, with the remaining columns of that row populated with the invoice data for the MPANs collectively; </w:t>
      </w:r>
      <w:bookmarkStart w:id="2145" w:name="_Hlk513104277"/>
    </w:p>
    <w:p w14:paraId="40D3482D" w14:textId="77777777" w:rsidR="00C75EFC" w:rsidRPr="00C75EFC" w:rsidRDefault="00C75EFC" w:rsidP="002272B8">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2272B8">
      <w:pPr>
        <w:pStyle w:val="Heading5"/>
      </w:pPr>
      <w:r w:rsidRPr="00C75EFC">
        <w:t>in the case of a subsequent credit and/or rebill for some or all of those MPANs, quote the same lead MPAN on the first row.</w:t>
      </w:r>
      <w:bookmarkEnd w:id="2145"/>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Where there are no half-hourly-settled Connectees, the EDNO shall submit a nil return.</w:t>
      </w:r>
    </w:p>
    <w:p w14:paraId="377D9B1A" w14:textId="77777777" w:rsidR="00552E96" w:rsidRPr="00844238" w:rsidRDefault="00552E96" w:rsidP="009B5A19">
      <w:pPr>
        <w:pStyle w:val="Heading1"/>
        <w:spacing w:line="276" w:lineRule="auto"/>
        <w:ind w:left="0"/>
      </w:pPr>
      <w:bookmarkStart w:id="2146" w:name="_Toc360028116"/>
      <w:bookmarkStart w:id="2147" w:name="_Toc391559982"/>
      <w:bookmarkStart w:id="2148" w:name="_Toc510303102"/>
      <w:bookmarkStart w:id="2149" w:name="_Toc513018513"/>
      <w:bookmarkStart w:id="2150" w:name="_Toc518333698"/>
      <w:bookmarkStart w:id="2151" w:name="_Toc527908554"/>
      <w:bookmarkStart w:id="2152" w:name="_Toc24037816"/>
      <w:bookmarkStart w:id="2153" w:name="_Toc36067250"/>
      <w:bookmarkStart w:id="2154" w:name="_Toc44626818"/>
      <w:bookmarkStart w:id="2155" w:name="_Toc45361097"/>
      <w:bookmarkStart w:id="2156" w:name="_Toc45361580"/>
      <w:bookmarkStart w:id="2157" w:name="_Toc45383927"/>
      <w:bookmarkStart w:id="2158" w:name="_Toc52385488"/>
      <w:bookmarkStart w:id="2159" w:name="_Toc56805148"/>
      <w:bookmarkStart w:id="2160" w:name="_Toc58915969"/>
      <w:bookmarkStart w:id="2161" w:name="_Toc67640921"/>
      <w:bookmarkStart w:id="2162" w:name="_Toc81361342"/>
      <w:bookmarkStart w:id="2163" w:name="_Toc85404428"/>
      <w:bookmarkStart w:id="2164" w:name="_Toc86072344"/>
      <w:bookmarkStart w:id="2165" w:name="_Toc95486294"/>
      <w:bookmarkStart w:id="2166" w:name="_Toc96590967"/>
      <w:bookmarkStart w:id="2167" w:name="_Toc99698058"/>
      <w:bookmarkStart w:id="2168" w:name="_Toc123659980"/>
      <w:bookmarkStart w:id="2169" w:name="_Toc129343670"/>
      <w:bookmarkStart w:id="2170" w:name="_Toc138973661"/>
      <w:bookmarkStart w:id="2171" w:name="_Toc139025819"/>
      <w:r w:rsidRPr="00844238">
        <w:t>MPAN REPORT</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half-hourly settled Connectees</w:t>
      </w:r>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its trading status;</w:t>
      </w:r>
    </w:p>
    <w:p w14:paraId="0DAD1C73" w14:textId="77777777" w:rsidR="00552E96" w:rsidRPr="00D506C3" w:rsidRDefault="00552E96" w:rsidP="00B92570">
      <w:pPr>
        <w:pStyle w:val="ListParagraph"/>
        <w:numPr>
          <w:ilvl w:val="0"/>
          <w:numId w:val="85"/>
        </w:numPr>
        <w:ind w:left="1560" w:hanging="491"/>
      </w:pPr>
      <w:r w:rsidRPr="00D506C3">
        <w:t>the date from which such trading status has been effective;</w:t>
      </w:r>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Where there are no half-hourly-settled Connectees, the EDNO shall submit a nil return.</w:t>
      </w:r>
    </w:p>
    <w:p w14:paraId="70E26B32" w14:textId="77777777" w:rsidR="00552E96" w:rsidRPr="00844238" w:rsidRDefault="00552E96" w:rsidP="009B5A19">
      <w:pPr>
        <w:pStyle w:val="Heading1"/>
        <w:spacing w:line="276" w:lineRule="auto"/>
        <w:ind w:left="0"/>
      </w:pPr>
      <w:bookmarkStart w:id="2172" w:name="_Toc360028117"/>
      <w:bookmarkStart w:id="2173" w:name="_Toc391559983"/>
      <w:bookmarkStart w:id="2174" w:name="_Toc510303103"/>
      <w:bookmarkStart w:id="2175" w:name="_Toc513018514"/>
      <w:bookmarkStart w:id="2176" w:name="_Toc518333699"/>
      <w:bookmarkStart w:id="2177" w:name="_Toc527908555"/>
      <w:bookmarkStart w:id="2178" w:name="_Toc24037817"/>
      <w:bookmarkStart w:id="2179" w:name="_Toc36067251"/>
      <w:bookmarkStart w:id="2180" w:name="_Toc44626819"/>
      <w:bookmarkStart w:id="2181" w:name="_Toc45361098"/>
      <w:bookmarkStart w:id="2182" w:name="_Toc45361581"/>
      <w:bookmarkStart w:id="2183" w:name="_Toc45383928"/>
      <w:bookmarkStart w:id="2184" w:name="_Toc52385489"/>
      <w:bookmarkStart w:id="2185" w:name="_Toc56805149"/>
      <w:bookmarkStart w:id="2186" w:name="_Toc58915970"/>
      <w:bookmarkStart w:id="2187" w:name="_Toc67640922"/>
      <w:bookmarkStart w:id="2188" w:name="_Toc81361343"/>
      <w:bookmarkStart w:id="2189" w:name="_Toc85404429"/>
      <w:bookmarkStart w:id="2190" w:name="_Toc86072345"/>
      <w:bookmarkStart w:id="2191" w:name="_Toc95486295"/>
      <w:bookmarkStart w:id="2192" w:name="_Toc96590968"/>
      <w:bookmarkStart w:id="2193" w:name="_Toc99698059"/>
      <w:bookmarkStart w:id="2194" w:name="_Toc123659981"/>
      <w:bookmarkStart w:id="2195" w:name="_Toc129343671"/>
      <w:bookmarkStart w:id="2196" w:name="_Toc138973662"/>
      <w:bookmarkStart w:id="2197" w:name="_Toc139025820"/>
      <w:r w:rsidRPr="00844238">
        <w:t>AUDIT</w:t>
      </w:r>
      <w:bookmarkStart w:id="2198" w:name="_Ref18463633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ins w:id="2199" w:author="John Lawton" w:date="2023-07-13T08:15:00Z">
        <w:r w:rsidR="00CC1B16">
          <w:t xml:space="preserve">or </w:t>
        </w:r>
      </w:ins>
      <w:ins w:id="2200" w:author="John Lawton" w:date="2023-07-13T08:16:00Z">
        <w:r w:rsidR="00CC1B16">
          <w:t xml:space="preserve">for MHHS </w:t>
        </w:r>
      </w:ins>
      <w:ins w:id="2201" w:author="John Lawton" w:date="2023-07-13T08:15:00Z">
        <w:r w:rsidR="00CC1B16">
          <w:t>DUoS Tariff ID</w:t>
        </w:r>
        <w:r w:rsidR="00CC1B16" w:rsidRPr="00AC19F1">
          <w:t xml:space="preserve"> </w:t>
        </w:r>
      </w:ins>
      <w:r w:rsidRPr="007B32FE">
        <w:t>determination under Paragraph 6.5</w:t>
      </w:r>
      <w:r w:rsidRPr="00EB5A48">
        <w:t>. The EDNO shall ensure that all such data and billing records are maintained in accordance with customary recordkeeping and accounting standards.</w:t>
      </w:r>
      <w:bookmarkEnd w:id="2198"/>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ins w:id="2202" w:author="John Lawton" w:date="2023-07-13T08:20:00Z">
        <w:r w:rsidR="00020857">
          <w:t>or for MHHS DUoS Tariff ID</w:t>
        </w:r>
        <w:r w:rsidR="00020857" w:rsidRPr="00AC19F1">
          <w:t xml:space="preserve"> </w:t>
        </w:r>
      </w:ins>
      <w:r w:rsidRPr="007B32FE">
        <w:t>determination under Paragraph 6.5</w:t>
      </w:r>
      <w:r w:rsidRPr="00EB5A48">
        <w:t>, and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203" w:name="_Toc360028118"/>
      <w:bookmarkStart w:id="2204" w:name="_Toc391559984"/>
      <w:bookmarkStart w:id="2205" w:name="_Toc510303104"/>
      <w:bookmarkStart w:id="2206" w:name="_Toc513018515"/>
      <w:bookmarkStart w:id="2207" w:name="_Toc518333700"/>
      <w:bookmarkStart w:id="2208" w:name="_Toc527908556"/>
      <w:bookmarkStart w:id="2209" w:name="_Toc24037818"/>
      <w:bookmarkStart w:id="2210" w:name="_Toc36067252"/>
      <w:bookmarkStart w:id="2211" w:name="_Toc44626820"/>
      <w:bookmarkStart w:id="2212" w:name="_Toc45361099"/>
      <w:bookmarkStart w:id="2213" w:name="_Toc45361582"/>
      <w:bookmarkStart w:id="2214" w:name="_Toc45383929"/>
      <w:bookmarkStart w:id="2215" w:name="_Toc52385490"/>
      <w:bookmarkStart w:id="2216" w:name="_Toc56805150"/>
      <w:bookmarkStart w:id="2217" w:name="_Toc58915971"/>
      <w:bookmarkStart w:id="2218" w:name="_Toc67640923"/>
      <w:bookmarkStart w:id="2219" w:name="_Toc81361344"/>
      <w:bookmarkStart w:id="2220" w:name="_Toc85404430"/>
      <w:bookmarkStart w:id="2221" w:name="_Toc86072346"/>
      <w:bookmarkStart w:id="2222" w:name="_Toc95486296"/>
      <w:bookmarkStart w:id="2223" w:name="_Toc96590969"/>
      <w:bookmarkStart w:id="2224" w:name="_Toc99698060"/>
      <w:bookmarkStart w:id="2225" w:name="_Toc123659982"/>
      <w:bookmarkStart w:id="2226" w:name="_Toc129343672"/>
      <w:bookmarkStart w:id="2227" w:name="_Toc138973663"/>
      <w:bookmarkStart w:id="2228" w:name="_Toc139025821"/>
      <w:r w:rsidRPr="00844238">
        <w:t>LINE LOSS FACTOR CLASS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ins w:id="2229" w:author="John Lawton" w:date="2023-07-13T08:20:00Z">
        <w:r w:rsidR="00020857" w:rsidRPr="00020857">
          <w:t xml:space="preserve"> </w:t>
        </w:r>
        <w:r w:rsidR="00020857">
          <w:t>OR DUOS TARIFF ID</w:t>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230" w:author="John Lawton" w:date="2023-07-13T08:20:00Z">
        <w:r w:rsidR="00020857">
          <w:t xml:space="preserve">or </w:t>
        </w:r>
      </w:ins>
      <w:ins w:id="2231" w:author="John Lawton" w:date="2023-07-13T08:37:00Z">
        <w:r w:rsidR="001C3995">
          <w:t xml:space="preserve">for MHHS </w:t>
        </w:r>
      </w:ins>
      <w:ins w:id="2232" w:author="John Lawton" w:date="2023-07-13T08:20:00Z">
        <w:r w:rsidR="00020857" w:rsidRPr="00AC19F1">
          <w:t xml:space="preserve">the </w:t>
        </w:r>
        <w:r w:rsidR="00020857">
          <w:t>E</w:t>
        </w:r>
        <w:r w:rsidR="00020857" w:rsidRPr="00AC19F1">
          <w:t>DNO’s</w:t>
        </w:r>
        <w:r w:rsidR="00020857">
          <w:t xml:space="preserve"> DUoS Tariff ID contained in the Industry Standing Data</w:t>
        </w:r>
        <w:r w:rsidR="00020857" w:rsidRPr="00EB5A48">
          <w:t xml:space="preserve"> </w:t>
        </w:r>
      </w:ins>
      <w:r w:rsidRPr="00EB5A48">
        <w:t>(</w:t>
      </w:r>
      <w:ins w:id="2233" w:author="John Lawton" w:date="2023-07-13T08:21:00Z">
        <w:r w:rsidR="00020857">
          <w:t xml:space="preserve">each </w:t>
        </w:r>
      </w:ins>
      <w:r w:rsidRPr="00EB5A48">
        <w:t xml:space="preserve">as defined in the BSC) to enable the DNO Party to identify the voltage of connection of the EDNO’s Connectee and the voltage of connection of the EDNO’s Distribution System, and shall notify the EDNO which of the DNO Party’s charges will be applied by the DNO Party in respect of each Connectee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234" w:author="John Lawton" w:date="2023-07-13T08:24:00Z">
        <w:r w:rsidR="00020857">
          <w:t>or DUoS Tariff IDs</w:t>
        </w:r>
        <w:r w:rsidR="00020857" w:rsidRPr="00AC19F1">
          <w:t xml:space="preserve"> </w:t>
        </w:r>
      </w:ins>
      <w:r w:rsidRPr="00EB5A48">
        <w:t xml:space="preserve">or changes the use of existing </w:t>
      </w:r>
      <w:r>
        <w:t>LLFC</w:t>
      </w:r>
      <w:r w:rsidRPr="00EB5A48">
        <w:t xml:space="preserve"> Ids</w:t>
      </w:r>
      <w:ins w:id="2235" w:author="John Lawton" w:date="2023-07-13T08:24:00Z">
        <w:r w:rsidR="00020857" w:rsidRPr="00020857">
          <w:t xml:space="preserve"> </w:t>
        </w:r>
        <w:r w:rsidR="00020857">
          <w:t>or DUoS Tariff IDs</w:t>
        </w:r>
      </w:ins>
      <w:r w:rsidRPr="00EB5A48">
        <w:t>, it shall (within 15 Working Days of the same being published in the Market Domain Data</w:t>
      </w:r>
      <w:ins w:id="2236" w:author="John Lawton" w:date="2023-07-13T08:24:00Z">
        <w:r w:rsidR="00020857">
          <w:t xml:space="preserve"> or in the Industry Standing Data</w:t>
        </w:r>
      </w:ins>
      <w:r w:rsidRPr="00EB5A48">
        <w:t xml:space="preserve">) notify the DNO Party of the new or changed </w:t>
      </w:r>
      <w:r>
        <w:t>LLFC</w:t>
      </w:r>
      <w:r w:rsidRPr="00EB5A48">
        <w:t xml:space="preserve"> Id</w:t>
      </w:r>
      <w:ins w:id="2237" w:author="John Lawton" w:date="2023-07-13T08:24:00Z">
        <w:r w:rsidR="00020857">
          <w:t xml:space="preserve"> or DUoS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238" w:author="John Lawton" w:date="2023-07-13T08:26:00Z">
        <w:r w:rsidR="00020857">
          <w:t xml:space="preserve"> or DUoS Tariff ID</w:t>
        </w:r>
      </w:ins>
      <w:ins w:id="2239" w:author="John Lawton" w:date="2023-07-13T08:27:00Z">
        <w:r w:rsidR="00020857">
          <w:t>s</w:t>
        </w:r>
      </w:ins>
      <w:r w:rsidRPr="00EB5A48">
        <w:t>, the EDNO shall notify the DNO Party which of the DNO Party’s charges the EDNO believes should apply in respect of the affected Connectees.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240" w:author="John Lawton" w:date="2023-07-13T08:26:00Z">
        <w:r w:rsidR="00020857">
          <w:t>or DUoS Tariff ID</w:t>
        </w:r>
      </w:ins>
      <w:ins w:id="2241" w:author="John Lawton" w:date="2023-07-13T08:27:00Z">
        <w:r w:rsidR="001C3995">
          <w:t>s</w:t>
        </w:r>
      </w:ins>
      <w:ins w:id="2242" w:author="John Lawton"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has UMS Connectees, the EDNO shall apply a LLFC Id </w:t>
      </w:r>
      <w:ins w:id="2243" w:author="John Lawton" w:date="2023-07-13T08:26:00Z">
        <w:r w:rsidR="00020857">
          <w:t>or DUoS Tariff ID</w:t>
        </w:r>
      </w:ins>
      <w:ins w:id="2244" w:author="John Lawton" w:date="2023-07-13T08:28:00Z">
        <w:r w:rsidR="001C3995">
          <w:t xml:space="preserve"> </w:t>
        </w:r>
      </w:ins>
      <w:r>
        <w:t xml:space="preserve">that reflects the voltage of the Points of Connection on the EDNO’s Distribution System (as referred to in Paragraph 1.3) that provide the majority (i.e. more than 50%) of energised domestic connections on that Distribution System. Where no Points of Connection provide the majority of energised domestic connections, the EDNO and DNO Party shall negotiate in good faith to determine the LLFC Id </w:t>
      </w:r>
      <w:ins w:id="2245" w:author="John Lawton" w:date="2023-07-13T08:26:00Z">
        <w:r w:rsidR="00020857">
          <w:t>or DUoS Tariff ID</w:t>
        </w:r>
      </w:ins>
      <w:ins w:id="2246" w:author="John Lawton"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247" w:author="John Lawton" w:date="2023-07-13T08:26:00Z">
        <w:r w:rsidR="00020857">
          <w:t>or DUoS Tariff ID</w:t>
        </w:r>
      </w:ins>
      <w:ins w:id="2248" w:author="John Lawton" w:date="2023-07-13T08:28:00Z">
        <w:r w:rsidR="001C3995">
          <w:t xml:space="preserve"> </w:t>
        </w:r>
      </w:ins>
      <w:r>
        <w:t>applying pursuant to Paragraph 6.5 will be applied to the entire portfolio of UMS Connectees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249" w:author="John Lawton" w:date="2023-07-13T08:26:00Z">
        <w:r w:rsidR="00020857">
          <w:t>or DUoS Tariff ID</w:t>
        </w:r>
      </w:ins>
      <w:ins w:id="2250" w:author="John Lawton" w:date="2023-07-13T08:27:00Z">
        <w:r w:rsidR="00020857">
          <w:t xml:space="preserve"> </w:t>
        </w:r>
      </w:ins>
      <w:r w:rsidRPr="007B32FE">
        <w:t xml:space="preserve">applied by the EDNO to its UMS Connectees.  </w:t>
      </w:r>
    </w:p>
    <w:p w14:paraId="51ED4D67" w14:textId="77777777" w:rsidR="00552E96" w:rsidRPr="00844238" w:rsidRDefault="00552E96" w:rsidP="009B5A19">
      <w:pPr>
        <w:pStyle w:val="Heading1"/>
        <w:spacing w:line="276" w:lineRule="auto"/>
        <w:ind w:left="0"/>
      </w:pPr>
      <w:bookmarkStart w:id="2251" w:name="_Toc360028119"/>
      <w:bookmarkStart w:id="2252" w:name="_Toc391559985"/>
      <w:bookmarkStart w:id="2253" w:name="_Toc510303105"/>
      <w:bookmarkStart w:id="2254" w:name="_Toc513018516"/>
      <w:bookmarkStart w:id="2255" w:name="_Toc518333701"/>
      <w:bookmarkStart w:id="2256" w:name="_Toc527908557"/>
      <w:bookmarkStart w:id="2257" w:name="_Toc24037819"/>
      <w:bookmarkStart w:id="2258" w:name="_Toc36067253"/>
      <w:bookmarkStart w:id="2259" w:name="_Toc44626821"/>
      <w:bookmarkStart w:id="2260" w:name="_Toc45361100"/>
      <w:bookmarkStart w:id="2261" w:name="_Toc45361583"/>
      <w:bookmarkStart w:id="2262" w:name="_Toc45383930"/>
      <w:bookmarkStart w:id="2263" w:name="_Toc52385491"/>
      <w:bookmarkStart w:id="2264" w:name="_Toc56805151"/>
      <w:bookmarkStart w:id="2265" w:name="_Toc58915972"/>
      <w:bookmarkStart w:id="2266" w:name="_Toc67640924"/>
      <w:bookmarkStart w:id="2267" w:name="_Toc81361345"/>
      <w:bookmarkStart w:id="2268" w:name="_Toc85404431"/>
      <w:bookmarkStart w:id="2269" w:name="_Toc86072347"/>
      <w:bookmarkStart w:id="2270" w:name="_Toc95486297"/>
      <w:bookmarkStart w:id="2271" w:name="_Toc96590970"/>
      <w:bookmarkStart w:id="2272" w:name="_Toc99698061"/>
      <w:bookmarkStart w:id="2273" w:name="_Toc123659983"/>
      <w:bookmarkStart w:id="2274" w:name="_Toc129343673"/>
      <w:bookmarkStart w:id="2275" w:name="_Toc138973664"/>
      <w:bookmarkStart w:id="2276" w:name="_Toc139025822"/>
      <w:r w:rsidRPr="00844238">
        <w:t>NOTICES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1271"/>
        <w:gridCol w:w="923"/>
        <w:gridCol w:w="1003"/>
        <w:gridCol w:w="910"/>
        <w:gridCol w:w="1510"/>
        <w:gridCol w:w="1436"/>
        <w:gridCol w:w="1070"/>
        <w:gridCol w:w="776"/>
        <w:gridCol w:w="923"/>
        <w:gridCol w:w="803"/>
        <w:gridCol w:w="1128"/>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4"/>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67DDE4E9" w:rsidR="00CD1EA4" w:rsidRPr="00565799" w:rsidRDefault="00F96F40" w:rsidP="00447E99">
            <w:pPr>
              <w:pStyle w:val="DCUSATableText"/>
            </w:pPr>
            <w:ins w:id="2282" w:author="John Lawton [2]" w:date="2023-12-04T12:15:00Z">
              <w:r>
                <w:t xml:space="preserve">EDNO’s </w:t>
              </w:r>
            </w:ins>
            <w:r w:rsidR="00CD1EA4" w:rsidRPr="00565799">
              <w:t>LLFC</w:t>
            </w:r>
            <w:ins w:id="2283" w:author="John Lawton" w:date="2023-07-13T08:29:00Z">
              <w:r w:rsidR="001C3995">
                <w:t xml:space="preserve"> or DUoS Tariff ID</w:t>
              </w:r>
            </w:ins>
            <w:del w:id="2284" w:author="John Lawton [2]" w:date="2023-12-04T12:16:00Z">
              <w:r w:rsidR="00CD1EA4" w:rsidRPr="00565799" w:rsidDel="00F96F40">
                <w:delText>_EDNOs</w:delText>
              </w:r>
            </w:del>
            <w:r w:rsidR="008F0FAB">
              <w:rPr>
                <w:rFonts w:ascii="ZWAdobeF" w:hAnsi="ZWAdobeF" w:cs="ZWAdobeF"/>
                <w:sz w:val="2"/>
                <w:szCs w:val="2"/>
              </w:rPr>
              <w:t>20F</w:t>
            </w:r>
            <w:r w:rsidR="00CD1EA4">
              <w:rPr>
                <w:rStyle w:val="FootnoteReference"/>
                <w:sz w:val="16"/>
                <w:szCs w:val="16"/>
              </w:rPr>
              <w:footnoteReference w:id="5"/>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Units kVArh</w:t>
            </w:r>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287" w:name="_Toc81361350"/>
      <w:bookmarkStart w:id="2288" w:name="_Toc139025827"/>
      <w:r>
        <w:lastRenderedPageBreak/>
        <w:t>SCHEDULE 21-</w:t>
      </w:r>
      <w:r w:rsidRPr="00D11BB9">
        <w:t>PORTFOLIO BILLING FOR NESTED NETWORKS</w:t>
      </w:r>
      <w:bookmarkEnd w:id="2287"/>
      <w:bookmarkEnd w:id="2288"/>
    </w:p>
    <w:p w14:paraId="15BA3D58" w14:textId="77777777" w:rsidR="00552E96" w:rsidRPr="00844238" w:rsidRDefault="00552E96" w:rsidP="00B92570">
      <w:pPr>
        <w:pStyle w:val="Heading1"/>
        <w:numPr>
          <w:ilvl w:val="0"/>
          <w:numId w:val="67"/>
        </w:numPr>
        <w:ind w:left="0"/>
      </w:pPr>
      <w:bookmarkStart w:id="2289" w:name="_Toc360028125"/>
      <w:bookmarkStart w:id="2290" w:name="_Toc391559991"/>
      <w:bookmarkStart w:id="2291" w:name="_Toc510303111"/>
      <w:bookmarkStart w:id="2292" w:name="_Toc513018522"/>
      <w:bookmarkStart w:id="2293" w:name="_Toc518333707"/>
      <w:bookmarkStart w:id="2294" w:name="_Toc527908563"/>
      <w:bookmarkStart w:id="2295" w:name="_Toc24037825"/>
      <w:bookmarkStart w:id="2296" w:name="_Toc36067259"/>
      <w:bookmarkStart w:id="2297" w:name="_Toc44626827"/>
      <w:bookmarkStart w:id="2298" w:name="_Toc45361106"/>
      <w:bookmarkStart w:id="2299" w:name="_Toc45361589"/>
      <w:bookmarkStart w:id="2300" w:name="_Toc45383936"/>
      <w:bookmarkStart w:id="2301" w:name="_Toc52385497"/>
      <w:bookmarkStart w:id="2302" w:name="_Toc56805155"/>
      <w:bookmarkStart w:id="2303" w:name="_Toc58915978"/>
      <w:bookmarkStart w:id="2304" w:name="_Toc67640930"/>
      <w:bookmarkStart w:id="2305" w:name="_Toc81361351"/>
      <w:bookmarkStart w:id="2306" w:name="_Toc85404437"/>
      <w:bookmarkStart w:id="2307" w:name="_Toc86072353"/>
      <w:bookmarkStart w:id="2308" w:name="_Toc95486303"/>
      <w:bookmarkStart w:id="2309" w:name="_Toc96590976"/>
      <w:bookmarkStart w:id="2310" w:name="_Toc99698067"/>
      <w:bookmarkStart w:id="2311" w:name="_Toc123659989"/>
      <w:bookmarkStart w:id="2312" w:name="_Toc129343679"/>
      <w:bookmarkStart w:id="2313" w:name="_Toc138973670"/>
      <w:bookmarkStart w:id="2314" w:name="_Toc139025828"/>
      <w:r w:rsidRPr="00844238">
        <w:t>APPLICATION OF THIS SCHEDULE</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2272B8">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2272B8">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2272B8">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2272B8">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“Connectees” shall only be a reference to those Connectees to the Distribution Systems referred to in Paragraph 1.3 (e) (and shall not include any Connectees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44, and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315" w:name="_Toc360028126"/>
      <w:bookmarkStart w:id="2316" w:name="_Toc391559992"/>
      <w:bookmarkStart w:id="2317" w:name="_Toc510303112"/>
      <w:bookmarkStart w:id="2318" w:name="_Toc513018523"/>
      <w:bookmarkStart w:id="2319" w:name="_Toc518333708"/>
      <w:bookmarkStart w:id="2320" w:name="_Toc527908564"/>
      <w:bookmarkStart w:id="2321" w:name="_Toc24037826"/>
      <w:bookmarkStart w:id="2322" w:name="_Toc36067260"/>
      <w:bookmarkStart w:id="2323" w:name="_Toc44626828"/>
      <w:bookmarkStart w:id="2324" w:name="_Toc45361107"/>
      <w:bookmarkStart w:id="2325" w:name="_Toc45361590"/>
      <w:bookmarkStart w:id="2326" w:name="_Toc45383937"/>
      <w:bookmarkStart w:id="2327" w:name="_Toc52385498"/>
      <w:bookmarkStart w:id="2328" w:name="_Toc56805156"/>
      <w:bookmarkStart w:id="2329" w:name="_Toc58915979"/>
      <w:bookmarkStart w:id="2330" w:name="_Toc67640931"/>
      <w:bookmarkStart w:id="2331" w:name="_Toc81361352"/>
      <w:bookmarkStart w:id="2332" w:name="_Toc85404438"/>
      <w:bookmarkStart w:id="2333" w:name="_Toc86072354"/>
      <w:bookmarkStart w:id="2334" w:name="_Toc95486304"/>
      <w:bookmarkStart w:id="2335" w:name="_Toc96590977"/>
      <w:bookmarkStart w:id="2336" w:name="_Toc99698068"/>
      <w:bookmarkStart w:id="2337" w:name="_Toc123659990"/>
      <w:bookmarkStart w:id="2338" w:name="_Toc129343680"/>
      <w:bookmarkStart w:id="2339" w:name="_Toc138973671"/>
      <w:bookmarkStart w:id="2340" w:name="_Toc139025829"/>
      <w:r w:rsidRPr="00844238">
        <w:t xml:space="preserve">AGGREGATED </w:t>
      </w:r>
      <w:r w:rsidR="00552E96" w:rsidRPr="00844238">
        <w:t>DATA</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E81350E" w14:textId="20B6FEF2" w:rsidR="00552E96" w:rsidRPr="00382EB7" w:rsidRDefault="00552E96" w:rsidP="00382EB7">
      <w:pPr>
        <w:pStyle w:val="Heading2"/>
      </w:pPr>
      <w:r w:rsidRPr="00382EB7">
        <w:t xml:space="preserve">In order to calculate the Use of System Charges attributable to a Secondary NDNO’s </w:t>
      </w:r>
      <w:r w:rsidR="00E30716" w:rsidRPr="00382EB7">
        <w:t xml:space="preserve">aggregated </w:t>
      </w:r>
      <w:r w:rsidRPr="00382EB7">
        <w:t>settled Connectees,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as a consequence of the data provided to the DNO Party under paragraph 2 of Schedule 19 and shall contain the following data items in the following sequence in respect of </w:t>
      </w:r>
      <w:r w:rsidR="00E30716" w:rsidRPr="00382EB7">
        <w:t>aggregated</w:t>
      </w:r>
      <w:r w:rsidRPr="00382EB7">
        <w:t xml:space="preserve"> Connectees:</w:t>
      </w:r>
    </w:p>
    <w:p w14:paraId="52610E8D" w14:textId="20F972C7" w:rsidR="00552E96" w:rsidRPr="00D11BB9" w:rsidRDefault="00552E96" w:rsidP="002272B8">
      <w:pPr>
        <w:pStyle w:val="Heading5"/>
      </w:pPr>
      <w:r w:rsidRPr="00D11BB9">
        <w:t xml:space="preserve">the Market Domain I.D. </w:t>
      </w:r>
      <w:ins w:id="2341" w:author="John Lawton" w:date="2023-07-13T08:31:00Z">
        <w:r w:rsidR="001C3995">
          <w:t xml:space="preserve">or for MHHS </w:t>
        </w:r>
      </w:ins>
      <w:ins w:id="2342" w:author="John Lawton" w:date="2023-08-06T11:51:00Z">
        <w:r w:rsidR="000D5569">
          <w:t>the Market Participant ID</w:t>
        </w:r>
      </w:ins>
      <w:ins w:id="2343" w:author="John Lawton" w:date="2023-07-13T08:31:00Z">
        <w:r w:rsidR="001C3995">
          <w:t xml:space="preserve"> </w:t>
        </w:r>
      </w:ins>
      <w:r w:rsidRPr="00D11BB9">
        <w:t>of the Secondary NDNO;</w:t>
      </w:r>
    </w:p>
    <w:p w14:paraId="70780D16" w14:textId="77777777" w:rsidR="00552E96" w:rsidRPr="00D11BB9" w:rsidRDefault="00552E96" w:rsidP="002272B8">
      <w:pPr>
        <w:pStyle w:val="Heading5"/>
      </w:pPr>
      <w:r w:rsidRPr="00D11BB9">
        <w:t>the GSP Group code of the DNO Party;</w:t>
      </w:r>
    </w:p>
    <w:p w14:paraId="489B0B57" w14:textId="77777777" w:rsidR="00552E96" w:rsidRPr="00D11BB9" w:rsidRDefault="00552E96" w:rsidP="002272B8">
      <w:pPr>
        <w:pStyle w:val="Heading5"/>
      </w:pPr>
      <w:r w:rsidRPr="00D11BB9">
        <w:t>the name or other reference identifying the Secondary NDNO Distribution System;</w:t>
      </w:r>
    </w:p>
    <w:p w14:paraId="7F0ED64D" w14:textId="77777777" w:rsidR="00552E96" w:rsidRPr="00D11BB9" w:rsidRDefault="00552E96" w:rsidP="002272B8">
      <w:pPr>
        <w:pStyle w:val="Heading5"/>
      </w:pPr>
      <w:r w:rsidRPr="00D11BB9">
        <w:t>the month of consumption covered by the report;</w:t>
      </w:r>
    </w:p>
    <w:p w14:paraId="77405609" w14:textId="77777777" w:rsidR="00552E96" w:rsidRPr="00D11BB9" w:rsidRDefault="00552E96" w:rsidP="002272B8">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2272B8">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r w:rsidRPr="00D11BB9">
        <w:t>Settlement Class (comprising Line Loss Factor Class Id, Profile Class, Standard Settlement Configuration Id and the Time Pattern Regime)</w:t>
      </w:r>
      <w:ins w:id="2344" w:author="John Lawton" w:date="2023-07-13T08:38:00Z">
        <w:r w:rsidR="007866CA">
          <w:t xml:space="preserve"> or for MHH</w:t>
        </w:r>
      </w:ins>
      <w:ins w:id="2345" w:author="John Lawton" w:date="2023-07-13T08:39:00Z">
        <w:r w:rsidR="007866CA">
          <w:t xml:space="preserve">S the DUoS </w:t>
        </w:r>
      </w:ins>
      <w:ins w:id="2346" w:author="John Lawton" w:date="2023-07-13T08:40:00Z">
        <w:r w:rsidR="007866CA">
          <w:t xml:space="preserve">Tariff </w:t>
        </w:r>
      </w:ins>
      <w:ins w:id="2347" w:author="John Lawton" w:date="2023-07-13T08:39:00Z">
        <w:r w:rsidR="007866CA">
          <w:t>ID</w:t>
        </w:r>
      </w:ins>
      <w:r w:rsidRPr="00D11BB9">
        <w:t>;</w:t>
      </w:r>
    </w:p>
    <w:p w14:paraId="5E11A1EF" w14:textId="07521371" w:rsidR="00552E96" w:rsidRPr="00D11BB9" w:rsidRDefault="00552E96" w:rsidP="000D03F6">
      <w:pPr>
        <w:pStyle w:val="Heading6"/>
        <w:keepLines w:val="0"/>
        <w:ind w:left="1854" w:hanging="567"/>
      </w:pPr>
      <w:r w:rsidRPr="00D11BB9">
        <w:t xml:space="preserve">Settlement Class MSiD Count </w:t>
      </w:r>
      <w:ins w:id="2348" w:author="John Lawton"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349" w:author="John Lawton" w:date="2023-07-13T08:42:00Z">
        <w:r w:rsidR="007866CA">
          <w:t>or Daily Uncorrected Volume</w:t>
        </w:r>
      </w:ins>
      <w:ins w:id="2350" w:author="John Lawton" w:date="2023-07-13T08:43:00Z">
        <w:r w:rsidR="007866CA">
          <w:t xml:space="preserve"> for Charge Band</w:t>
        </w:r>
      </w:ins>
      <w:ins w:id="2351" w:author="John Lawton" w:date="2023-07-13T08:42:00Z">
        <w:r w:rsidR="007866CA">
          <w:t>, as applicable</w:t>
        </w:r>
        <w:r w:rsidR="007866CA" w:rsidRPr="00D11BB9">
          <w:t xml:space="preserve"> </w:t>
        </w:r>
      </w:ins>
      <w:r w:rsidRPr="00D11BB9">
        <w:t>(this being the average number of units for that Settlement Class</w:t>
      </w:r>
      <w:ins w:id="2352" w:author="John Lawton" w:date="2023-07-13T08:44:00Z">
        <w:r w:rsidR="007866CA">
          <w:t xml:space="preserve"> or DUoS Tariff ID, as applicable</w:t>
        </w:r>
      </w:ins>
      <w:r w:rsidRPr="00D11BB9">
        <w:t xml:space="preserve"> multiplied by the Settlement Class MSiD Count </w:t>
      </w:r>
      <w:ins w:id="2353" w:author="John Lawton" w:date="2023-07-13T08:44:00Z">
        <w:r w:rsidR="007866CA">
          <w:t xml:space="preserve">or Daily Tariff Number of MSIDs, as applicable, </w:t>
        </w:r>
      </w:ins>
      <w:r w:rsidRPr="00D11BB9">
        <w:t>for each Primary NDNO);</w:t>
      </w:r>
      <w:ins w:id="2354" w:author="John Lawton" w:date="2023-07-13T08:43:00Z">
        <w:r w:rsidR="007866CA">
          <w:t xml:space="preserve"> </w:t>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Connectees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355" w:name="_Toc360028127"/>
      <w:bookmarkStart w:id="2356" w:name="_Toc391559993"/>
      <w:bookmarkStart w:id="2357" w:name="_Toc510303113"/>
      <w:bookmarkStart w:id="2358" w:name="_Toc513018524"/>
      <w:bookmarkStart w:id="2359" w:name="_Toc518333709"/>
      <w:bookmarkStart w:id="2360" w:name="_Toc527908565"/>
      <w:bookmarkStart w:id="2361" w:name="_Toc24037827"/>
      <w:bookmarkStart w:id="2362" w:name="_Toc36067261"/>
      <w:bookmarkStart w:id="2363" w:name="_Toc44626829"/>
      <w:bookmarkStart w:id="2364" w:name="_Toc45361108"/>
      <w:bookmarkStart w:id="2365" w:name="_Toc45361591"/>
      <w:bookmarkStart w:id="2366" w:name="_Toc45383938"/>
      <w:bookmarkStart w:id="2367" w:name="_Toc52385499"/>
      <w:bookmarkStart w:id="2368" w:name="_Toc56805157"/>
      <w:bookmarkStart w:id="2369" w:name="_Toc58915980"/>
      <w:bookmarkStart w:id="2370" w:name="_Toc67640932"/>
      <w:bookmarkStart w:id="2371" w:name="_Toc81361353"/>
      <w:bookmarkStart w:id="2372" w:name="_Toc85404439"/>
      <w:bookmarkStart w:id="2373" w:name="_Toc86072355"/>
      <w:bookmarkStart w:id="2374" w:name="_Toc95486305"/>
      <w:bookmarkStart w:id="2375" w:name="_Toc96590978"/>
      <w:bookmarkStart w:id="2376" w:name="_Toc99698069"/>
      <w:bookmarkStart w:id="2377" w:name="_Toc123659991"/>
      <w:bookmarkStart w:id="2378" w:name="_Toc129343681"/>
      <w:bookmarkStart w:id="2379" w:name="_Toc138973672"/>
      <w:bookmarkStart w:id="2380" w:name="_Toc139025830"/>
      <w:r w:rsidRPr="00844238">
        <w:t>site specific</w:t>
      </w:r>
      <w:r w:rsidR="00552E96" w:rsidRPr="00844238">
        <w:t xml:space="preserve"> DATA</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3A03463" w14:textId="006DCFEA" w:rsidR="00552E96" w:rsidRPr="00D11BB9" w:rsidRDefault="00552E96" w:rsidP="000D03F6">
      <w:pPr>
        <w:pStyle w:val="Heading2"/>
      </w:pPr>
      <w:r w:rsidRPr="00D11BB9">
        <w:t xml:space="preserve">In order to calculate the Use of System Charges attributable to a Secondary NDNO’s </w:t>
      </w:r>
      <w:r w:rsidR="00E30716">
        <w:t xml:space="preserve">site specific </w:t>
      </w:r>
      <w:r w:rsidRPr="00D11BB9">
        <w:t>settled Connectees,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381" w:name="_Toc360028128"/>
      <w:bookmarkStart w:id="2382" w:name="_Toc391559994"/>
      <w:bookmarkStart w:id="2383" w:name="_Toc510303114"/>
      <w:bookmarkStart w:id="2384" w:name="_Toc513018525"/>
      <w:bookmarkStart w:id="2385" w:name="_Toc518333710"/>
      <w:bookmarkStart w:id="2386" w:name="_Toc527908566"/>
      <w:bookmarkStart w:id="2387" w:name="_Toc24037828"/>
      <w:bookmarkStart w:id="2388" w:name="_Toc36067262"/>
      <w:bookmarkStart w:id="2389" w:name="_Toc44626830"/>
      <w:bookmarkStart w:id="2390" w:name="_Toc45361109"/>
      <w:bookmarkStart w:id="2391" w:name="_Toc45361592"/>
      <w:bookmarkStart w:id="2392" w:name="_Toc45383939"/>
      <w:bookmarkStart w:id="2393" w:name="_Toc52385500"/>
      <w:bookmarkStart w:id="2394" w:name="_Toc56805158"/>
      <w:bookmarkStart w:id="2395" w:name="_Toc58915981"/>
      <w:bookmarkStart w:id="2396" w:name="_Toc67640933"/>
      <w:bookmarkStart w:id="2397" w:name="_Toc81361354"/>
      <w:bookmarkStart w:id="2398" w:name="_Toc85404440"/>
      <w:bookmarkStart w:id="2399" w:name="_Toc86072356"/>
      <w:bookmarkStart w:id="2400" w:name="_Toc95486306"/>
      <w:bookmarkStart w:id="2401" w:name="_Toc96590979"/>
      <w:bookmarkStart w:id="2402" w:name="_Toc99698070"/>
      <w:bookmarkStart w:id="2403" w:name="_Toc123659992"/>
      <w:bookmarkStart w:id="2404" w:name="_Toc129343682"/>
      <w:bookmarkStart w:id="2405" w:name="_Toc138973673"/>
      <w:bookmarkStart w:id="2406" w:name="_Toc139025831"/>
      <w:r w:rsidRPr="00844238">
        <w:t>MPAN REPORT</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Connectees</w:t>
      </w:r>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407" w:name="_Toc360028129"/>
      <w:bookmarkStart w:id="2408" w:name="_Toc391559995"/>
      <w:bookmarkStart w:id="2409" w:name="_Toc510303115"/>
      <w:bookmarkStart w:id="2410" w:name="_Toc513018526"/>
      <w:bookmarkStart w:id="2411" w:name="_Toc518333711"/>
      <w:bookmarkStart w:id="2412" w:name="_Toc527908567"/>
      <w:bookmarkStart w:id="2413" w:name="_Toc24037829"/>
      <w:bookmarkStart w:id="2414" w:name="_Toc36067263"/>
      <w:bookmarkStart w:id="2415" w:name="_Toc44626831"/>
      <w:bookmarkStart w:id="2416" w:name="_Toc45361110"/>
      <w:bookmarkStart w:id="2417" w:name="_Toc45361593"/>
      <w:bookmarkStart w:id="2418" w:name="_Toc45383940"/>
      <w:bookmarkStart w:id="2419" w:name="_Toc52385501"/>
      <w:bookmarkStart w:id="2420" w:name="_Toc56805159"/>
      <w:bookmarkStart w:id="2421" w:name="_Toc58915982"/>
      <w:bookmarkStart w:id="2422" w:name="_Toc67640934"/>
      <w:bookmarkStart w:id="2423" w:name="_Toc81361355"/>
      <w:bookmarkStart w:id="2424" w:name="_Toc85404441"/>
      <w:bookmarkStart w:id="2425" w:name="_Toc86072357"/>
      <w:bookmarkStart w:id="2426" w:name="_Toc95486307"/>
      <w:bookmarkStart w:id="2427" w:name="_Toc96590980"/>
      <w:bookmarkStart w:id="2428" w:name="_Toc99698071"/>
      <w:bookmarkStart w:id="2429" w:name="_Toc123659993"/>
      <w:bookmarkStart w:id="2430" w:name="_Toc129343683"/>
      <w:bookmarkStart w:id="2431" w:name="_Toc138973674"/>
      <w:bookmarkStart w:id="2432" w:name="_Toc139025832"/>
      <w:r w:rsidRPr="00844238">
        <w:t>AUDIT</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ins w:id="2433" w:author="John Lawton" w:date="2023-07-13T08:48:00Z">
        <w:r w:rsidR="00B36690">
          <w:t xml:space="preserve">or for MHHS the DUoS Tariff ID </w:t>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ins w:id="2434" w:author="John Lawton" w:date="2023-07-13T08:49:00Z">
        <w:r w:rsidR="00B36690">
          <w:t xml:space="preserve">or for MHHS the DUoS Tariff ID </w:t>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assistance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435" w:name="_Toc360028130"/>
      <w:bookmarkStart w:id="2436" w:name="_Toc391559996"/>
      <w:bookmarkStart w:id="2437" w:name="_Toc510303116"/>
      <w:bookmarkStart w:id="2438" w:name="_Toc513018527"/>
      <w:bookmarkStart w:id="2439" w:name="_Toc518333712"/>
      <w:bookmarkStart w:id="2440" w:name="_Toc527908568"/>
      <w:bookmarkStart w:id="2441" w:name="_Toc24037830"/>
      <w:bookmarkStart w:id="2442" w:name="_Toc36067264"/>
      <w:bookmarkStart w:id="2443" w:name="_Toc44626832"/>
      <w:bookmarkStart w:id="2444" w:name="_Toc45361111"/>
      <w:bookmarkStart w:id="2445" w:name="_Toc45361594"/>
      <w:bookmarkStart w:id="2446" w:name="_Toc45383941"/>
      <w:bookmarkStart w:id="2447" w:name="_Toc52385502"/>
      <w:bookmarkStart w:id="2448" w:name="_Toc56805160"/>
      <w:bookmarkStart w:id="2449" w:name="_Toc58915983"/>
      <w:bookmarkStart w:id="2450" w:name="_Toc67640935"/>
      <w:bookmarkStart w:id="2451" w:name="_Toc81361356"/>
      <w:bookmarkStart w:id="2452" w:name="_Toc85404442"/>
      <w:bookmarkStart w:id="2453" w:name="_Toc86072358"/>
      <w:bookmarkStart w:id="2454" w:name="_Toc95486308"/>
      <w:bookmarkStart w:id="2455" w:name="_Toc96590981"/>
      <w:bookmarkStart w:id="2456" w:name="_Toc99698072"/>
      <w:bookmarkStart w:id="2457" w:name="_Toc123659994"/>
      <w:bookmarkStart w:id="2458" w:name="_Toc129343684"/>
      <w:bookmarkStart w:id="2459" w:name="_Toc138973675"/>
      <w:bookmarkStart w:id="2460" w:name="_Toc139025833"/>
      <w:r w:rsidRPr="00844238">
        <w:t>LINE LOSS FACTOR CLASS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ins w:id="2461" w:author="John Lawton" w:date="2023-07-13T08:51:00Z">
        <w:r w:rsidR="00B36690">
          <w:t xml:space="preserve"> or DUoS Tariff ID</w:t>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462" w:author="John Lawton" w:date="2023-07-13T08:52:00Z">
        <w:r w:rsidR="00B36690">
          <w:t xml:space="preserve">or </w:t>
        </w:r>
        <w:r w:rsidR="00B36690" w:rsidRPr="00AC19F1">
          <w:t>the Secondary NDNO’s</w:t>
        </w:r>
        <w:r w:rsidR="00B36690">
          <w:t xml:space="preserve"> DUoS Tariff ID contained in Industry Standing Data</w:t>
        </w:r>
      </w:ins>
      <w:ins w:id="2463" w:author="John Lawton" w:date="2023-07-13T08:50:00Z">
        <w:r w:rsidR="00B36690" w:rsidRPr="00EB5A48">
          <w:t xml:space="preserve"> </w:t>
        </w:r>
      </w:ins>
      <w:r w:rsidRPr="005C53C9">
        <w:t>(</w:t>
      </w:r>
      <w:ins w:id="2464" w:author="John Lawton" w:date="2023-07-13T08:50:00Z">
        <w:r w:rsidR="00B36690">
          <w:t xml:space="preserve">each </w:t>
        </w:r>
      </w:ins>
      <w:r w:rsidRPr="005C53C9">
        <w:t xml:space="preserve">as defined in the BSC) to enable </w:t>
      </w:r>
      <w:r w:rsidRPr="005C53C9">
        <w:lastRenderedPageBreak/>
        <w:t>the Primary NDNO to identify the voltage of connection of the Secondary NDNO’s Connectees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Connectee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465" w:author="John Lawton" w:date="2023-07-13T08:53:00Z">
        <w:r w:rsidR="00B36690">
          <w:t xml:space="preserve"> or DUoS Tariff IDs</w:t>
        </w:r>
      </w:ins>
      <w:r w:rsidRPr="00D11BB9">
        <w:t>, it shall (within 15 Working Days of the same being published in the Market Domain Data</w:t>
      </w:r>
      <w:ins w:id="2466" w:author="John Lawton" w:date="2023-07-13T08:54:00Z">
        <w:r w:rsidR="00B36690">
          <w:t xml:space="preserve"> or in the Industry Standing Data</w:t>
        </w:r>
      </w:ins>
      <w:r w:rsidRPr="00D11BB9">
        <w:t xml:space="preserve">) notify the Primary NDNO of the new or changed </w:t>
      </w:r>
      <w:r>
        <w:t>LLFC</w:t>
      </w:r>
      <w:r w:rsidRPr="00D11BB9">
        <w:t xml:space="preserve"> Id</w:t>
      </w:r>
      <w:ins w:id="2467" w:author="John Lawton" w:date="2023-07-13T08:54:00Z">
        <w:r w:rsidR="00B36690">
          <w:t xml:space="preserve"> or DUoS Tariff IDs</w:t>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468" w:author="John Lawton" w:date="2023-07-17T08:54:00Z">
        <w:r w:rsidR="003D1B7E">
          <w:t xml:space="preserve"> or DUoS Tariff IDs</w:t>
        </w:r>
      </w:ins>
      <w:r w:rsidRPr="00D11BB9">
        <w:t>, the Secondary NDNO shall notify the Primary NDNO which of the Primary NDNO’s charges the Secondary NDNO believes should apply in respect of the affected Connectees.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Where a Secondary NDNO has UMS Connectees, the Secondary NDNO shall apply a LLFC Id</w:t>
      </w:r>
      <w:ins w:id="2469" w:author="John Lawton" w:date="2023-07-17T08:54:00Z">
        <w:r w:rsidR="003D1B7E">
          <w:t xml:space="preserve"> or DUoS Tariff IDs</w:t>
        </w:r>
      </w:ins>
      <w:r>
        <w:t xml:space="preserve"> that reflects the voltage of the Points of Connection on the Secondary NDNO’s Distribution System (as referred to in Paragraph 1.3) that provide the majority (i.e. more than 50%) of energised domestic connections on that Distribution System. Where no Points of Connection provide the majority of energised domestic connections, the Secondary NDNO and Primary NDNO shall negotiate in good faith to determine the LLFC Id </w:t>
      </w:r>
      <w:ins w:id="2470" w:author="John Lawton" w:date="2023-07-17T08:55:00Z">
        <w:r w:rsidR="003D1B7E">
          <w:t xml:space="preserve">or DUoS Tariff IDs </w:t>
        </w:r>
      </w:ins>
      <w:r>
        <w:t>that should most reasonably apply.</w:t>
      </w:r>
    </w:p>
    <w:p w14:paraId="665B810F" w14:textId="19DBF755" w:rsidR="00552E96" w:rsidRDefault="00552E96" w:rsidP="000D03F6">
      <w:pPr>
        <w:pStyle w:val="Heading2"/>
      </w:pPr>
      <w:r>
        <w:t xml:space="preserve">The LLFC Id </w:t>
      </w:r>
      <w:ins w:id="2471" w:author="John Lawton" w:date="2023-07-17T08:55:00Z">
        <w:r w:rsidR="003D1B7E">
          <w:t>or DUoS Tariff IDs</w:t>
        </w:r>
      </w:ins>
      <w:r w:rsidR="00BA04FF">
        <w:t xml:space="preserve"> </w:t>
      </w:r>
      <w:r>
        <w:t>agreed pursuant to Paragraph 6.4 will be applied to the entire portfolio of UMS Connectees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ins w:id="2472" w:author="John Lawton" w:date="2023-07-17T08:55:00Z">
        <w:r w:rsidR="003D1B7E">
          <w:t>or DUoS Tariff IDs</w:t>
        </w:r>
      </w:ins>
      <w:r w:rsidR="00BA04FF">
        <w:t xml:space="preserve"> </w:t>
      </w:r>
      <w:r w:rsidRPr="00E078F4">
        <w:t>applied by the Secondary NDNO to its UMS Connectees.</w:t>
      </w:r>
    </w:p>
    <w:p w14:paraId="5B5064AC" w14:textId="77777777" w:rsidR="00552E96" w:rsidRPr="00844238" w:rsidRDefault="00552E96" w:rsidP="00430E71">
      <w:pPr>
        <w:pStyle w:val="Heading1"/>
        <w:spacing w:line="276" w:lineRule="auto"/>
        <w:ind w:left="0"/>
      </w:pPr>
      <w:bookmarkStart w:id="2473" w:name="_Toc360028131"/>
      <w:bookmarkStart w:id="2474" w:name="_Toc391559997"/>
      <w:bookmarkStart w:id="2475" w:name="_Toc510303117"/>
      <w:bookmarkStart w:id="2476" w:name="_Toc513018528"/>
      <w:bookmarkStart w:id="2477" w:name="_Toc518333713"/>
      <w:bookmarkStart w:id="2478" w:name="_Toc527908569"/>
      <w:bookmarkStart w:id="2479" w:name="_Toc24037831"/>
      <w:bookmarkStart w:id="2480" w:name="_Toc36067265"/>
      <w:bookmarkStart w:id="2481" w:name="_Toc44626833"/>
      <w:bookmarkStart w:id="2482" w:name="_Toc45361112"/>
      <w:bookmarkStart w:id="2483" w:name="_Toc45361595"/>
      <w:bookmarkStart w:id="2484" w:name="_Toc45383942"/>
      <w:bookmarkStart w:id="2485" w:name="_Toc52385503"/>
      <w:bookmarkStart w:id="2486" w:name="_Toc56805161"/>
      <w:bookmarkStart w:id="2487" w:name="_Toc58915984"/>
      <w:bookmarkStart w:id="2488" w:name="_Toc67640936"/>
      <w:bookmarkStart w:id="2489" w:name="_Toc81361357"/>
      <w:bookmarkStart w:id="2490" w:name="_Toc85404443"/>
      <w:bookmarkStart w:id="2491" w:name="_Toc86072359"/>
      <w:bookmarkStart w:id="2492" w:name="_Toc95486309"/>
      <w:bookmarkStart w:id="2493" w:name="_Toc96590982"/>
      <w:bookmarkStart w:id="2494" w:name="_Toc99698073"/>
      <w:bookmarkStart w:id="2495" w:name="_Toc123659995"/>
      <w:bookmarkStart w:id="2496" w:name="_Toc129343685"/>
      <w:bookmarkStart w:id="2497" w:name="_Toc138973676"/>
      <w:bookmarkStart w:id="2498" w:name="_Toc139025834"/>
      <w:r w:rsidRPr="00844238">
        <w:t>NOTICES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2048"/>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504" w:name="_Toc56805277"/>
      <w:bookmarkStart w:id="2505" w:name="_Toc81361376"/>
      <w:bookmarkStart w:id="2506" w:name="_Toc139025868"/>
      <w:bookmarkStart w:id="2507" w:name="_Hlk104888561"/>
      <w:bookmarkStart w:id="2508" w:name="_Hlk81810002"/>
      <w:r w:rsidRPr="00D5145B">
        <w:lastRenderedPageBreak/>
        <w:t xml:space="preserve">SCHEDULE </w:t>
      </w:r>
      <w:r>
        <w:t>32</w:t>
      </w:r>
      <w:r w:rsidRPr="00D5145B">
        <w:t xml:space="preserve"> – </w:t>
      </w:r>
      <w:r w:rsidR="00C92EE5" w:rsidRPr="00C92EE5">
        <w:t>RESIDUAL CHARGING BANDS</w:t>
      </w:r>
      <w:bookmarkEnd w:id="2504"/>
      <w:bookmarkEnd w:id="2505"/>
      <w:bookmarkEnd w:id="2506"/>
    </w:p>
    <w:p w14:paraId="281EDABB" w14:textId="3EE9C36E" w:rsidR="00840A93" w:rsidRPr="00DF2E57" w:rsidRDefault="005C4813" w:rsidP="00B92570">
      <w:pPr>
        <w:pStyle w:val="Heading1"/>
        <w:numPr>
          <w:ilvl w:val="0"/>
          <w:numId w:val="89"/>
        </w:numPr>
        <w:ind w:left="0"/>
      </w:pPr>
      <w:bookmarkStart w:id="2509" w:name="_Toc52385605"/>
      <w:bookmarkStart w:id="2510" w:name="_Toc56805278"/>
      <w:bookmarkStart w:id="2511" w:name="_Toc58916083"/>
      <w:bookmarkStart w:id="2512" w:name="_Toc67640968"/>
      <w:bookmarkStart w:id="2513" w:name="_Toc81361377"/>
      <w:bookmarkStart w:id="2514" w:name="_Toc85404465"/>
      <w:bookmarkStart w:id="2515" w:name="_Toc86072381"/>
      <w:bookmarkStart w:id="2516" w:name="_Toc95486332"/>
      <w:bookmarkStart w:id="2517" w:name="_Toc96591017"/>
      <w:bookmarkStart w:id="2518" w:name="_Toc99698108"/>
      <w:bookmarkStart w:id="2519" w:name="_Toc123660030"/>
      <w:bookmarkStart w:id="2520" w:name="_Toc129343719"/>
      <w:bookmarkStart w:id="2521" w:name="_Toc138973711"/>
      <w:bookmarkStart w:id="2522" w:name="_Toc139025869"/>
      <w:r w:rsidRPr="00DF2E57">
        <w:t>SCOPE</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comprise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Non-Domestic Premises which are Final Demand Sites are divided into a number of groups as follows (as such groups are further described in Schedule 16 and Schedule 17 or 18):</w:t>
      </w:r>
    </w:p>
    <w:p w14:paraId="49303F18" w14:textId="77777777" w:rsidR="00C92EE5" w:rsidRDefault="00C92EE5" w:rsidP="002272B8">
      <w:pPr>
        <w:pStyle w:val="Heading5"/>
      </w:pPr>
      <w:r>
        <w:t>Designated EHV Properties;</w:t>
      </w:r>
    </w:p>
    <w:p w14:paraId="5AF15E8C" w14:textId="77777777" w:rsidR="00C92EE5" w:rsidRDefault="00C92EE5" w:rsidP="002272B8">
      <w:pPr>
        <w:pStyle w:val="Heading5"/>
      </w:pPr>
      <w:r>
        <w:t>Designated Properties connected at HV;</w:t>
      </w:r>
    </w:p>
    <w:p w14:paraId="78C51119" w14:textId="77777777" w:rsidR="00C92EE5" w:rsidRDefault="00C92EE5" w:rsidP="002272B8">
      <w:pPr>
        <w:pStyle w:val="Heading5"/>
      </w:pPr>
      <w:r>
        <w:t>Designated Properties connected at LV, with a Maximum Import Capacity as the basis for their current Use of System Charge; and</w:t>
      </w:r>
    </w:p>
    <w:p w14:paraId="3B2DF008" w14:textId="77777777" w:rsidR="00C92EE5" w:rsidRDefault="00C92EE5" w:rsidP="002272B8">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2272B8">
      <w:pPr>
        <w:pStyle w:val="Heading5"/>
      </w:pPr>
      <w:r>
        <w:t>the process for the initial determination of the charging bands for each group of Final Demand Sites to apply from 1 April 2022 to 31 March 2026 (see Paragraph 2);</w:t>
      </w:r>
    </w:p>
    <w:p w14:paraId="2DA01926" w14:textId="77777777" w:rsidR="00C92EE5" w:rsidRDefault="00C92EE5" w:rsidP="002272B8">
      <w:pPr>
        <w:pStyle w:val="Heading5"/>
      </w:pPr>
      <w:r>
        <w:t>the process to be used to review and determine the charging bands for subsequent onshore electricity transmission owner price control periods (see Paragraph 3);</w:t>
      </w:r>
    </w:p>
    <w:p w14:paraId="71F19FE4" w14:textId="77777777" w:rsidR="00C92EE5" w:rsidRDefault="00C92EE5" w:rsidP="002272B8">
      <w:pPr>
        <w:pStyle w:val="Heading5"/>
      </w:pPr>
      <w:r>
        <w:t>the process for allocating Final Demand Sites to each of those charging bands (see Paragraph 4); and</w:t>
      </w:r>
    </w:p>
    <w:p w14:paraId="5D8FECE8" w14:textId="5C76D6D0" w:rsidR="00C92EE5" w:rsidRDefault="00C92EE5" w:rsidP="002272B8">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is considered to be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DNO/IDNO Party has been provided with valid certification that a Single Site is an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523" w:name="_Toc52385606"/>
      <w:bookmarkStart w:id="2524" w:name="_Toc56805279"/>
      <w:bookmarkStart w:id="2525" w:name="_Toc58916084"/>
      <w:bookmarkStart w:id="2526" w:name="_Toc67640969"/>
      <w:bookmarkStart w:id="2527" w:name="_Toc81361378"/>
      <w:bookmarkStart w:id="2528" w:name="_Toc85404466"/>
      <w:bookmarkStart w:id="2529" w:name="_Toc86072382"/>
      <w:bookmarkStart w:id="2530" w:name="_Toc95486333"/>
      <w:bookmarkStart w:id="2531" w:name="_Toc96591018"/>
      <w:bookmarkStart w:id="2532" w:name="_Toc99698109"/>
      <w:bookmarkStart w:id="2533" w:name="_Toc123660031"/>
      <w:bookmarkStart w:id="2534" w:name="_Toc129343720"/>
    </w:p>
    <w:p w14:paraId="741B2F33" w14:textId="181BEFCD" w:rsidR="00840A93" w:rsidRPr="00844238" w:rsidRDefault="00C92EE5" w:rsidP="00EC7EE0">
      <w:pPr>
        <w:pStyle w:val="Heading1"/>
        <w:numPr>
          <w:ilvl w:val="0"/>
          <w:numId w:val="89"/>
        </w:numPr>
        <w:ind w:left="0"/>
      </w:pPr>
      <w:bookmarkStart w:id="2535" w:name="_Toc138973712"/>
      <w:bookmarkStart w:id="2536" w:name="_Toc139025870"/>
      <w:r w:rsidRPr="00844238">
        <w:lastRenderedPageBreak/>
        <w:t>INITIAL DETERMINATION OF CHARGING BANDS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2272B8">
      <w:pPr>
        <w:pStyle w:val="Heading5"/>
      </w:pPr>
      <w:r w:rsidRPr="00BF38A9">
        <w:t>for each Final Demand Site within the groups identified in Paragraph 1.5(a), 1.5(b) or 1.5(c), the Maximum Import Capacity used as the basis for the Use of System Charge billed by the DNO/IDNO Party in August 2020, which will be in respect of the Maximum Import Capacity held as at July 2020; and</w:t>
      </w:r>
    </w:p>
    <w:p w14:paraId="635118E0" w14:textId="77777777" w:rsidR="00C92EE5" w:rsidRDefault="00C92EE5" w:rsidP="002272B8">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2272B8">
      <w:pPr>
        <w:pStyle w:val="Heading5"/>
      </w:pPr>
      <w:r w:rsidRPr="00BF38A9">
        <w:t xml:space="preserve">Residual Charging Band 1: where the Maximum Import Capacity or annual consumption (as applicable) is less than or equal to the 40th percentile band boundary; </w:t>
      </w:r>
    </w:p>
    <w:p w14:paraId="40ABDBC2" w14:textId="460F4C60" w:rsidR="00C92EE5" w:rsidRPr="00BF38A9" w:rsidRDefault="00C92EE5" w:rsidP="002272B8">
      <w:pPr>
        <w:pStyle w:val="Heading5"/>
      </w:pPr>
      <w:r w:rsidRPr="00BF38A9">
        <w:t>Residual Charging Band 2: where the Maximum Import Capacity or annual consumption (as applicable) is greater than the 40th percentile band boundary and less than or equal to the 70th percentile band boundary;</w:t>
      </w:r>
    </w:p>
    <w:p w14:paraId="1C1A82F6" w14:textId="0EB5EA5D" w:rsidR="00C92EE5" w:rsidRPr="00BF38A9" w:rsidRDefault="00C92EE5" w:rsidP="002272B8">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2272B8">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537" w:name="_Toc52385607"/>
      <w:bookmarkStart w:id="2538" w:name="_Toc56805280"/>
      <w:bookmarkStart w:id="2539" w:name="_Toc58916085"/>
      <w:bookmarkStart w:id="2540" w:name="_Toc67640970"/>
      <w:bookmarkStart w:id="2541" w:name="_Toc81361379"/>
      <w:bookmarkStart w:id="2542" w:name="_Toc85404467"/>
      <w:bookmarkStart w:id="2543" w:name="_Toc86072383"/>
      <w:bookmarkStart w:id="2544" w:name="_Toc95486334"/>
      <w:bookmarkStart w:id="2545" w:name="_Toc96591019"/>
      <w:bookmarkStart w:id="2546" w:name="_Toc99698110"/>
      <w:bookmarkStart w:id="2547" w:name="_Toc123660032"/>
      <w:bookmarkStart w:id="2548" w:name="_Toc129343721"/>
      <w:bookmarkStart w:id="2549" w:name="_Toc138973713"/>
      <w:bookmarkStart w:id="2550" w:name="_Toc139025871"/>
      <w:r w:rsidRPr="00844238">
        <w:t>REVIEW OF CHARGING BANDS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2272B8">
      <w:pPr>
        <w:pStyle w:val="Heading5"/>
      </w:pPr>
      <w:r w:rsidRPr="00BF38A9">
        <w:t>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at January in that Regulatory Year.</w:t>
      </w:r>
    </w:p>
    <w:p w14:paraId="0F420332" w14:textId="3AD8E649" w:rsidR="00C92EE5" w:rsidRPr="00BF38A9" w:rsidRDefault="00C92EE5" w:rsidP="002272B8">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551" w:author="John Lawton" w:date="2023-07-13T08:59:00Z">
        <w:r w:rsidR="004E5B24">
          <w:t>or for MHHS where available the Annual Consumption in the IF-</w:t>
        </w:r>
      </w:ins>
      <w:ins w:id="2552" w:author="John Lawton" w:date="2023-08-06T12:01:00Z">
        <w:r w:rsidR="00324432">
          <w:t>0</w:t>
        </w:r>
      </w:ins>
      <w:ins w:id="2553" w:author="John Lawton"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554" w:name="_Toc52385608"/>
      <w:bookmarkStart w:id="2555" w:name="_Toc56805281"/>
      <w:bookmarkStart w:id="2556" w:name="_Toc58916086"/>
      <w:bookmarkStart w:id="2557" w:name="_Toc67640971"/>
      <w:bookmarkStart w:id="2558" w:name="_Toc81361380"/>
      <w:bookmarkStart w:id="2559" w:name="_Toc85404468"/>
      <w:bookmarkStart w:id="2560" w:name="_Toc86072384"/>
      <w:bookmarkStart w:id="2561" w:name="_Toc95486335"/>
      <w:bookmarkStart w:id="2562" w:name="_Toc96591020"/>
      <w:bookmarkStart w:id="2563" w:name="_Toc99698111"/>
      <w:bookmarkStart w:id="2564" w:name="_Toc123660033"/>
      <w:bookmarkStart w:id="2565" w:name="_Toc129343722"/>
      <w:bookmarkStart w:id="2566" w:name="_Toc138973714"/>
      <w:bookmarkStart w:id="2567" w:name="_Toc139025872"/>
      <w:r w:rsidRPr="00844238">
        <w:t>ALLOCATION OF CUSTOMERS TO CHARGING BANDS BY DNO/IDNO PARTIES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2272B8">
      <w:pPr>
        <w:pStyle w:val="Heading5"/>
      </w:pPr>
      <w:r w:rsidRPr="00BF38A9">
        <w:t>if 24 months of data is available, the average Maximum Import Capacity over that period; or if not available</w:t>
      </w:r>
    </w:p>
    <w:p w14:paraId="71130824" w14:textId="4C03B88B" w:rsidR="00C92EE5" w:rsidRPr="00BF38A9" w:rsidRDefault="00C92EE5" w:rsidP="002272B8">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2272B8">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available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568" w:author="John Lawton" w:date="2023-07-13T09:00:00Z">
        <w:r w:rsidR="004E5B24">
          <w:t xml:space="preserve"> or </w:t>
        </w:r>
      </w:ins>
      <w:ins w:id="2569" w:author="John Lawton" w:date="2023-07-13T09:01:00Z">
        <w:r w:rsidR="004E5B24">
          <w:t xml:space="preserve">for MHHS </w:t>
        </w:r>
      </w:ins>
      <w:ins w:id="2570" w:author="John Lawton" w:date="2023-07-13T09:00:00Z">
        <w:r w:rsidR="004E5B24">
          <w:t>where available the Annual Consumption in the IF-</w:t>
        </w:r>
      </w:ins>
      <w:ins w:id="2571" w:author="John Lawton" w:date="2023-08-06T12:00:00Z">
        <w:r w:rsidR="00324432">
          <w:t>0</w:t>
        </w:r>
      </w:ins>
      <w:ins w:id="2572" w:author="John Lawton" w:date="2023-07-13T09:00:00Z">
        <w:r w:rsidR="004E5B24">
          <w:t>40 Report</w:t>
        </w:r>
      </w:ins>
      <w:r w:rsidRPr="00C92EE5">
        <w:t>; or if not available</w:t>
      </w:r>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2272B8">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the Default Estimated Annual Consumption for that class of Final Demand Site; or if not available</w:t>
      </w:r>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If a Final Demand Site has been reallocated to a different charging band in accordance with Paragraph 6.1 or 7.17 with effect from a time which falls within the 24 months before the time of the assessment under Paragraph 4.1 or 4.2, then the time period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573" w:name="_Toc52385609"/>
      <w:bookmarkStart w:id="2574" w:name="_Toc56805282"/>
      <w:bookmarkStart w:id="2575" w:name="_Toc58916087"/>
      <w:bookmarkStart w:id="2576" w:name="_Toc67640972"/>
      <w:bookmarkStart w:id="2577" w:name="_Toc81361381"/>
      <w:bookmarkStart w:id="2578" w:name="_Toc85404469"/>
      <w:bookmarkStart w:id="2579" w:name="_Toc86072385"/>
      <w:bookmarkStart w:id="2580" w:name="_Toc95486336"/>
      <w:bookmarkStart w:id="2581" w:name="_Toc96591021"/>
      <w:bookmarkStart w:id="2582" w:name="_Toc99698112"/>
      <w:bookmarkStart w:id="2583" w:name="_Toc123660034"/>
      <w:bookmarkStart w:id="2584" w:name="_Toc129343723"/>
      <w:bookmarkStart w:id="2585" w:name="_Toc138973715"/>
      <w:bookmarkStart w:id="2586" w:name="_Toc139025873"/>
      <w:r w:rsidRPr="00844238">
        <w:t>TRANSITIONAL PERIOD AS A RESULT OF A RE-CLASSIFICATION OF A SINGLE SITE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587" w:name="_Toc123660035"/>
      <w:bookmarkStart w:id="2588" w:name="_Toc129343724"/>
      <w:bookmarkStart w:id="2589" w:name="_Toc138973716"/>
      <w:bookmarkStart w:id="2590"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587"/>
      <w:bookmarkEnd w:id="2588"/>
      <w:bookmarkEnd w:id="2589"/>
      <w:bookmarkEnd w:id="2590"/>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2272B8">
      <w:pPr>
        <w:pStyle w:val="Heading5"/>
      </w:pPr>
      <w:r w:rsidRPr="00AE65C1">
        <w:t>DNO/IDNO Party will notify the relevant Customer’s import/export Registrant(s) of the re-classification by the end of the following month;</w:t>
      </w:r>
    </w:p>
    <w:p w14:paraId="77EA6CD7" w14:textId="77777777" w:rsidR="005E2327" w:rsidRPr="00AE65C1" w:rsidRDefault="005E2327" w:rsidP="002272B8">
      <w:pPr>
        <w:pStyle w:val="Heading5"/>
      </w:pPr>
      <w:r w:rsidRPr="00AE65C1">
        <w:t>re-classification shall apply from the next billing period; and</w:t>
      </w:r>
    </w:p>
    <w:p w14:paraId="775E5B81" w14:textId="37DE48E3" w:rsidR="00A01429" w:rsidRDefault="005E2327" w:rsidP="002272B8">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591" w:name="_Toc129343725"/>
      <w:bookmarkStart w:id="2592" w:name="_Toc138973717"/>
      <w:bookmarkStart w:id="2593" w:name="_Toc139025875"/>
      <w:bookmarkStart w:id="2594" w:name="_Hlk75593504"/>
      <w:bookmarkStart w:id="2595" w:name="_Hlk40210397"/>
      <w:bookmarkStart w:id="2596" w:name="_Toc52385610"/>
      <w:bookmarkStart w:id="2597" w:name="_Toc56805283"/>
      <w:bookmarkStart w:id="2598" w:name="_Toc58916088"/>
      <w:bookmarkStart w:id="2599" w:name="_Toc67640973"/>
      <w:bookmarkStart w:id="2600" w:name="_Toc81361382"/>
      <w:bookmarkStart w:id="2601" w:name="_Toc85404470"/>
      <w:bookmarkStart w:id="2602" w:name="_Toc86072386"/>
      <w:bookmarkStart w:id="2603" w:name="_Toc95486337"/>
      <w:bookmarkStart w:id="2604" w:name="_Toc96591022"/>
      <w:bookmarkStart w:id="2605" w:name="_Toc99698113"/>
      <w:bookmarkStart w:id="2606" w:name="_Toc123660036"/>
      <w:r w:rsidRPr="00144A6C">
        <w:lastRenderedPageBreak/>
        <w:t>EXCEPTIONAL CIRCUMSTANCES AND ANNUAL ALLOCATION REVIEW RESULTING IN RE-ALLOCATION TO A DIFFERENT BAND WITHIN A PRICE CONTROL PERIOD</w:t>
      </w:r>
      <w:bookmarkEnd w:id="2591"/>
      <w:bookmarkEnd w:id="2592"/>
      <w:bookmarkEnd w:id="2593"/>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2272B8">
      <w:pPr>
        <w:pStyle w:val="Heading5"/>
      </w:pPr>
      <w:r>
        <w:t xml:space="preserve">the voltage of connection of the Final Demand Site changes;  </w:t>
      </w:r>
    </w:p>
    <w:p w14:paraId="546F3FDA" w14:textId="77777777" w:rsidR="00144A6C" w:rsidRDefault="00144A6C" w:rsidP="002272B8">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consumption; </w:t>
      </w:r>
    </w:p>
    <w:p w14:paraId="1D3D99B8" w14:textId="0814D552" w:rsidR="00BC46A4" w:rsidRDefault="00144A6C" w:rsidP="002272B8">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rsidP="002272B8">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Where a Customer or its Registrant applies to the DNO/IDNO Party to have a Final Demand Site reallocated as described in Paragraph 6.1(b), such application must be accompanied by:</w:t>
      </w:r>
    </w:p>
    <w:p w14:paraId="3070E4C7" w14:textId="77777777" w:rsidR="00144A6C" w:rsidRDefault="00144A6C" w:rsidP="002272B8">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rsidP="002272B8">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rsidP="002272B8">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2272B8">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2272B8">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2272B8">
      <w:pPr>
        <w:pStyle w:val="Heading5"/>
      </w:pPr>
      <w:r w:rsidRPr="00367103">
        <w:t xml:space="preserve">for Final Demand Sites allocated under Paragraph 4.2 (whether or not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Annual allocation review of new Final Demand Sites including those allocated based on no recorded data</w:t>
      </w:r>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607" w:author="John Lawton" w:date="2023-07-13T09:02:00Z">
        <w:r w:rsidR="004E5B24">
          <w:t xml:space="preserve">or for MHHS the DUoS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594"/>
    </w:p>
    <w:p w14:paraId="6AC8EA77" w14:textId="50E1CF48" w:rsidR="00C92EE5" w:rsidRPr="00844238" w:rsidRDefault="00C92EE5" w:rsidP="00430E71">
      <w:pPr>
        <w:pStyle w:val="Heading1"/>
        <w:keepNext w:val="0"/>
        <w:keepLines w:val="0"/>
        <w:ind w:left="0"/>
      </w:pPr>
      <w:bookmarkStart w:id="2608" w:name="_Toc52385611"/>
      <w:bookmarkStart w:id="2609" w:name="_Toc56805284"/>
      <w:bookmarkStart w:id="2610" w:name="_Toc58916089"/>
      <w:bookmarkStart w:id="2611" w:name="_Toc67640974"/>
      <w:bookmarkStart w:id="2612" w:name="_Toc81361383"/>
      <w:bookmarkStart w:id="2613" w:name="_Toc85404471"/>
      <w:bookmarkStart w:id="2614" w:name="_Toc86072387"/>
      <w:bookmarkStart w:id="2615" w:name="_Toc95486338"/>
      <w:bookmarkStart w:id="2616" w:name="_Toc96591023"/>
      <w:bookmarkStart w:id="2617" w:name="_Toc99698114"/>
      <w:bookmarkStart w:id="2618" w:name="_Toc123660037"/>
      <w:bookmarkStart w:id="2619" w:name="_Toc129343726"/>
      <w:bookmarkStart w:id="2620" w:name="_Toc138973718"/>
      <w:bookmarkStart w:id="2621" w:name="_Toc139025876"/>
      <w:bookmarkEnd w:id="2595"/>
      <w:bookmarkEnd w:id="2596"/>
      <w:bookmarkEnd w:id="2597"/>
      <w:bookmarkEnd w:id="2598"/>
      <w:bookmarkEnd w:id="2599"/>
      <w:bookmarkEnd w:id="2600"/>
      <w:bookmarkEnd w:id="2601"/>
      <w:bookmarkEnd w:id="2602"/>
      <w:bookmarkEnd w:id="2603"/>
      <w:bookmarkEnd w:id="2604"/>
      <w:bookmarkEnd w:id="2605"/>
      <w:bookmarkEnd w:id="2606"/>
      <w:r w:rsidRPr="00844238">
        <w:t>DISPUTES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2272B8">
      <w:pPr>
        <w:pStyle w:val="Heading5"/>
      </w:pPr>
      <w:r w:rsidRPr="008522B1">
        <w:t>be in the format of any proforma made available for such purpose on the Website; and</w:t>
      </w:r>
      <w:r w:rsidRPr="008522B1">
        <w:tab/>
      </w:r>
    </w:p>
    <w:p w14:paraId="303D5999" w14:textId="57304BBB" w:rsidR="00C92EE5" w:rsidRPr="008522B1" w:rsidRDefault="00C92EE5" w:rsidP="002272B8">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reallocated, and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Any additional information received from either party to the dispute as a consequence of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rsidP="002272B8">
      <w:pPr>
        <w:pStyle w:val="Heading5"/>
      </w:pPr>
      <w:r w:rsidRPr="00BF38A9">
        <w:t>three individuals elected by the DNO/IDNO Parties, each with an alternate</w:t>
      </w:r>
    </w:p>
    <w:p w14:paraId="6F2B3655" w14:textId="2695F65D" w:rsidR="00C92EE5" w:rsidRPr="00BF38A9" w:rsidRDefault="00C92EE5" w:rsidP="002272B8">
      <w:pPr>
        <w:pStyle w:val="Heading5"/>
      </w:pPr>
      <w:r w:rsidRPr="00BF38A9">
        <w:t xml:space="preserve">three individuals elected by the Supplier Parties, each with an alternate, </w:t>
      </w:r>
    </w:p>
    <w:p w14:paraId="67D040DB" w14:textId="34F2ACC5" w:rsidR="00C92EE5" w:rsidRPr="00BF38A9" w:rsidRDefault="00C92EE5" w:rsidP="002272B8">
      <w:pPr>
        <w:pStyle w:val="Heading5"/>
      </w:pPr>
      <w:r w:rsidRPr="00BF38A9">
        <w:t>any additional individuals appointed by the Authority in accordance with Paragraph 7.9; and</w:t>
      </w:r>
    </w:p>
    <w:p w14:paraId="3B54F3A4" w14:textId="7E47DF56" w:rsidR="00C92EE5" w:rsidRPr="00BF38A9" w:rsidRDefault="00C92EE5" w:rsidP="002272B8">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rsidP="002272B8">
      <w:pPr>
        <w:pStyle w:val="Heading5"/>
      </w:pPr>
      <w:r w:rsidRPr="00BF38A9">
        <w:t>one person appointed from time to time, by notice to the Secretariat, by the Authority; and</w:t>
      </w:r>
    </w:p>
    <w:p w14:paraId="443B1190" w14:textId="19C8C623" w:rsidR="00C92EE5" w:rsidRPr="00BF38A9" w:rsidRDefault="00C92EE5" w:rsidP="002272B8">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rsidP="002272B8">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2272B8">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The notice of each Disputes Committee meeting shall contain the time, date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A decision to reallocate a Final Demand Site from one charging band to another requires a vote in favour by a simple majority of the Disputes Committee members who vote at the meeting. Such a decision shall be binding for the purposes of this Agreement, but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622" w:name="_Toc52385612"/>
      <w:bookmarkStart w:id="2623" w:name="_Toc56805285"/>
      <w:bookmarkStart w:id="2624" w:name="_Toc58916090"/>
      <w:bookmarkStart w:id="2625" w:name="_Toc67640975"/>
      <w:bookmarkStart w:id="2626" w:name="_Toc81361384"/>
      <w:bookmarkStart w:id="2627" w:name="_Toc85404472"/>
      <w:bookmarkStart w:id="2628" w:name="_Toc86072388"/>
      <w:bookmarkStart w:id="2629" w:name="_Toc95486339"/>
      <w:bookmarkStart w:id="2630" w:name="_Toc96591024"/>
      <w:bookmarkStart w:id="2631" w:name="_Toc99698115"/>
      <w:bookmarkStart w:id="2632" w:name="_Toc123660038"/>
      <w:bookmarkStart w:id="2633" w:name="_Toc129343727"/>
      <w:bookmarkStart w:id="2634" w:name="_Toc138973719"/>
      <w:bookmarkStart w:id="2635" w:name="_Toc139025877"/>
      <w:r w:rsidRPr="00844238">
        <w:t>DEFINITIONS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3F6D33">
        <w:trPr>
          <w:ins w:id="2636" w:author="John Lawton" w:date="2023-07-13T09:03:00Z"/>
        </w:trPr>
        <w:tc>
          <w:tcPr>
            <w:tcW w:w="3244" w:type="dxa"/>
          </w:tcPr>
          <w:p w14:paraId="34F3CA8E" w14:textId="77777777" w:rsidR="004E5B24" w:rsidRPr="00AC19F1" w:rsidRDefault="004E5B24" w:rsidP="003F6D33">
            <w:pPr>
              <w:rPr>
                <w:ins w:id="2637" w:author="John Lawton" w:date="2023-07-13T09:03:00Z"/>
                <w:rStyle w:val="Strong"/>
                <w:color w:val="000000" w:themeColor="text1"/>
                <w:szCs w:val="24"/>
              </w:rPr>
            </w:pPr>
            <w:ins w:id="2638" w:author="John Lawton" w:date="2023-07-13T09:03:00Z">
              <w:r w:rsidRPr="00AC19F1">
                <w:rPr>
                  <w:rStyle w:val="Strong"/>
                  <w:color w:val="000000" w:themeColor="text1"/>
                  <w:szCs w:val="24"/>
                </w:rPr>
                <w:t>Annual Consumption</w:t>
              </w:r>
            </w:ins>
          </w:p>
        </w:tc>
        <w:tc>
          <w:tcPr>
            <w:tcW w:w="5052" w:type="dxa"/>
          </w:tcPr>
          <w:p w14:paraId="07AE8407" w14:textId="412D0853" w:rsidR="004E5B24" w:rsidRPr="00AC19F1" w:rsidRDefault="00C74FE3" w:rsidP="003F6D33">
            <w:pPr>
              <w:jc w:val="both"/>
              <w:rPr>
                <w:ins w:id="2639" w:author="John Lawton" w:date="2023-07-13T09:03:00Z"/>
                <w:color w:val="000000" w:themeColor="text1"/>
                <w:szCs w:val="24"/>
              </w:rPr>
            </w:pPr>
            <w:ins w:id="2640" w:author="John Lawton" w:date="2023-10-03T09:40:00Z">
              <w:r>
                <w:rPr>
                  <w:szCs w:val="24"/>
                </w:rPr>
                <w:t>has the meaning given to the term on the Energy Market Data Specification</w:t>
              </w:r>
            </w:ins>
            <w:ins w:id="2641" w:author="John Lawton [2]" w:date="2023-12-04T12:17:00Z">
              <w:r w:rsidR="00F96F40">
                <w:rPr>
                  <w:szCs w:val="24"/>
                </w:rPr>
                <w:t>.</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any and all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Licence.</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3F6D33">
        <w:trPr>
          <w:ins w:id="2642" w:author="John Lawton" w:date="2023-07-13T09:04:00Z"/>
        </w:trPr>
        <w:tc>
          <w:tcPr>
            <w:tcW w:w="3244" w:type="dxa"/>
          </w:tcPr>
          <w:p w14:paraId="4AB94572" w14:textId="499C68CD" w:rsidR="004E5B24" w:rsidRPr="00AC19F1" w:rsidRDefault="004E5B24" w:rsidP="003F6D33">
            <w:pPr>
              <w:rPr>
                <w:ins w:id="2643" w:author="John Lawton" w:date="2023-07-13T09:04:00Z"/>
                <w:rStyle w:val="Strong"/>
                <w:color w:val="000000" w:themeColor="text1"/>
                <w:szCs w:val="24"/>
              </w:rPr>
            </w:pPr>
            <w:bookmarkStart w:id="2644" w:name="_Hlk147735796"/>
            <w:ins w:id="2645" w:author="John Lawton" w:date="2023-07-13T09:04:00Z">
              <w:r>
                <w:rPr>
                  <w:rStyle w:val="Strong"/>
                  <w:color w:val="000000" w:themeColor="text1"/>
                  <w:szCs w:val="24"/>
                </w:rPr>
                <w:t>IF-</w:t>
              </w:r>
            </w:ins>
            <w:ins w:id="2646" w:author="John Lawton" w:date="2023-08-06T12:00:00Z">
              <w:r w:rsidR="00324432">
                <w:rPr>
                  <w:rStyle w:val="Strong"/>
                  <w:color w:val="000000" w:themeColor="text1"/>
                  <w:szCs w:val="24"/>
                </w:rPr>
                <w:t>0</w:t>
              </w:r>
            </w:ins>
            <w:ins w:id="2647" w:author="John Lawton" w:date="2023-07-13T09:04:00Z">
              <w:r>
                <w:rPr>
                  <w:rStyle w:val="Strong"/>
                  <w:color w:val="000000" w:themeColor="text1"/>
                  <w:szCs w:val="24"/>
                </w:rPr>
                <w:t>40 Report</w:t>
              </w:r>
            </w:ins>
          </w:p>
        </w:tc>
        <w:tc>
          <w:tcPr>
            <w:tcW w:w="5052" w:type="dxa"/>
          </w:tcPr>
          <w:p w14:paraId="40A9F311" w14:textId="3745F9E3" w:rsidR="004E5B24" w:rsidRPr="00AC19F1" w:rsidRDefault="004E5B24" w:rsidP="003F6D33">
            <w:pPr>
              <w:jc w:val="both"/>
              <w:rPr>
                <w:ins w:id="2648" w:author="John Lawton" w:date="2023-07-13T09:04:00Z"/>
                <w:color w:val="000000" w:themeColor="text1"/>
                <w:szCs w:val="24"/>
              </w:rPr>
            </w:pPr>
            <w:ins w:id="2649" w:author="John Lawton" w:date="2023-07-13T09:04:00Z">
              <w:r>
                <w:rPr>
                  <w:color w:val="000000" w:themeColor="text1"/>
                  <w:szCs w:val="24"/>
                </w:rPr>
                <w:t>is the IF-</w:t>
              </w:r>
            </w:ins>
            <w:ins w:id="2650" w:author="John Lawton" w:date="2023-08-06T12:00:00Z">
              <w:r w:rsidR="00324432">
                <w:rPr>
                  <w:color w:val="000000" w:themeColor="text1"/>
                  <w:szCs w:val="24"/>
                </w:rPr>
                <w:t>0</w:t>
              </w:r>
            </w:ins>
            <w:ins w:id="2651" w:author="John Lawton" w:date="2023-07-13T09:04:00Z">
              <w:r>
                <w:rPr>
                  <w:color w:val="000000" w:themeColor="text1"/>
                  <w:szCs w:val="24"/>
                </w:rPr>
                <w:t xml:space="preserve">40 Report ‘Notification of Annual Consumption’ </w:t>
              </w:r>
            </w:ins>
            <w:ins w:id="2652" w:author="John Lawton" w:date="2023-10-09T09:30:00Z">
              <w:r w:rsidR="00097A30">
                <w:rPr>
                  <w:color w:val="000000" w:themeColor="text1"/>
                  <w:szCs w:val="24"/>
                </w:rPr>
                <w:t xml:space="preserve">produced and submitted </w:t>
              </w:r>
            </w:ins>
            <w:ins w:id="2653" w:author="John Lawton" w:date="2023-07-13T09:04:00Z">
              <w:r>
                <w:rPr>
                  <w:color w:val="000000" w:themeColor="text1"/>
                  <w:szCs w:val="24"/>
                </w:rPr>
                <w:t xml:space="preserve">by the </w:t>
              </w:r>
              <w:r>
                <w:t>Market-wide Data Service</w:t>
              </w:r>
            </w:ins>
            <w:ins w:id="2654" w:author="John Lawton" w:date="2023-10-09T09:30:00Z">
              <w:r w:rsidR="00097A30">
                <w:t xml:space="preserve"> in accordance with BSCP703</w:t>
              </w:r>
            </w:ins>
            <w:ins w:id="2655" w:author="John Lawton [2]" w:date="2023-12-04T12:18:00Z">
              <w:r w:rsidR="00F96F40">
                <w:t>.</w:t>
              </w:r>
            </w:ins>
          </w:p>
        </w:tc>
      </w:tr>
      <w:bookmarkEnd w:id="2644"/>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656"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 xml:space="preserve">at which either or both Electricity Storage and/or Electricity Generation occurs (whether the facility(ies)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657" w:name="_Hlk104586413"/>
            <w:r>
              <w:rPr>
                <w:color w:val="000000" w:themeColor="text1"/>
                <w:szCs w:val="24"/>
              </w:rPr>
              <w:t xml:space="preserve">which is an Eligible Services Facility; </w:t>
            </w:r>
          </w:p>
          <w:bookmarkEnd w:id="2657"/>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656"/>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 xml:space="preserve">is the P0222 ‘EAC Data to Distributor Data Report’ as set out in Balancing and Settlement Code Procedure (BSCP) 505 ‘Non Half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663" w:name="_Toc81361385"/>
      <w:bookmarkStart w:id="2664" w:name="_Toc139025878"/>
      <w:bookmarkEnd w:id="2507"/>
      <w:r w:rsidRPr="005C4813">
        <w:lastRenderedPageBreak/>
        <w:t>SCHEDULE 33 – DISCONNECTIONS</w:t>
      </w:r>
      <w:bookmarkEnd w:id="2663"/>
      <w:bookmarkEnd w:id="2664"/>
    </w:p>
    <w:p w14:paraId="0BC4C8A5" w14:textId="77777777" w:rsidR="00DD3B93" w:rsidRPr="00844238" w:rsidRDefault="00DD3B93" w:rsidP="00B92570">
      <w:pPr>
        <w:pStyle w:val="Heading1"/>
        <w:numPr>
          <w:ilvl w:val="0"/>
          <w:numId w:val="95"/>
        </w:numPr>
        <w:ind w:left="0"/>
      </w:pPr>
      <w:bookmarkStart w:id="2665" w:name="_Toc81361386"/>
      <w:bookmarkStart w:id="2666" w:name="_Toc85404474"/>
      <w:bookmarkStart w:id="2667" w:name="_Toc86072390"/>
      <w:bookmarkStart w:id="2668" w:name="_Toc95486341"/>
      <w:bookmarkStart w:id="2669" w:name="_Toc96591026"/>
      <w:bookmarkStart w:id="2670" w:name="_Toc99698117"/>
      <w:bookmarkStart w:id="2671" w:name="_Toc123660040"/>
      <w:bookmarkStart w:id="2672" w:name="_Toc129343729"/>
      <w:bookmarkStart w:id="2673" w:name="_Toc138973721"/>
      <w:bookmarkStart w:id="2674" w:name="_Toc139025879"/>
      <w:r w:rsidRPr="00844238">
        <w:t>INTRODUCTION</w:t>
      </w:r>
      <w:bookmarkEnd w:id="2665"/>
      <w:bookmarkEnd w:id="2666"/>
      <w:bookmarkEnd w:id="2667"/>
      <w:bookmarkEnd w:id="2668"/>
      <w:bookmarkEnd w:id="2669"/>
      <w:bookmarkEnd w:id="2670"/>
      <w:bookmarkEnd w:id="2671"/>
      <w:bookmarkEnd w:id="2672"/>
      <w:bookmarkEnd w:id="2673"/>
      <w:bookmarkEnd w:id="2674"/>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in order to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rsidP="002272B8">
      <w:pPr>
        <w:pStyle w:val="Heading5"/>
      </w:pPr>
      <w:r>
        <w:t xml:space="preserve">document procedures for the management of Physical Disconnections; </w:t>
      </w:r>
    </w:p>
    <w:p w14:paraId="5D506D32" w14:textId="0A334E0F" w:rsidR="00DD3B93" w:rsidRDefault="00DD3B93" w:rsidP="002272B8">
      <w:pPr>
        <w:pStyle w:val="Heading5"/>
      </w:pPr>
      <w:r>
        <w:t xml:space="preserve">document procedures for the management of Logical Disconnections; </w:t>
      </w:r>
    </w:p>
    <w:p w14:paraId="7179F87E" w14:textId="6D39AF0D" w:rsidR="00DD3B93" w:rsidRDefault="00DD3B93" w:rsidP="002272B8">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rsidP="002272B8">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rsidP="002272B8">
      <w:pPr>
        <w:pStyle w:val="Heading5"/>
      </w:pPr>
      <w:r>
        <w:t xml:space="preserve">matters relating to the contractual arrangements between a DNO/IDNO Party and a Customer;  </w:t>
      </w:r>
    </w:p>
    <w:p w14:paraId="44BBFBDF" w14:textId="52112C76" w:rsidR="00DD3B93" w:rsidRDefault="00DD3B93" w:rsidP="002272B8">
      <w:pPr>
        <w:pStyle w:val="Heading5"/>
      </w:pPr>
      <w:r>
        <w:t xml:space="preserve">any costs relating to asset recovery by a Supplier Party; </w:t>
      </w:r>
    </w:p>
    <w:p w14:paraId="7ABA6FBA" w14:textId="148617FD" w:rsidR="00DD3B93" w:rsidRDefault="00DD3B93" w:rsidP="002272B8">
      <w:pPr>
        <w:pStyle w:val="Heading5"/>
      </w:pPr>
      <w:r>
        <w:t>private network disconnections; and</w:t>
      </w:r>
    </w:p>
    <w:p w14:paraId="5D5D3671" w14:textId="714DECDA" w:rsidR="00DD3B93" w:rsidRDefault="00DD3B93" w:rsidP="002272B8">
      <w:pPr>
        <w:pStyle w:val="Heading5"/>
      </w:pPr>
      <w:r>
        <w:lastRenderedPageBreak/>
        <w:t>matters relating to the disconnection of Unmetered Supplies that fall under the governance of the Balancing and Settlement Code (BSC)</w:t>
      </w:r>
      <w:del w:id="2675" w:author="John Lawton"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Disconnection Programme</w:t>
            </w:r>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programme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del w:id="2676" w:author="John Lawton" w:date="2023-07-13T09:08:00Z">
              <w:r w:rsidRPr="00012473" w:rsidDel="00450139">
                <w:rPr>
                  <w:b/>
                  <w:bCs/>
                </w:rPr>
                <w:delText>Metering Point Agents</w:delText>
              </w:r>
            </w:del>
          </w:p>
        </w:tc>
        <w:tc>
          <w:tcPr>
            <w:tcW w:w="6015" w:type="dxa"/>
          </w:tcPr>
          <w:p w14:paraId="1F3CD530" w14:textId="447CD240" w:rsidR="00DD3B93" w:rsidRDefault="00DD3B93" w:rsidP="00A740B1">
            <w:del w:id="2677" w:author="John Lawton"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678" w:name="_Toc81361387"/>
      <w:bookmarkStart w:id="2679" w:name="_Toc85404475"/>
      <w:bookmarkStart w:id="2680" w:name="_Toc86072391"/>
      <w:bookmarkStart w:id="2681" w:name="_Toc95486342"/>
      <w:bookmarkStart w:id="2682" w:name="_Toc96591027"/>
      <w:bookmarkStart w:id="2683" w:name="_Toc99698118"/>
      <w:bookmarkStart w:id="2684" w:name="_Toc123660041"/>
      <w:bookmarkStart w:id="2685" w:name="_Toc129343730"/>
      <w:bookmarkStart w:id="2686" w:name="_Toc138973722"/>
      <w:bookmarkStart w:id="2687" w:name="_Toc139025880"/>
      <w:r w:rsidRPr="00844238">
        <w:t>Context</w:t>
      </w:r>
      <w:bookmarkEnd w:id="2678"/>
      <w:bookmarkEnd w:id="2679"/>
      <w:bookmarkEnd w:id="2680"/>
      <w:bookmarkEnd w:id="2681"/>
      <w:bookmarkEnd w:id="2682"/>
      <w:bookmarkEnd w:id="2683"/>
      <w:bookmarkEnd w:id="2684"/>
      <w:bookmarkEnd w:id="2685"/>
      <w:bookmarkEnd w:id="2686"/>
      <w:bookmarkEnd w:id="2687"/>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in order to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In order to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Party, and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688" w:name="_Toc81361388"/>
      <w:bookmarkStart w:id="2689" w:name="_Toc85404476"/>
      <w:bookmarkStart w:id="2690" w:name="_Toc86072392"/>
      <w:bookmarkStart w:id="2691" w:name="_Toc95486343"/>
      <w:bookmarkStart w:id="2692" w:name="_Toc96591028"/>
      <w:bookmarkStart w:id="2693" w:name="_Toc99698119"/>
      <w:bookmarkStart w:id="2694" w:name="_Toc123660042"/>
      <w:bookmarkStart w:id="2695" w:name="_Toc129343731"/>
      <w:bookmarkStart w:id="2696" w:name="_Toc138973723"/>
      <w:bookmarkStart w:id="2697" w:name="_Toc139025881"/>
      <w:r w:rsidRPr="00844238">
        <w:t>Principles</w:t>
      </w:r>
      <w:bookmarkEnd w:id="2688"/>
      <w:bookmarkEnd w:id="2689"/>
      <w:bookmarkEnd w:id="2690"/>
      <w:bookmarkEnd w:id="2691"/>
      <w:bookmarkEnd w:id="2692"/>
      <w:bookmarkEnd w:id="2693"/>
      <w:bookmarkEnd w:id="2694"/>
      <w:bookmarkEnd w:id="2695"/>
      <w:bookmarkEnd w:id="2696"/>
      <w:bookmarkEnd w:id="2697"/>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For the purpose of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procedure, and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a number of key activities required in order to ensure that a disconnection is completed successfully. This Schedule sets out a logical set of steps, but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698" w:name="_Toc81361389"/>
      <w:bookmarkStart w:id="2699" w:name="_Toc85404477"/>
      <w:bookmarkStart w:id="2700" w:name="_Toc86072393"/>
      <w:bookmarkStart w:id="2701" w:name="_Toc95486344"/>
      <w:bookmarkStart w:id="2702" w:name="_Toc96591029"/>
      <w:bookmarkStart w:id="2703" w:name="_Toc99698120"/>
      <w:bookmarkStart w:id="2704" w:name="_Toc123660043"/>
      <w:bookmarkStart w:id="2705" w:name="_Toc129343732"/>
      <w:bookmarkStart w:id="2706" w:name="_Toc138973724"/>
      <w:bookmarkStart w:id="2707" w:name="_Toc139025882"/>
      <w:r w:rsidRPr="00844238">
        <w:t>Single-Site Physical Disconnection</w:t>
      </w:r>
      <w:bookmarkEnd w:id="2698"/>
      <w:bookmarkEnd w:id="2699"/>
      <w:bookmarkEnd w:id="2700"/>
      <w:bookmarkEnd w:id="2701"/>
      <w:bookmarkEnd w:id="2702"/>
      <w:bookmarkEnd w:id="2703"/>
      <w:bookmarkEnd w:id="2704"/>
      <w:bookmarkEnd w:id="2705"/>
      <w:bookmarkEnd w:id="2706"/>
      <w:bookmarkEnd w:id="2707"/>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in order to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rsidP="002272B8">
      <w:pPr>
        <w:pStyle w:val="Heading5"/>
      </w:pPr>
      <w:r>
        <w:t xml:space="preserve">address of the property; </w:t>
      </w:r>
    </w:p>
    <w:p w14:paraId="21999A2B" w14:textId="3437580F" w:rsidR="00DD3B93" w:rsidRDefault="00DD3B93" w:rsidP="002272B8">
      <w:pPr>
        <w:pStyle w:val="Heading5"/>
      </w:pPr>
      <w:r>
        <w:lastRenderedPageBreak/>
        <w:t xml:space="preserve">date from which the Customer will have responsibility for the site, if not already responsible; </w:t>
      </w:r>
    </w:p>
    <w:p w14:paraId="1CBC208B" w14:textId="1E595AC2" w:rsidR="00DD3B93" w:rsidRDefault="00DD3B93" w:rsidP="002272B8">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rsidP="002272B8">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rsidP="002272B8">
      <w:pPr>
        <w:pStyle w:val="Heading5"/>
      </w:pPr>
      <w:r>
        <w:t>MPAN</w:t>
      </w:r>
      <w:r w:rsidDel="00FE0F99">
        <w:t xml:space="preserve"> </w:t>
      </w:r>
      <w:r>
        <w:t xml:space="preserve">(s) and Meter Serial Number(s), if known; </w:t>
      </w:r>
    </w:p>
    <w:p w14:paraId="47374067" w14:textId="2EFA1283" w:rsidR="00DD3B93" w:rsidRDefault="00DD3B93" w:rsidP="002272B8">
      <w:pPr>
        <w:pStyle w:val="Heading5"/>
      </w:pPr>
      <w:r>
        <w:t xml:space="preserve">planned demolition date; </w:t>
      </w:r>
    </w:p>
    <w:p w14:paraId="2DAE921A" w14:textId="24B9399E" w:rsidR="00DD3B93" w:rsidRDefault="00DD3B93" w:rsidP="002272B8">
      <w:pPr>
        <w:pStyle w:val="Heading5"/>
      </w:pPr>
      <w:r>
        <w:t xml:space="preserve">earliest dates for both meter removal and disconnection (if meter(s) at site); and </w:t>
      </w:r>
    </w:p>
    <w:p w14:paraId="1D27AB64" w14:textId="3905B195" w:rsidR="00DD3B93" w:rsidRDefault="00DD3B93" w:rsidP="002272B8">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rsidP="002272B8">
      <w:pPr>
        <w:pStyle w:val="Heading5"/>
      </w:pPr>
      <w:r>
        <w:t xml:space="preserve">clearly identify the person(s) currently responsible for the property; and </w:t>
      </w:r>
    </w:p>
    <w:p w14:paraId="2C6F3120" w14:textId="37CAFEEE" w:rsidR="00DD3B93" w:rsidRDefault="00DD3B93" w:rsidP="002272B8">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in order to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information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rsidP="002272B8">
      <w:pPr>
        <w:pStyle w:val="Heading5"/>
      </w:pPr>
      <w:r>
        <w:t xml:space="preserve">the address of the property; </w:t>
      </w:r>
    </w:p>
    <w:p w14:paraId="7B03484F" w14:textId="26A488B0" w:rsidR="00DD3B93" w:rsidRDefault="00DD3B93" w:rsidP="002272B8">
      <w:pPr>
        <w:pStyle w:val="Heading5"/>
      </w:pPr>
      <w:r>
        <w:t xml:space="preserve">contact details for the Customer including name and telephone number for both works relating to any meter asset removal and for site works to disconnect supply; </w:t>
      </w:r>
    </w:p>
    <w:p w14:paraId="47F9F3E3" w14:textId="363B3018" w:rsidR="00DD3B93" w:rsidRDefault="00DD3B93" w:rsidP="002272B8">
      <w:pPr>
        <w:pStyle w:val="Heading5"/>
      </w:pPr>
      <w:r>
        <w:t>MPAN</w:t>
      </w:r>
      <w:r w:rsidDel="00FE0F99">
        <w:t xml:space="preserve"> </w:t>
      </w:r>
      <w:r>
        <w:t xml:space="preserve">(s); and </w:t>
      </w:r>
    </w:p>
    <w:p w14:paraId="5B0E2899" w14:textId="07F04C0F" w:rsidR="00DD3B93" w:rsidRDefault="00DD3B93" w:rsidP="002272B8">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rsidP="002272B8">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rsidP="002272B8">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Notification of Physical Disconnections</w:t>
      </w:r>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affected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rsidP="002272B8">
      <w:pPr>
        <w:pStyle w:val="Heading5"/>
      </w:pPr>
      <w:r>
        <w:t xml:space="preserve">addresses; </w:t>
      </w:r>
    </w:p>
    <w:p w14:paraId="2D66A116" w14:textId="3AAFCC33" w:rsidR="00DD3B93" w:rsidRDefault="00DD3B93" w:rsidP="002272B8">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rsidP="002272B8">
      <w:pPr>
        <w:pStyle w:val="Heading5"/>
      </w:pPr>
      <w:r>
        <w:t xml:space="preserve">Supplier Parties impacted by the Disconnection. </w:t>
      </w:r>
    </w:p>
    <w:p w14:paraId="5E13A165" w14:textId="2C8B5A6A" w:rsidR="00DD3B93" w:rsidRDefault="00DD3B93" w:rsidP="00092316">
      <w:pPr>
        <w:pStyle w:val="Heading2"/>
      </w:pPr>
      <w:r>
        <w:t xml:space="preserve">Where the DNO/IDNO Party is not responsible for the affected Metering Point(s), and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required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Party(ies)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r>
        <w:t>D</w:t>
      </w:r>
      <w:r w:rsidRPr="00242F37">
        <w:t xml:space="preserve">isconnection </w:t>
      </w:r>
    </w:p>
    <w:p w14:paraId="1E4D71C2" w14:textId="554E2087" w:rsidR="00DD3B93" w:rsidRDefault="00DD3B93" w:rsidP="00092316">
      <w:pPr>
        <w:pStyle w:val="Heading2"/>
      </w:pPr>
      <w:r>
        <w:t xml:space="preserve">In order to allow that the Supplier Party(ies) affected by the planned Disconnection is able to make any required updates to bill payer accounts, and recover any assets as may be required, the DNO/IDNO Party shall send information relating to Disconnections to the relevant Supplier Party(ies)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6"/>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r>
        <w:t>D</w:t>
      </w:r>
      <w:r w:rsidRPr="00242F37">
        <w:t xml:space="preserve">isconnection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rsidP="002272B8">
      <w:pPr>
        <w:pStyle w:val="Heading5"/>
      </w:pPr>
      <w:r>
        <w:t xml:space="preserve">any incorrect Metering Points have been identified for Disconnection; or </w:t>
      </w:r>
    </w:p>
    <w:p w14:paraId="49E43B9E" w14:textId="4B298A90" w:rsidR="00DD3B93" w:rsidRDefault="00DD3B93" w:rsidP="002272B8">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708"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708"/>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site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rsidP="002272B8">
      <w:pPr>
        <w:pStyle w:val="Heading5"/>
      </w:pPr>
      <w:r>
        <w:t xml:space="preserve">provide a notice to the Customer that the power has been safely Disconnected; </w:t>
      </w:r>
    </w:p>
    <w:p w14:paraId="384BA7B4" w14:textId="0396CC2D" w:rsidR="00DD3B93" w:rsidRDefault="00DD3B93" w:rsidP="002272B8">
      <w:pPr>
        <w:pStyle w:val="Heading5"/>
      </w:pPr>
      <w:r>
        <w:t xml:space="preserve">provide information to the relevant Meter Operator </w:t>
      </w:r>
      <w:ins w:id="2709" w:author="John Lawton" w:date="2023-07-13T09:09:00Z">
        <w:r w:rsidR="00450139">
          <w:t xml:space="preserve">Agent </w:t>
        </w:r>
      </w:ins>
      <w:r>
        <w:t xml:space="preserve">regarding any assets recovered by the DNO/IDNO Party, and associated final reads; </w:t>
      </w:r>
    </w:p>
    <w:p w14:paraId="496D6B0C" w14:textId="5F60F786" w:rsidR="00DD3B93" w:rsidRDefault="00DD3B93" w:rsidP="002272B8">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ins w:id="2710" w:author="John Lawton" w:date="2023-07-13T09:11:00Z">
        <w:r>
          <w:lastRenderedPageBreak/>
          <w:t xml:space="preserve">for non-MHHS </w:t>
        </w:r>
      </w:ins>
      <w:del w:id="2711" w:author="John Lawton" w:date="2023-07-13T09:11:00Z">
        <w:r w:rsidR="00DD3B93" w:rsidDel="008D2CC4">
          <w:delText xml:space="preserve">A </w:delText>
        </w:r>
      </w:del>
      <w:ins w:id="2712" w:author="John Lawton" w:date="2023-07-13T09:11:00Z">
        <w:r>
          <w:t xml:space="preserve">a </w:t>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713" w:author="John Lawton" w:date="2023-07-13T09:16:00Z"/>
          <w:b/>
          <w:bCs/>
        </w:rPr>
      </w:pPr>
      <w:bookmarkStart w:id="2714" w:name="_Hlk140132013"/>
      <w:ins w:id="2715" w:author="John Lawton" w:date="2023-07-13T09:16:00Z">
        <w:r w:rsidRPr="00975C10">
          <w:rPr>
            <w:b/>
            <w:bCs/>
          </w:rPr>
          <w:t>Step 12A – MPAS sends notification of Disconnection</w:t>
        </w:r>
      </w:ins>
    </w:p>
    <w:p w14:paraId="1600A044" w14:textId="639ADBD1" w:rsidR="008D2CC4" w:rsidRPr="008D2CC4" w:rsidRDefault="008D2CC4" w:rsidP="000A00F8">
      <w:pPr>
        <w:pStyle w:val="DCSubHeading1Level2"/>
        <w:tabs>
          <w:tab w:val="left" w:pos="709"/>
        </w:tabs>
        <w:ind w:left="709" w:hanging="709"/>
        <w:jc w:val="both"/>
        <w:rPr>
          <w:szCs w:val="24"/>
        </w:rPr>
      </w:pPr>
      <w:ins w:id="2716" w:author="John Lawton"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714"/>
      <w:ins w:id="2717" w:author="John Lawton"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2E1C73B0" w:rsidR="0033535F" w:rsidRDefault="0033535F" w:rsidP="0033535F">
      <w:pPr>
        <w:pStyle w:val="Heading2"/>
      </w:pPr>
      <w: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4610EBFC" w14:textId="200F587B" w:rsidR="0033535F" w:rsidRDefault="0033535F" w:rsidP="0033535F">
      <w:pPr>
        <w:pStyle w:val="Heading2"/>
      </w:pPr>
      <w:r>
        <w:t>Where no issue is identified in accordance with Paragraph 4.28, the Supplier Party shall, on receiving notification of the completed Disconnection</w:t>
      </w:r>
      <w:del w:id="2718" w:author="John Lawton" w:date="2023-07-13T09:21:00Z">
        <w:r w:rsidDel="0091257E">
          <w:delText xml:space="preserve"> from the DNO/IDNO Party</w:delText>
        </w:r>
      </w:del>
      <w:r>
        <w:t>, send a Registration De-Activation Request to the CSS Provider in accordance with the Retail Energy Code.</w:t>
      </w:r>
    </w:p>
    <w:p w14:paraId="6C8ABB67" w14:textId="77777777" w:rsidR="00DD3B93" w:rsidRPr="00844238" w:rsidRDefault="00DD3B93" w:rsidP="00551B14">
      <w:pPr>
        <w:pStyle w:val="Heading1"/>
        <w:ind w:left="0"/>
      </w:pPr>
      <w:bookmarkStart w:id="2719" w:name="_Toc81361390"/>
      <w:bookmarkStart w:id="2720" w:name="_Toc85404478"/>
      <w:bookmarkStart w:id="2721" w:name="_Toc86072394"/>
      <w:bookmarkStart w:id="2722" w:name="_Toc95486345"/>
      <w:bookmarkStart w:id="2723" w:name="_Toc96591030"/>
      <w:bookmarkStart w:id="2724" w:name="_Toc99698121"/>
      <w:bookmarkStart w:id="2725" w:name="_Toc123660044"/>
      <w:bookmarkStart w:id="2726" w:name="_Toc129343733"/>
      <w:bookmarkStart w:id="2727" w:name="_Toc138973725"/>
      <w:bookmarkStart w:id="2728" w:name="_Toc139025883"/>
      <w:r w:rsidRPr="00844238">
        <w:t>Multi-site Physical Disconnections</w:t>
      </w:r>
      <w:bookmarkEnd w:id="2719"/>
      <w:bookmarkEnd w:id="2720"/>
      <w:bookmarkEnd w:id="2721"/>
      <w:bookmarkEnd w:id="2722"/>
      <w:bookmarkEnd w:id="2723"/>
      <w:bookmarkEnd w:id="2724"/>
      <w:bookmarkEnd w:id="2725"/>
      <w:bookmarkEnd w:id="2726"/>
      <w:bookmarkEnd w:id="2727"/>
      <w:bookmarkEnd w:id="2728"/>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in order to ensure that the DNO/IDNO Party can </w:t>
      </w:r>
      <w:r>
        <w:lastRenderedPageBreak/>
        <w:t xml:space="preserve">provide information to the affected Supplier Party(ies) and schedule the work efficiently, the following shall be collected by the DNO/IDNO Party at a date prior to commencement of any site works in relation to the planned Disconnection: </w:t>
      </w:r>
    </w:p>
    <w:p w14:paraId="721D262F" w14:textId="53E17BDD" w:rsidR="00DD3B93" w:rsidRDefault="00DD3B93" w:rsidP="002272B8">
      <w:pPr>
        <w:pStyle w:val="Heading5"/>
      </w:pPr>
      <w:r>
        <w:t xml:space="preserve">addresses of the properties; </w:t>
      </w:r>
    </w:p>
    <w:p w14:paraId="634EBF33" w14:textId="0C652546" w:rsidR="00DD3B93" w:rsidRDefault="00DD3B93" w:rsidP="002272B8">
      <w:pPr>
        <w:pStyle w:val="Heading5"/>
      </w:pPr>
      <w:r>
        <w:t xml:space="preserve">date from which the Customer will have responsibility for the site, if not responsible; </w:t>
      </w:r>
    </w:p>
    <w:p w14:paraId="5F09F78B" w14:textId="241D0B3C" w:rsidR="00DD3B93" w:rsidRDefault="00DD3B93" w:rsidP="002272B8">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rsidP="002272B8">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rsidP="002272B8">
      <w:pPr>
        <w:pStyle w:val="Heading5"/>
      </w:pPr>
      <w:r>
        <w:t xml:space="preserve">MPANs and Meter Serial Numbers, if known; </w:t>
      </w:r>
    </w:p>
    <w:p w14:paraId="05CB23AB" w14:textId="5C90DE2C" w:rsidR="00DD3B93" w:rsidRDefault="00DD3B93" w:rsidP="002272B8">
      <w:pPr>
        <w:pStyle w:val="Heading5"/>
      </w:pPr>
      <w:r>
        <w:t xml:space="preserve">planned demolition date(s); </w:t>
      </w:r>
    </w:p>
    <w:p w14:paraId="5D23FD55" w14:textId="2208149A" w:rsidR="00DD3B93" w:rsidRDefault="00DD3B93" w:rsidP="002272B8">
      <w:pPr>
        <w:pStyle w:val="Heading5"/>
      </w:pPr>
      <w:r>
        <w:t xml:space="preserve">earliest dates for both meter removal and Disconnection (if meters at site); </w:t>
      </w:r>
    </w:p>
    <w:p w14:paraId="48BA9825" w14:textId="2FBAA6C5" w:rsidR="00DD3B93" w:rsidRDefault="00DD3B93" w:rsidP="002272B8">
      <w:pPr>
        <w:pStyle w:val="Heading5"/>
      </w:pPr>
      <w:r>
        <w:t xml:space="preserve">any Section 80 Notice or Section 81 Notice issued in accordance with the Building Act 1984; and </w:t>
      </w:r>
    </w:p>
    <w:p w14:paraId="396B9D5B" w14:textId="28335183" w:rsidR="00DD3B93" w:rsidRDefault="00DD3B93" w:rsidP="002272B8">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rsidP="002272B8">
      <w:pPr>
        <w:pStyle w:val="Heading5"/>
      </w:pPr>
      <w:r>
        <w:t xml:space="preserve">clearly identify the person(s) currently responsible for the property(ies); and </w:t>
      </w:r>
    </w:p>
    <w:p w14:paraId="0DCBDE5D" w14:textId="287C6533" w:rsidR="00DD3B93" w:rsidRDefault="00DD3B93" w:rsidP="002272B8">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in order to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rsidP="002272B8">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rsidP="002272B8">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Notification of Physical Disconnections</w:t>
      </w:r>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affected </w:t>
      </w:r>
    </w:p>
    <w:p w14:paraId="2887C3AC" w14:textId="0B998A9F" w:rsidR="00DD3B93" w:rsidRDefault="00DD3B93" w:rsidP="00092316">
      <w:pPr>
        <w:pStyle w:val="Heading2"/>
      </w:pPr>
      <w:r>
        <w:t xml:space="preserve">At the point the Customer contacts the DNO/IDNO Party directly, that DNO/IDNO Party shall obtain, from its </w:t>
      </w:r>
      <w:r w:rsidRPr="00A7317B">
        <w:t>MPAS Provider</w:t>
      </w:r>
      <w:r>
        <w:t xml:space="preserve"> confirmation of: </w:t>
      </w:r>
    </w:p>
    <w:p w14:paraId="7B6A6377" w14:textId="3C62F97F" w:rsidR="00DD3B93" w:rsidRDefault="00DD3B93" w:rsidP="002272B8">
      <w:pPr>
        <w:pStyle w:val="Heading5"/>
      </w:pPr>
      <w:r>
        <w:t xml:space="preserve">addresses; </w:t>
      </w:r>
    </w:p>
    <w:p w14:paraId="3B76BF19" w14:textId="14297E48" w:rsidR="00DD3B93" w:rsidRDefault="00DD3B93" w:rsidP="002272B8">
      <w:pPr>
        <w:pStyle w:val="Heading5"/>
      </w:pPr>
      <w:r>
        <w:t xml:space="preserve">MPANs for the affected Metering Points (including any indicators of Active Green Deal Plans being associated to any Metering Points); and  </w:t>
      </w:r>
    </w:p>
    <w:p w14:paraId="558DE717" w14:textId="5F0DC7A8" w:rsidR="00DD3B93" w:rsidRDefault="00DD3B93" w:rsidP="002272B8">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Points, and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required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r>
        <w:t>ie</w:t>
      </w:r>
      <w:r w:rsidRPr="00E06362">
        <w:t xml:space="preserve">s) of planned disconnections </w:t>
      </w:r>
    </w:p>
    <w:p w14:paraId="7060DACB" w14:textId="0B4DE463" w:rsidR="00DD3B93" w:rsidRDefault="00DD3B93" w:rsidP="00092316">
      <w:pPr>
        <w:pStyle w:val="Heading2"/>
      </w:pPr>
      <w:r>
        <w:t xml:space="preserve">In order to allow that the Supplier Party(ies)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r>
        <w:t>D</w:t>
      </w:r>
      <w:r w:rsidRPr="00E06362">
        <w:t xml:space="preserve">isconnection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rsidP="002272B8">
      <w:pPr>
        <w:pStyle w:val="Heading5"/>
      </w:pPr>
      <w:r>
        <w:t>an</w:t>
      </w:r>
      <w:r w:rsidR="00DD3B93">
        <w:t xml:space="preserve">y incorrect Metering Points have been identified for Disconnection; </w:t>
      </w:r>
    </w:p>
    <w:p w14:paraId="2DB1242D" w14:textId="6FB9E60B" w:rsidR="00DD3B93" w:rsidRDefault="00E9703F" w:rsidP="002272B8">
      <w:pPr>
        <w:pStyle w:val="Heading5"/>
      </w:pPr>
      <w:r>
        <w:t>m</w:t>
      </w:r>
      <w:r w:rsidR="00DD3B93">
        <w:t xml:space="preserve">eters are still in situ, and it wishes to agree arrangements to obtain meter reads or asset; or  </w:t>
      </w:r>
    </w:p>
    <w:p w14:paraId="7FC5A956" w14:textId="4EA4B1D8" w:rsidR="00DD3B93" w:rsidRDefault="00DD3B93" w:rsidP="002272B8">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parties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rsidP="002272B8">
      <w:pPr>
        <w:pStyle w:val="Heading5"/>
      </w:pPr>
      <w:r>
        <w:t xml:space="preserve">provide a notice to the Customer that the power has been safely Disconnected; </w:t>
      </w:r>
    </w:p>
    <w:p w14:paraId="5DF0656A" w14:textId="3C4218A2" w:rsidR="00DD3B93" w:rsidRDefault="00DD3B93" w:rsidP="002272B8">
      <w:pPr>
        <w:pStyle w:val="Heading5"/>
      </w:pPr>
      <w:r>
        <w:t>provide information to the relevant Meter Operator</w:t>
      </w:r>
      <w:ins w:id="2729" w:author="John Lawton" w:date="2023-07-13T09:22:00Z">
        <w:r w:rsidR="0091257E">
          <w:t xml:space="preserve"> Agent</w:t>
        </w:r>
      </w:ins>
      <w:r>
        <w:t xml:space="preserve"> regarding any assets recovered by the DNO/IDNO Party, and associated final reads; </w:t>
      </w:r>
    </w:p>
    <w:p w14:paraId="6A6F8732" w14:textId="0A30D2B9" w:rsidR="00DD3B93" w:rsidRDefault="00DD3B93" w:rsidP="002272B8">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ins w:id="2730" w:author="John Lawton" w:date="2023-07-13T09:23:00Z">
        <w:r>
          <w:t xml:space="preserve">For non-MHHS, </w:t>
        </w:r>
      </w:ins>
      <w:del w:id="2731" w:author="John Lawton" w:date="2023-07-13T09:23:00Z">
        <w:r w:rsidR="00DD3B93" w:rsidDel="0091257E">
          <w:delText xml:space="preserve">A </w:delText>
        </w:r>
      </w:del>
      <w:ins w:id="2732" w:author="John Lawton" w:date="2023-07-13T09:23:00Z">
        <w:r>
          <w:t xml:space="preserve">a </w:t>
        </w:r>
      </w:ins>
      <w:r w:rsidR="00DD3B93">
        <w:t xml:space="preserve">notification to Supplier Party(ies)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733" w:author="John Lawton" w:date="2023-07-13T09:23:00Z"/>
          <w:b/>
          <w:bCs/>
        </w:rPr>
      </w:pPr>
      <w:ins w:id="2734" w:author="John Lawton" w:date="2023-07-13T09:23:00Z">
        <w:r w:rsidRPr="00975C10">
          <w:rPr>
            <w:b/>
            <w:bCs/>
          </w:rPr>
          <w:t>Step 1</w:t>
        </w:r>
        <w:r>
          <w:rPr>
            <w:b/>
            <w:bCs/>
          </w:rPr>
          <w:t>0</w:t>
        </w:r>
        <w:r w:rsidRPr="00975C10">
          <w:rPr>
            <w:b/>
            <w:bCs/>
          </w:rPr>
          <w:t>A – MPAS sends notification of Disconnection</w:t>
        </w:r>
      </w:ins>
    </w:p>
    <w:p w14:paraId="485D5E91" w14:textId="2F7C408A" w:rsidR="0091257E" w:rsidRDefault="0091257E" w:rsidP="000A00F8">
      <w:pPr>
        <w:pStyle w:val="Heading2"/>
        <w:numPr>
          <w:ilvl w:val="0"/>
          <w:numId w:val="0"/>
        </w:numPr>
        <w:tabs>
          <w:tab w:val="left" w:pos="709"/>
        </w:tabs>
        <w:ind w:left="709" w:hanging="709"/>
      </w:pPr>
      <w:ins w:id="2735" w:author="John Lawton" w:date="2023-07-13T09:23:00Z">
        <w:r>
          <w:t>5.23A</w:t>
        </w:r>
        <w:r>
          <w:tab/>
          <w:t>For MHHS MPANs, once MPAS has received the notification from the DNO/IDNO Party of the Disconnection it shall notify the Supplier Party in accordance with the BSC</w:t>
        </w:r>
      </w:ins>
      <w:ins w:id="2736" w:author="John Lawton"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478BFBF2"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6805091A" w14:textId="6FD51B6B"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737" w:author="John Lawton"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send a Registration De-Activation Request to the CSS Provider in accordance with the Retail Energy Code.</w:t>
      </w:r>
    </w:p>
    <w:p w14:paraId="78ADA1A9" w14:textId="77777777" w:rsidR="00DD3B93" w:rsidRPr="00844238" w:rsidRDefault="00DD3B93" w:rsidP="00551B14">
      <w:pPr>
        <w:pStyle w:val="Heading1"/>
        <w:ind w:left="0"/>
      </w:pPr>
      <w:bookmarkStart w:id="2738" w:name="_Toc81361391"/>
      <w:bookmarkStart w:id="2739" w:name="_Toc85404479"/>
      <w:bookmarkStart w:id="2740" w:name="_Toc86072395"/>
      <w:bookmarkStart w:id="2741" w:name="_Toc95486346"/>
      <w:bookmarkStart w:id="2742" w:name="_Toc96591031"/>
      <w:bookmarkStart w:id="2743" w:name="_Toc99698122"/>
      <w:bookmarkStart w:id="2744" w:name="_Toc123660045"/>
      <w:bookmarkStart w:id="2745" w:name="_Toc129343734"/>
      <w:bookmarkStart w:id="2746" w:name="_Toc138973726"/>
      <w:bookmarkStart w:id="2747" w:name="_Toc139025884"/>
      <w:r w:rsidRPr="00844238">
        <w:lastRenderedPageBreak/>
        <w:t>Logical Disconnections</w:t>
      </w:r>
      <w:bookmarkEnd w:id="2738"/>
      <w:bookmarkEnd w:id="2739"/>
      <w:bookmarkEnd w:id="2740"/>
      <w:bookmarkEnd w:id="2741"/>
      <w:bookmarkEnd w:id="2742"/>
      <w:bookmarkEnd w:id="2743"/>
      <w:bookmarkEnd w:id="2744"/>
      <w:bookmarkEnd w:id="2745"/>
      <w:bookmarkEnd w:id="2746"/>
      <w:bookmarkEnd w:id="2747"/>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supply  </w:t>
      </w:r>
    </w:p>
    <w:p w14:paraId="0D75870D" w14:textId="7C2C467F" w:rsidR="00DD3B93" w:rsidRDefault="00DD3B93" w:rsidP="00092316">
      <w:pPr>
        <w:pStyle w:val="Heading2"/>
      </w:pPr>
      <w:r>
        <w:t xml:space="preserve">The Supplier Party shall: </w:t>
      </w:r>
    </w:p>
    <w:p w14:paraId="70CABB89" w14:textId="49FDED7D" w:rsidR="00DD3B93" w:rsidRDefault="00DD3B93" w:rsidP="002272B8">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rsidP="002272B8">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rsidP="002272B8">
      <w:pPr>
        <w:pStyle w:val="Heading5"/>
      </w:pPr>
      <w:r>
        <w:t xml:space="preserve">the 'Disconnection Type' (Data Item J1648) shall be populated with a value of ‘A’ to indicate a Logical Disconnection (redundancy of an additional MPAN); </w:t>
      </w:r>
    </w:p>
    <w:p w14:paraId="6232AAFA" w14:textId="3EB11189" w:rsidR="00DD3B93" w:rsidRDefault="00DD3B93" w:rsidP="002272B8">
      <w:pPr>
        <w:pStyle w:val="Heading5"/>
      </w:pPr>
      <w:r>
        <w:t xml:space="preserve">any information that enables the DNO/IDNO Party to undertake their responsibilities, including the reason for the request, details of De-energisation works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rsidP="002272B8">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disconnection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rsidP="002272B8">
      <w:pPr>
        <w:pStyle w:val="Heading5"/>
      </w:pPr>
      <w:ins w:id="2748" w:author="John Lawton" w:date="2023-07-13T09:25:00Z">
        <w:r>
          <w:t xml:space="preserve">For non MHHS, </w:t>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rsidP="002272B8">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disconnection</w:t>
      </w:r>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749" w:author="John Lawton" w:date="2023-07-13T09:27:00Z"/>
          <w:b/>
          <w:bCs/>
        </w:rPr>
      </w:pPr>
      <w:ins w:id="2750" w:author="John Lawton" w:date="2023-07-13T09:27:00Z">
        <w:r w:rsidRPr="00975C10">
          <w:rPr>
            <w:b/>
            <w:bCs/>
          </w:rPr>
          <w:t xml:space="preserve">Step </w:t>
        </w:r>
        <w:r>
          <w:rPr>
            <w:b/>
            <w:bCs/>
          </w:rPr>
          <w:t>3</w:t>
        </w:r>
        <w:r w:rsidRPr="00975C10">
          <w:rPr>
            <w:b/>
            <w:bCs/>
          </w:rPr>
          <w:t>A – MPAS sends notification of Disconnection</w:t>
        </w:r>
      </w:ins>
    </w:p>
    <w:p w14:paraId="727F9395" w14:textId="7ACD5600" w:rsidR="0091257E" w:rsidRDefault="0091257E" w:rsidP="0091257E">
      <w:pPr>
        <w:ind w:left="851" w:hanging="851"/>
        <w:jc w:val="both"/>
        <w:rPr>
          <w:ins w:id="2751" w:author="John Lawton" w:date="2023-07-13T09:27:00Z"/>
        </w:rPr>
      </w:pPr>
      <w:ins w:id="2752" w:author="John Lawton" w:date="2023-07-13T09:27:00Z">
        <w:r>
          <w:t>6.7A</w:t>
        </w:r>
        <w:r>
          <w:tab/>
          <w:t>For MHHS MPANs, once MPAS has received the notification from the DNO/IDNO Party of the Disconnection it shall notify the Supplier Party in accordance with the BSC</w:t>
        </w:r>
      </w:ins>
      <w:ins w:id="2753" w:author="John Lawton"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2750B2BC"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754" w:author="John Lawton"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to the CSS Provider in accordance with the Retail Energy Code.</w:t>
      </w:r>
    </w:p>
    <w:p w14:paraId="69E0F2C9" w14:textId="77777777" w:rsidR="00DD3B93" w:rsidRPr="00844238" w:rsidRDefault="00DD3B93" w:rsidP="00551B14">
      <w:pPr>
        <w:pStyle w:val="Heading1"/>
        <w:ind w:left="0"/>
      </w:pPr>
      <w:bookmarkStart w:id="2755" w:name="_Toc81361392"/>
      <w:bookmarkStart w:id="2756" w:name="_Toc85404480"/>
      <w:bookmarkStart w:id="2757" w:name="_Toc86072396"/>
      <w:bookmarkStart w:id="2758" w:name="_Toc95486347"/>
      <w:bookmarkStart w:id="2759" w:name="_Toc96591032"/>
      <w:bookmarkStart w:id="2760" w:name="_Toc99698123"/>
      <w:bookmarkStart w:id="2761" w:name="_Toc123660046"/>
      <w:bookmarkStart w:id="2762" w:name="_Toc129343735"/>
      <w:bookmarkStart w:id="2763" w:name="_Toc138973727"/>
      <w:bookmarkStart w:id="2764" w:name="_Toc139025885"/>
      <w:r w:rsidRPr="00844238">
        <w:t>Logical Disconnections – Bulk Updates</w:t>
      </w:r>
      <w:bookmarkEnd w:id="2755"/>
      <w:bookmarkEnd w:id="2756"/>
      <w:bookmarkEnd w:id="2757"/>
      <w:bookmarkEnd w:id="2758"/>
      <w:bookmarkEnd w:id="2759"/>
      <w:bookmarkEnd w:id="2760"/>
      <w:bookmarkEnd w:id="2761"/>
      <w:bookmarkEnd w:id="2762"/>
      <w:bookmarkEnd w:id="2763"/>
      <w:bookmarkEnd w:id="2764"/>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508"/>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John Lawton [2]" w:date="2023-12-05T09:05:00Z" w:initials="JL">
    <w:p w14:paraId="2DDD82CD" w14:textId="77777777" w:rsidR="00F47A82" w:rsidRDefault="00F47A82" w:rsidP="00E2470B">
      <w:pPr>
        <w:pStyle w:val="CommentText"/>
      </w:pPr>
      <w:r>
        <w:rPr>
          <w:rStyle w:val="CommentReference"/>
        </w:rPr>
        <w:annotationRef/>
      </w:r>
      <w:r>
        <w:t>Updated to the definition in the BSC (Mop up1 - Section X-1)</w:t>
      </w:r>
    </w:p>
  </w:comment>
  <w:comment w:id="14" w:author="John Lawton (Electralink)" w:date="2024-01-30T09:59:00Z" w:initials="JL">
    <w:p w14:paraId="3F88EE39" w14:textId="77777777" w:rsidR="002240D1" w:rsidRDefault="002240D1" w:rsidP="002240D1">
      <w:pPr>
        <w:pStyle w:val="CommentText"/>
      </w:pPr>
      <w:r>
        <w:rPr>
          <w:rStyle w:val="CommentReference"/>
        </w:rPr>
        <w:annotationRef/>
      </w:r>
      <w:r>
        <w:t xml:space="preserve">Amended as part of the DCUSA legal review </w:t>
      </w:r>
    </w:p>
  </w:comment>
  <w:comment w:id="48" w:author="John Lawton [2]" w:date="2024-01-11T15:49:00Z" w:initials="JL">
    <w:p w14:paraId="7D07C868" w14:textId="680201E9" w:rsidR="00432307" w:rsidRDefault="00432307" w:rsidP="004115E5">
      <w:pPr>
        <w:pStyle w:val="CommentText"/>
      </w:pPr>
      <w:r>
        <w:rPr>
          <w:rStyle w:val="CommentReference"/>
        </w:rPr>
        <w:annotationRef/>
      </w:r>
      <w:r>
        <w:t>Amended due to  Issue 101 '</w:t>
      </w:r>
      <w:r>
        <w:rPr>
          <w:color w:val="000000"/>
          <w:highlight w:val="white"/>
        </w:rPr>
        <w:t>Ongoing Governance, Funding and Operation of the DIP' review</w:t>
      </w:r>
    </w:p>
  </w:comment>
  <w:comment w:id="55" w:author="John Lawton [2]" w:date="2023-12-05T09:07:00Z" w:initials="JL">
    <w:p w14:paraId="5341E11E" w14:textId="4C6655A4" w:rsidR="00F47A82" w:rsidRDefault="00F47A82">
      <w:pPr>
        <w:pStyle w:val="CommentText"/>
      </w:pPr>
      <w:r>
        <w:rPr>
          <w:rStyle w:val="CommentReference"/>
        </w:rPr>
        <w:annotationRef/>
      </w:r>
      <w:r>
        <w:t>Agent not referenced in the BSC definitions for these services</w:t>
      </w:r>
    </w:p>
    <w:p w14:paraId="36E0337E" w14:textId="77777777" w:rsidR="00F47A82" w:rsidRDefault="00F47A82" w:rsidP="004467B4">
      <w:pPr>
        <w:pStyle w:val="CommentText"/>
      </w:pPr>
      <w:r>
        <w:t>Mop-up tranche section X-1</w:t>
      </w:r>
    </w:p>
  </w:comment>
  <w:comment w:id="75" w:author="John Lawton [2]" w:date="2024-01-11T15:50:00Z" w:initials="JL">
    <w:p w14:paraId="1EBB8230" w14:textId="77777777" w:rsidR="00432307" w:rsidRDefault="00432307" w:rsidP="002C799E">
      <w:pPr>
        <w:pStyle w:val="CommentText"/>
      </w:pPr>
      <w:r>
        <w:rPr>
          <w:rStyle w:val="CommentReference"/>
        </w:rPr>
        <w:annotationRef/>
      </w:r>
      <w:r>
        <w:t>Amended due to  Issue 101 '</w:t>
      </w:r>
      <w:r>
        <w:rPr>
          <w:color w:val="000000"/>
          <w:highlight w:val="white"/>
        </w:rPr>
        <w:t>Ongoing Governance, Funding and Operation of the DIP' review</w:t>
      </w:r>
    </w:p>
  </w:comment>
  <w:comment w:id="81" w:author="John Lawton [2]" w:date="2024-01-11T15:49:00Z" w:initials="JL">
    <w:p w14:paraId="28A8D65C" w14:textId="4E1FBB3B" w:rsidR="00432307" w:rsidRDefault="00432307" w:rsidP="00180E01">
      <w:pPr>
        <w:pStyle w:val="CommentText"/>
      </w:pPr>
      <w:r>
        <w:rPr>
          <w:rStyle w:val="CommentReference"/>
        </w:rPr>
        <w:annotationRef/>
      </w:r>
      <w:r>
        <w:t>Amended due to  Issue 101 '</w:t>
      </w:r>
      <w:r>
        <w:rPr>
          <w:color w:val="000000"/>
          <w:highlight w:val="white"/>
        </w:rPr>
        <w:t>Ongoing Governance, Funding and Operation of the DIP' review</w:t>
      </w:r>
    </w:p>
  </w:comment>
  <w:comment w:id="116" w:author="John Lawton [2]" w:date="2023-12-05T09:10:00Z" w:initials="JL">
    <w:p w14:paraId="656461AC" w14:textId="78146AD1" w:rsidR="00430FAA" w:rsidRDefault="00430FAA">
      <w:pPr>
        <w:pStyle w:val="CommentText"/>
      </w:pPr>
      <w:r>
        <w:rPr>
          <w:rStyle w:val="CommentReference"/>
        </w:rPr>
        <w:annotationRef/>
      </w:r>
      <w:r>
        <w:t>CD4-079 and CD4-163 consultation responses referenced that a 't' should be added to the end of 'Agen' to read 'Agent'.</w:t>
      </w:r>
    </w:p>
    <w:p w14:paraId="5703EACF" w14:textId="77777777" w:rsidR="00430FAA" w:rsidRDefault="00430FAA">
      <w:pPr>
        <w:pStyle w:val="CommentText"/>
      </w:pPr>
    </w:p>
    <w:p w14:paraId="00292CF2" w14:textId="77777777" w:rsidR="00430FAA" w:rsidRDefault="00430FAA" w:rsidP="004002F5">
      <w:pPr>
        <w:pStyle w:val="CommentText"/>
      </w:pPr>
      <w:r>
        <w:t>This has now been amended to match the title of the definition in the mop-up1 tranche (see section X-1)</w:t>
      </w:r>
    </w:p>
  </w:comment>
  <w:comment w:id="128" w:author="John Lawton [2]" w:date="2023-12-05T09:14:00Z" w:initials="JL">
    <w:p w14:paraId="6260099F" w14:textId="77777777" w:rsidR="00430FAA" w:rsidRDefault="00430FAA" w:rsidP="000E1673">
      <w:pPr>
        <w:pStyle w:val="CommentText"/>
      </w:pPr>
      <w:r>
        <w:rPr>
          <w:rStyle w:val="CommentReference"/>
        </w:rPr>
        <w:annotationRef/>
      </w:r>
      <w:r>
        <w:t>Updated from REP-002 to REP-002B. This aligns with the update made in Mop-up1 to BSCP703.</w:t>
      </w:r>
    </w:p>
  </w:comment>
  <w:comment w:id="136" w:author="John Lawton [2]" w:date="2023-12-04T11:27:00Z" w:initials="JL">
    <w:p w14:paraId="4F7593C2" w14:textId="79F1FDA4" w:rsidR="00430FAA" w:rsidRDefault="00430FAA" w:rsidP="00EC0593">
      <w:pPr>
        <w:pStyle w:val="CommentText"/>
      </w:pPr>
      <w:r>
        <w:rPr>
          <w:rStyle w:val="CommentReference"/>
        </w:rPr>
        <w:annotationRef/>
      </w:r>
      <w:r>
        <w:t>Current DCUSA definition includes the reference to the Retail Energy Code which was omitted in the Transition document. This is being replaced with the Energy Market Data Specification.</w:t>
      </w:r>
    </w:p>
  </w:comment>
  <w:comment w:id="138" w:author="John Lawton" w:date="2023-11-06T11:42:00Z" w:initials="JL">
    <w:p w14:paraId="059E25E8" w14:textId="092B575A" w:rsidR="00430FAA" w:rsidRDefault="00430FAA" w:rsidP="00C00B9B">
      <w:pPr>
        <w:pStyle w:val="CommentText"/>
      </w:pPr>
      <w:r>
        <w:rPr>
          <w:rStyle w:val="CommentReference"/>
        </w:rPr>
        <w:annotationRef/>
      </w:r>
      <w:r>
        <w:t>CD4-164 amend the definition from 'Energy Data Market Specification to ''Energy Market Data Specification'</w:t>
      </w:r>
    </w:p>
  </w:comment>
  <w:comment w:id="152" w:author="John Lawton (Electralink)" w:date="2024-01-30T10:36:00Z" w:initials="JL">
    <w:p w14:paraId="2F92AC6E" w14:textId="77777777" w:rsidR="00A65D92" w:rsidRDefault="00A65D92" w:rsidP="00A65D92">
      <w:pPr>
        <w:pStyle w:val="CommentText"/>
      </w:pPr>
      <w:r>
        <w:rPr>
          <w:rStyle w:val="CommentReference"/>
        </w:rPr>
        <w:annotationRef/>
      </w:r>
      <w:r>
        <w:t>Amended as part of the DCUSA legal review - superfluos text</w:t>
      </w:r>
    </w:p>
  </w:comment>
  <w:comment w:id="161" w:author="John Lawton [2]" w:date="2023-11-13T10:44:00Z" w:initials="JL">
    <w:p w14:paraId="3710ADAA" w14:textId="223CDA04" w:rsidR="00281AED" w:rsidRDefault="00281AED" w:rsidP="00024311">
      <w:pPr>
        <w:pStyle w:val="CommentText"/>
      </w:pPr>
      <w:r>
        <w:rPr>
          <w:rStyle w:val="CommentReference"/>
        </w:rPr>
        <w:annotationRef/>
      </w:r>
      <w:r>
        <w:t>Query raised against BSCP706 since this report no longer features in the new procedure. The new location to be provided during the MOP up tranche</w:t>
      </w:r>
    </w:p>
  </w:comment>
  <w:comment w:id="162" w:author="John Lawton (Electralink)" w:date="2024-01-30T10:08:00Z" w:initials="JL">
    <w:p w14:paraId="735E6BC3" w14:textId="77777777" w:rsidR="002240D1" w:rsidRDefault="002240D1" w:rsidP="002240D1">
      <w:pPr>
        <w:pStyle w:val="CommentText"/>
      </w:pPr>
      <w:r>
        <w:rPr>
          <w:rStyle w:val="CommentReference"/>
        </w:rPr>
        <w:annotationRef/>
      </w:r>
      <w:r>
        <w:t xml:space="preserve">Latest position - to be contained within  the new BSCP[x] being produced for Performance Assurance reporting which is an evolution of BSCP533 </w:t>
      </w:r>
    </w:p>
  </w:comment>
  <w:comment w:id="173" w:author="John Lawton [2]" w:date="2023-11-13T10:44:00Z" w:initials="JL">
    <w:p w14:paraId="2F52CB24" w14:textId="278F2126" w:rsidR="00281AED" w:rsidRDefault="00281AED" w:rsidP="00E831D6">
      <w:pPr>
        <w:pStyle w:val="CommentText"/>
      </w:pPr>
      <w:r>
        <w:rPr>
          <w:rStyle w:val="CommentReference"/>
        </w:rPr>
        <w:annotationRef/>
      </w:r>
      <w:r>
        <w:t>Query raised against BSCP706 since this report no longer features in the new procedure. The new location to be provided during the MOP up tranche</w:t>
      </w:r>
    </w:p>
  </w:comment>
  <w:comment w:id="174" w:author="John Lawton (Electralink)" w:date="2024-01-30T10:08:00Z" w:initials="JL">
    <w:p w14:paraId="68C30A45" w14:textId="77777777" w:rsidR="002240D1" w:rsidRDefault="002240D1" w:rsidP="002240D1">
      <w:pPr>
        <w:pStyle w:val="CommentText"/>
      </w:pPr>
      <w:r>
        <w:rPr>
          <w:rStyle w:val="CommentReference"/>
        </w:rPr>
        <w:annotationRef/>
      </w:r>
      <w:r>
        <w:t xml:space="preserve">Latest position - to be contained within  the new BSCP[x] being produced for Performance Assurance reporting which is an evolution of BSCP533 </w:t>
      </w:r>
    </w:p>
  </w:comment>
  <w:comment w:id="187" w:author="John Lawton [2]" w:date="2023-11-13T10:45:00Z" w:initials="JL">
    <w:p w14:paraId="4CE2F47F" w14:textId="1E51B99F" w:rsidR="00281AED" w:rsidRDefault="00281AED" w:rsidP="003667F1">
      <w:pPr>
        <w:pStyle w:val="CommentText"/>
      </w:pPr>
      <w:r>
        <w:rPr>
          <w:rStyle w:val="CommentReference"/>
        </w:rPr>
        <w:annotationRef/>
      </w:r>
      <w:r>
        <w:t>Query raised against BSCP706 since this report no longer features in the new procedure. The new location to be provided during the MOP up tranche</w:t>
      </w:r>
    </w:p>
  </w:comment>
  <w:comment w:id="188" w:author="John Lawton (Electralink)" w:date="2024-01-30T10:08:00Z" w:initials="JL">
    <w:p w14:paraId="1BAF0033" w14:textId="77777777" w:rsidR="002240D1" w:rsidRDefault="002240D1" w:rsidP="002240D1">
      <w:pPr>
        <w:pStyle w:val="CommentText"/>
      </w:pPr>
      <w:r>
        <w:rPr>
          <w:rStyle w:val="CommentReference"/>
        </w:rPr>
        <w:annotationRef/>
      </w:r>
      <w:r>
        <w:t xml:space="preserve">Latest position - to be contained within  the new BSCP[x] being produced for Performance Assurance reporting which is an evolution of BSCP533 </w:t>
      </w:r>
    </w:p>
  </w:comment>
  <w:comment w:id="214" w:author="John Lawton [2]" w:date="2023-12-04T13:16:00Z" w:initials="JL">
    <w:p w14:paraId="010D41F0" w14:textId="00036D26" w:rsidR="008E1E22" w:rsidRDefault="008E1E22" w:rsidP="00383387">
      <w:pPr>
        <w:pStyle w:val="CommentText"/>
      </w:pPr>
      <w:r>
        <w:rPr>
          <w:rStyle w:val="CommentReference"/>
        </w:rPr>
        <w:annotationRef/>
      </w:r>
      <w:r>
        <w:t>Reference to Agent not used in the BSC definitions (mop-up1)</w:t>
      </w:r>
    </w:p>
  </w:comment>
  <w:comment w:id="220" w:author="John Lawton [2]" w:date="2023-12-04T13:17:00Z" w:initials="JL">
    <w:p w14:paraId="16D824EE" w14:textId="77777777" w:rsidR="008E1E22" w:rsidRDefault="008E1E22" w:rsidP="00D41BD3">
      <w:pPr>
        <w:pStyle w:val="CommentText"/>
      </w:pPr>
      <w:r>
        <w:rPr>
          <w:rStyle w:val="CommentReference"/>
        </w:rPr>
        <w:annotationRef/>
      </w:r>
      <w:r>
        <w:t>Reference to Agent not used in the BSC definitions (mop-up1)</w:t>
      </w:r>
    </w:p>
  </w:comment>
  <w:comment w:id="239" w:author="John Lawton [2]" w:date="2023-12-04T13:18:00Z" w:initials="JL">
    <w:p w14:paraId="602C81AC" w14:textId="77777777" w:rsidR="008E1E22" w:rsidRDefault="008E1E22" w:rsidP="007753E4">
      <w:pPr>
        <w:pStyle w:val="CommentText"/>
      </w:pPr>
      <w:r>
        <w:rPr>
          <w:rStyle w:val="CommentReference"/>
        </w:rPr>
        <w:annotationRef/>
      </w:r>
      <w:r>
        <w:t>Reference to Agent not used in the BSC definitions (mop-up1)</w:t>
      </w:r>
    </w:p>
  </w:comment>
  <w:comment w:id="337" w:author="John Lawton [2]" w:date="2024-01-11T16:19:00Z" w:initials="JL">
    <w:p w14:paraId="050F4467" w14:textId="77777777" w:rsidR="00A048DB" w:rsidRDefault="00A048DB" w:rsidP="008F799D">
      <w:pPr>
        <w:pStyle w:val="CommentText"/>
      </w:pPr>
      <w:r>
        <w:rPr>
          <w:rStyle w:val="CommentReference"/>
        </w:rPr>
        <w:annotationRef/>
      </w:r>
      <w:r>
        <w:t>Simplified the clause to make it generic to both the DTN and the DIP</w:t>
      </w:r>
    </w:p>
  </w:comment>
  <w:comment w:id="351" w:author="John Lawton [2]" w:date="2024-01-11T16:21:00Z" w:initials="JL">
    <w:p w14:paraId="6F1C7590" w14:textId="77777777" w:rsidR="00A048DB" w:rsidRDefault="00A048DB" w:rsidP="00346E22">
      <w:pPr>
        <w:pStyle w:val="CommentText"/>
      </w:pPr>
      <w:r>
        <w:rPr>
          <w:rStyle w:val="CommentReference"/>
        </w:rPr>
        <w:annotationRef/>
      </w:r>
      <w:r>
        <w:t>Added since it covers both. It was not in the Transition document</w:t>
      </w:r>
    </w:p>
  </w:comment>
  <w:comment w:id="359" w:author="John Lawton [2]" w:date="2024-01-11T16:28:00Z" w:initials="JL">
    <w:p w14:paraId="53DA3923" w14:textId="77777777" w:rsidR="005A6914" w:rsidRDefault="005A6914" w:rsidP="00FD4D33">
      <w:pPr>
        <w:pStyle w:val="CommentText"/>
      </w:pPr>
      <w:r>
        <w:rPr>
          <w:rStyle w:val="CommentReference"/>
        </w:rPr>
        <w:annotationRef/>
      </w:r>
      <w:r>
        <w:t>Makes the paragraph generic to the DTSA and the DIP</w:t>
      </w:r>
    </w:p>
  </w:comment>
  <w:comment w:id="362" w:author="John Lawton [2]" w:date="2024-01-11T16:28:00Z" w:initials="JL">
    <w:p w14:paraId="7C4113A0" w14:textId="49AD4B27" w:rsidR="005A6914" w:rsidRDefault="005A6914" w:rsidP="00C5724B">
      <w:pPr>
        <w:pStyle w:val="CommentText"/>
      </w:pPr>
      <w:r>
        <w:rPr>
          <w:rStyle w:val="CommentReference"/>
        </w:rPr>
        <w:annotationRef/>
      </w:r>
      <w:r>
        <w:t>Amended to refer to the new document to be introduced by Issue 101</w:t>
      </w:r>
    </w:p>
  </w:comment>
  <w:comment w:id="419" w:author="John Lawton (Electralink)" w:date="2024-01-30T10:38:00Z" w:initials="JL">
    <w:p w14:paraId="41CE1053" w14:textId="77777777" w:rsidR="00A65D92" w:rsidRDefault="00A65D92" w:rsidP="00A65D92">
      <w:pPr>
        <w:pStyle w:val="CommentText"/>
      </w:pPr>
      <w:r>
        <w:rPr>
          <w:rStyle w:val="CommentReference"/>
        </w:rPr>
        <w:annotationRef/>
      </w:r>
      <w:r>
        <w:t>Amended as part of the DCUSA legal review - superfluos text</w:t>
      </w:r>
    </w:p>
  </w:comment>
  <w:comment w:id="1422" w:author="John Lawton [2]" w:date="2023-12-04T13:19:00Z" w:initials="JL">
    <w:p w14:paraId="7ADC88D9" w14:textId="127D022F" w:rsidR="008E1E22" w:rsidRDefault="008E1E22" w:rsidP="002C4EE4">
      <w:pPr>
        <w:pStyle w:val="CommentText"/>
      </w:pPr>
      <w:r>
        <w:rPr>
          <w:rStyle w:val="CommentReference"/>
        </w:rPr>
        <w:annotationRef/>
      </w:r>
      <w:r>
        <w:t>Reference to Agent not used in the BSC definitions (mop-up1)</w:t>
      </w:r>
    </w:p>
  </w:comment>
  <w:comment w:id="1956" w:author="John Lawton (Electralink)" w:date="2024-01-30T10:13:00Z" w:initials="JL">
    <w:p w14:paraId="742EF8BE" w14:textId="77777777" w:rsidR="00001F7E" w:rsidRDefault="00001F7E" w:rsidP="00001F7E">
      <w:pPr>
        <w:pStyle w:val="CommentText"/>
      </w:pPr>
      <w:r>
        <w:rPr>
          <w:rStyle w:val="CommentReference"/>
        </w:rPr>
        <w:annotationRef/>
      </w:r>
      <w:r>
        <w:t>Relocated from the end of the sentence to avoid being missed/lost in understanding</w:t>
      </w:r>
    </w:p>
  </w:comment>
  <w:comment w:id="1993" w:author="John Lawton (Electralink)" w:date="2024-01-30T10:14:00Z" w:initials="JL">
    <w:p w14:paraId="1738CB68" w14:textId="77777777" w:rsidR="00001F7E" w:rsidRDefault="00001F7E" w:rsidP="00001F7E">
      <w:pPr>
        <w:pStyle w:val="CommentText"/>
      </w:pPr>
      <w:r>
        <w:rPr>
          <w:rStyle w:val="CommentReference"/>
        </w:rPr>
        <w:annotationRef/>
      </w:r>
      <w:r>
        <w:t>Relocated from the end of the sentence to avoid being missed/lost in understanding</w:t>
      </w:r>
    </w:p>
  </w:comment>
  <w:comment w:id="2016" w:author="John Lawton (Electralink)" w:date="2024-01-16T09:27:00Z" w:initials="JL">
    <w:p w14:paraId="2CFCCD4D" w14:textId="26319D39" w:rsidR="005D7116" w:rsidRDefault="005D7116" w:rsidP="003845EA">
      <w:pPr>
        <w:pStyle w:val="CommentText"/>
      </w:pPr>
      <w:r>
        <w:rPr>
          <w:rStyle w:val="CommentReference"/>
        </w:rPr>
        <w:annotationRef/>
      </w:r>
      <w:r>
        <w:t>Ofgem approved P432 on the 15th of January 2024. DCP414 text has been amended to the implementation date which is more meaningful.</w:t>
      </w:r>
    </w:p>
  </w:comment>
  <w:comment w:id="2032" w:author="John Lawton" w:date="2023-11-06T11:44:00Z" w:initials="JL">
    <w:p w14:paraId="29379156" w14:textId="794A4CE4" w:rsidR="00134765" w:rsidRDefault="00134765" w:rsidP="00845516">
      <w:pPr>
        <w:pStyle w:val="CommentText"/>
      </w:pPr>
      <w:r>
        <w:rPr>
          <w:rStyle w:val="CommentReference"/>
        </w:rPr>
        <w:annotationRef/>
      </w:r>
      <w:r>
        <w:t>Amended by CD4-080 and CD4-167 comments in the Transition tranche (Typo -  previously said Energy Data Market Specification.</w:t>
      </w:r>
    </w:p>
  </w:comment>
  <w:comment w:id="2101" w:author="John Lawton (Electralink)" w:date="2024-01-30T10:17:00Z" w:initials="JL">
    <w:p w14:paraId="6A22E360" w14:textId="77777777" w:rsidR="00001F7E" w:rsidRDefault="00001F7E" w:rsidP="00001F7E">
      <w:pPr>
        <w:pStyle w:val="CommentText"/>
      </w:pPr>
      <w:r>
        <w:rPr>
          <w:rStyle w:val="CommentReference"/>
        </w:rPr>
        <w:annotationRef/>
      </w:r>
      <w:r>
        <w:t>Added by DCUSA Stakeholder review - omitted during Transition review</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DD82CD" w15:done="0"/>
  <w15:commentEx w15:paraId="3F88EE39" w15:done="0"/>
  <w15:commentEx w15:paraId="7D07C868" w15:done="0"/>
  <w15:commentEx w15:paraId="36E0337E" w15:done="0"/>
  <w15:commentEx w15:paraId="1EBB8230" w15:done="0"/>
  <w15:commentEx w15:paraId="28A8D65C" w15:done="0"/>
  <w15:commentEx w15:paraId="00292CF2" w15:done="0"/>
  <w15:commentEx w15:paraId="6260099F" w15:done="0"/>
  <w15:commentEx w15:paraId="4F7593C2" w15:done="0"/>
  <w15:commentEx w15:paraId="059E25E8" w15:done="0"/>
  <w15:commentEx w15:paraId="2F92AC6E" w15:done="0"/>
  <w15:commentEx w15:paraId="3710ADAA" w15:done="0"/>
  <w15:commentEx w15:paraId="735E6BC3" w15:paraIdParent="3710ADAA" w15:done="0"/>
  <w15:commentEx w15:paraId="2F52CB24" w15:done="0"/>
  <w15:commentEx w15:paraId="68C30A45" w15:paraIdParent="2F52CB24" w15:done="0"/>
  <w15:commentEx w15:paraId="4CE2F47F" w15:done="0"/>
  <w15:commentEx w15:paraId="1BAF0033" w15:paraIdParent="4CE2F47F" w15:done="0"/>
  <w15:commentEx w15:paraId="010D41F0" w15:done="0"/>
  <w15:commentEx w15:paraId="16D824EE" w15:done="0"/>
  <w15:commentEx w15:paraId="602C81AC" w15:done="0"/>
  <w15:commentEx w15:paraId="050F4467" w15:done="0"/>
  <w15:commentEx w15:paraId="6F1C7590" w15:done="0"/>
  <w15:commentEx w15:paraId="53DA3923" w15:done="0"/>
  <w15:commentEx w15:paraId="7C4113A0" w15:done="0"/>
  <w15:commentEx w15:paraId="41CE1053" w15:done="0"/>
  <w15:commentEx w15:paraId="7ADC88D9" w15:done="0"/>
  <w15:commentEx w15:paraId="742EF8BE" w15:done="0"/>
  <w15:commentEx w15:paraId="1738CB68" w15:done="0"/>
  <w15:commentEx w15:paraId="2CFCCD4D" w15:done="0"/>
  <w15:commentEx w15:paraId="29379156" w15:done="0"/>
  <w15:commentEx w15:paraId="6A22E3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F97323C" w16cex:dateUtc="2023-12-05T09:05:00Z"/>
  <w16cex:commentExtensible w16cex:durableId="1F78180C" w16cex:dateUtc="2024-01-30T09:59:00Z"/>
  <w16cex:commentExtensible w16cex:durableId="631F20B5" w16cex:dateUtc="2024-01-11T15:49:00Z"/>
  <w16cex:commentExtensible w16cex:durableId="1D73F3B0" w16cex:dateUtc="2023-12-05T09:07:00Z"/>
  <w16cex:commentExtensible w16cex:durableId="78CE9A60" w16cex:dateUtc="2024-01-11T15:50:00Z"/>
  <w16cex:commentExtensible w16cex:durableId="15D4C049" w16cex:dateUtc="2024-01-11T15:49:00Z"/>
  <w16cex:commentExtensible w16cex:durableId="1CDDBEDA" w16cex:dateUtc="2023-12-05T09:10:00Z"/>
  <w16cex:commentExtensible w16cex:durableId="264E2D9B" w16cex:dateUtc="2023-12-05T09:14:00Z"/>
  <w16cex:commentExtensible w16cex:durableId="057333BE" w16cex:dateUtc="2023-12-04T11:27:00Z"/>
  <w16cex:commentExtensible w16cex:durableId="6B61FCBA" w16cex:dateUtc="2023-11-06T11:42:00Z"/>
  <w16cex:commentExtensible w16cex:durableId="5492FDCA" w16cex:dateUtc="2024-01-30T10:36:00Z"/>
  <w16cex:commentExtensible w16cex:durableId="4AA1B3CE" w16cex:dateUtc="2023-11-13T10:44:00Z"/>
  <w16cex:commentExtensible w16cex:durableId="5672DFE2" w16cex:dateUtc="2024-01-30T10:08:00Z"/>
  <w16cex:commentExtensible w16cex:durableId="55255F0B" w16cex:dateUtc="2023-11-13T10:44:00Z"/>
  <w16cex:commentExtensible w16cex:durableId="0061E00C" w16cex:dateUtc="2024-01-30T10:08:00Z"/>
  <w16cex:commentExtensible w16cex:durableId="3C0B5364" w16cex:dateUtc="2023-11-13T10:45:00Z"/>
  <w16cex:commentExtensible w16cex:durableId="4C1C8AEF" w16cex:dateUtc="2024-01-30T10:08:00Z"/>
  <w16cex:commentExtensible w16cex:durableId="04A5111C" w16cex:dateUtc="2023-12-04T13:16:00Z"/>
  <w16cex:commentExtensible w16cex:durableId="448CAB34" w16cex:dateUtc="2023-12-04T13:17:00Z"/>
  <w16cex:commentExtensible w16cex:durableId="3E2528C0" w16cex:dateUtc="2023-12-04T13:18:00Z"/>
  <w16cex:commentExtensible w16cex:durableId="0EE998AD" w16cex:dateUtc="2024-01-11T16:19:00Z"/>
  <w16cex:commentExtensible w16cex:durableId="4B08D59F" w16cex:dateUtc="2024-01-11T16:21:00Z"/>
  <w16cex:commentExtensible w16cex:durableId="31B97378" w16cex:dateUtc="2024-01-11T16:28:00Z"/>
  <w16cex:commentExtensible w16cex:durableId="2AC64761" w16cex:dateUtc="2024-01-11T16:28:00Z"/>
  <w16cex:commentExtensible w16cex:durableId="73594954" w16cex:dateUtc="2024-01-30T10:38:00Z"/>
  <w16cex:commentExtensible w16cex:durableId="1D7E863E" w16cex:dateUtc="2023-12-04T13:19:00Z"/>
  <w16cex:commentExtensible w16cex:durableId="1D7D7264" w16cex:dateUtc="2024-01-30T10:13:00Z"/>
  <w16cex:commentExtensible w16cex:durableId="0CB25190" w16cex:dateUtc="2024-01-30T10:14:00Z"/>
  <w16cex:commentExtensible w16cex:durableId="42FBA995" w16cex:dateUtc="2024-01-16T09:27:00Z"/>
  <w16cex:commentExtensible w16cex:durableId="4B60D30A" w16cex:dateUtc="2023-11-06T11:44:00Z"/>
  <w16cex:commentExtensible w16cex:durableId="5B2B3EBE" w16cex:dateUtc="2024-01-30T10: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DD82CD" w16cid:durableId="6F97323C"/>
  <w16cid:commentId w16cid:paraId="3F88EE39" w16cid:durableId="1F78180C"/>
  <w16cid:commentId w16cid:paraId="7D07C868" w16cid:durableId="631F20B5"/>
  <w16cid:commentId w16cid:paraId="36E0337E" w16cid:durableId="1D73F3B0"/>
  <w16cid:commentId w16cid:paraId="1EBB8230" w16cid:durableId="78CE9A60"/>
  <w16cid:commentId w16cid:paraId="28A8D65C" w16cid:durableId="15D4C049"/>
  <w16cid:commentId w16cid:paraId="00292CF2" w16cid:durableId="1CDDBEDA"/>
  <w16cid:commentId w16cid:paraId="6260099F" w16cid:durableId="264E2D9B"/>
  <w16cid:commentId w16cid:paraId="4F7593C2" w16cid:durableId="057333BE"/>
  <w16cid:commentId w16cid:paraId="059E25E8" w16cid:durableId="6B61FCBA"/>
  <w16cid:commentId w16cid:paraId="2F92AC6E" w16cid:durableId="5492FDCA"/>
  <w16cid:commentId w16cid:paraId="3710ADAA" w16cid:durableId="4AA1B3CE"/>
  <w16cid:commentId w16cid:paraId="735E6BC3" w16cid:durableId="5672DFE2"/>
  <w16cid:commentId w16cid:paraId="2F52CB24" w16cid:durableId="55255F0B"/>
  <w16cid:commentId w16cid:paraId="68C30A45" w16cid:durableId="0061E00C"/>
  <w16cid:commentId w16cid:paraId="4CE2F47F" w16cid:durableId="3C0B5364"/>
  <w16cid:commentId w16cid:paraId="1BAF0033" w16cid:durableId="4C1C8AEF"/>
  <w16cid:commentId w16cid:paraId="010D41F0" w16cid:durableId="04A5111C"/>
  <w16cid:commentId w16cid:paraId="16D824EE" w16cid:durableId="448CAB34"/>
  <w16cid:commentId w16cid:paraId="602C81AC" w16cid:durableId="3E2528C0"/>
  <w16cid:commentId w16cid:paraId="050F4467" w16cid:durableId="0EE998AD"/>
  <w16cid:commentId w16cid:paraId="6F1C7590" w16cid:durableId="4B08D59F"/>
  <w16cid:commentId w16cid:paraId="53DA3923" w16cid:durableId="31B97378"/>
  <w16cid:commentId w16cid:paraId="7C4113A0" w16cid:durableId="2AC64761"/>
  <w16cid:commentId w16cid:paraId="41CE1053" w16cid:durableId="73594954"/>
  <w16cid:commentId w16cid:paraId="7ADC88D9" w16cid:durableId="1D7E863E"/>
  <w16cid:commentId w16cid:paraId="742EF8BE" w16cid:durableId="1D7D7264"/>
  <w16cid:commentId w16cid:paraId="1738CB68" w16cid:durableId="0CB25190"/>
  <w16cid:commentId w16cid:paraId="2CFCCD4D" w16cid:durableId="42FBA995"/>
  <w16cid:commentId w16cid:paraId="29379156" w16cid:durableId="4B60D30A"/>
  <w16cid:commentId w16cid:paraId="6A22E360" w16cid:durableId="5B2B3E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E10A9" w14:textId="77777777" w:rsidR="00F9568E" w:rsidRDefault="00F9568E" w:rsidP="005E3BE2">
      <w:pPr>
        <w:spacing w:after="0" w:line="240" w:lineRule="auto"/>
      </w:pPr>
      <w:r>
        <w:separator/>
      </w:r>
    </w:p>
    <w:p w14:paraId="5B31F3B7" w14:textId="77777777" w:rsidR="00F9568E" w:rsidRDefault="00F9568E"/>
  </w:endnote>
  <w:endnote w:type="continuationSeparator" w:id="0">
    <w:p w14:paraId="3EDF24DF" w14:textId="77777777" w:rsidR="00F9568E" w:rsidRDefault="00F9568E" w:rsidP="005E3BE2">
      <w:pPr>
        <w:spacing w:after="0" w:line="240" w:lineRule="auto"/>
      </w:pPr>
      <w:r>
        <w:continuationSeparator/>
      </w:r>
    </w:p>
    <w:p w14:paraId="11964406" w14:textId="77777777" w:rsidR="00F9568E" w:rsidRDefault="00F9568E"/>
  </w:endnote>
  <w:endnote w:type="continuationNotice" w:id="1">
    <w:p w14:paraId="70A8446E" w14:textId="77777777" w:rsidR="00F9568E" w:rsidRDefault="00F9568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C5106F5-55FA-4075-869B-36705FD3FF41}"/>
    <w:embedBold r:id="rId2" w:fontKey="{3003616F-14AA-4FDD-B50C-C2E58F852DB1}"/>
    <w:embedItalic r:id="rId3" w:fontKey="{945354FE-9678-4CF4-BA36-778CF7DF6CA7}"/>
    <w:embedBoldItalic r:id="rId4" w:fontKey="{B0F06C01-F2AA-49AE-ACAA-390A000B69C9}"/>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B67DB634-2310-4483-871A-46676B96F40B}"/>
    <w:embedBold r:id="rId6" w:fontKey="{0C21937D-8422-40E8-BF18-AD304DFA284D}"/>
    <w:embedItalic r:id="rId7" w:fontKey="{9DC30A72-6EEC-4BE0-A05E-808307137E93}"/>
    <w:embedBoldItalic r:id="rId8" w:fontKey="{C1962E28-7D9B-4110-8E58-E37BCEC4D841}"/>
  </w:font>
  <w:font w:name="Tahoma">
    <w:panose1 w:val="020B0604030504040204"/>
    <w:charset w:val="00"/>
    <w:family w:val="swiss"/>
    <w:pitch w:val="variable"/>
    <w:sig w:usb0="E1002EFF" w:usb1="C000605B" w:usb2="00000029" w:usb3="00000000" w:csb0="000101FF" w:csb1="00000000"/>
    <w:embedRegular r:id="rId9" w:fontKey="{B7AF2FEE-50D5-4F48-A6DF-1860A5059251}"/>
  </w:font>
  <w:font w:name="Verdana">
    <w:panose1 w:val="020B0604030504040204"/>
    <w:charset w:val="00"/>
    <w:family w:val="swiss"/>
    <w:pitch w:val="variable"/>
    <w:sig w:usb0="A00006FF" w:usb1="4000205B" w:usb2="00000010" w:usb3="00000000" w:csb0="0000019F" w:csb1="00000000"/>
    <w:embedRegular r:id="rId10" w:fontKey="{822D21CA-43FD-4AE7-B9E5-F345402A2EDF}"/>
  </w:font>
  <w:font w:name="Trebuchet MS">
    <w:panose1 w:val="020B0603020202020204"/>
    <w:charset w:val="00"/>
    <w:family w:val="swiss"/>
    <w:pitch w:val="variable"/>
    <w:sig w:usb0="00000687" w:usb1="00000000" w:usb2="00000000" w:usb3="00000000" w:csb0="0000009F" w:csb1="00000000"/>
    <w:embedRegular r:id="rId11" w:fontKey="{682CE6DF-4B63-4898-BB0B-77F22F0E5D5D}"/>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06E67968-F508-401D-8063-42620E4F6468}"/>
  </w:font>
  <w:font w:name="Arial Black">
    <w:panose1 w:val="020B0A04020102020204"/>
    <w:charset w:val="00"/>
    <w:family w:val="swiss"/>
    <w:pitch w:val="variable"/>
    <w:sig w:usb0="A00002AF" w:usb1="400078FB" w:usb2="00000000" w:usb3="00000000" w:csb0="0000009F" w:csb1="00000000"/>
    <w:embedRegular r:id="rId13" w:fontKey="{D0A0B5DF-87FE-4FBB-A25E-6AACD607803E}"/>
  </w:font>
  <w:font w:name="Segoe UI">
    <w:panose1 w:val="020B0502040204020203"/>
    <w:charset w:val="00"/>
    <w:family w:val="swiss"/>
    <w:pitch w:val="variable"/>
    <w:sig w:usb0="E4002EFF" w:usb1="C000E47F" w:usb2="00000009" w:usb3="00000000" w:csb0="000001FF" w:csb1="00000000"/>
    <w:embedRegular r:id="rId14" w:fontKey="{44FC19A6-4F46-47EF-9833-FB37FC8726E7}"/>
  </w:font>
  <w:font w:name="Consolas">
    <w:panose1 w:val="020B0609020204030204"/>
    <w:charset w:val="00"/>
    <w:family w:val="modern"/>
    <w:pitch w:val="fixed"/>
    <w:sig w:usb0="E00006FF" w:usb1="0000FCFF" w:usb2="00000001" w:usb3="00000000" w:csb0="0000019F" w:csb1="00000000"/>
    <w:embedRegular r:id="rId15" w:fontKey="{41D7A3E9-2162-4E3B-BDC1-0BFD40C785ED}"/>
  </w:font>
  <w:font w:name="Times">
    <w:panose1 w:val="02020603050405020304"/>
    <w:charset w:val="00"/>
    <w:family w:val="roman"/>
    <w:pitch w:val="variable"/>
    <w:sig w:usb0="E0002EFF" w:usb1="C000785B" w:usb2="00000009" w:usb3="00000000" w:csb0="000001FF" w:csb1="00000000"/>
    <w:embedRegular r:id="rId16" w:fontKey="{209920ED-05E5-4871-BA03-736B63CA1232}"/>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15B75394-44E4-4BA3-B368-0FE0757F9477}"/>
  </w:font>
  <w:font w:name="Calibri Light">
    <w:panose1 w:val="020F0302020204030204"/>
    <w:charset w:val="00"/>
    <w:family w:val="swiss"/>
    <w:pitch w:val="variable"/>
    <w:sig w:usb0="E4002EFF" w:usb1="C000247B" w:usb2="00000009" w:usb3="00000000" w:csb0="000001FF" w:csb1="00000000"/>
    <w:embedRegular r:id="rId18" w:fontKey="{87ABB116-C923-47DD-B89A-DC8E3CD22117}"/>
    <w:embedItalic r:id="rId19" w:fontKey="{07875343-F378-43ED-8FF1-7B561BB237AF}"/>
  </w:font>
  <w:font w:name="Yu Mincho">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606306"/>
      <w:docPartObj>
        <w:docPartGallery w:val="Page Numbers (Bottom of Page)"/>
        <w:docPartUnique/>
      </w:docPartObj>
    </w:sdtPr>
    <w:sdtEndPr>
      <w:rPr>
        <w:noProof/>
      </w:rPr>
    </w:sdtEndPr>
    <w:sdtContent>
      <w:p w14:paraId="08CE42E9" w14:textId="40652094" w:rsidR="003F6D33" w:rsidRDefault="003F6D33">
        <w:pPr>
          <w:pStyle w:val="Footer"/>
          <w:jc w:val="center"/>
        </w:pPr>
        <w:r>
          <w:fldChar w:fldCharType="begin"/>
        </w:r>
        <w:r>
          <w:instrText xml:space="preserve"> PAGE   \* MERGEFORMAT </w:instrText>
        </w:r>
        <w:r>
          <w:fldChar w:fldCharType="separate"/>
        </w:r>
        <w:r w:rsidR="007600AB">
          <w:rPr>
            <w:noProof/>
          </w:rPr>
          <w:t>68</w:t>
        </w:r>
        <w:r>
          <w:rPr>
            <w:noProof/>
          </w:rPr>
          <w:fldChar w:fldCharType="end"/>
        </w:r>
      </w:p>
    </w:sdtContent>
  </w:sdt>
  <w:p w14:paraId="279C27EC" w14:textId="63B7BD68" w:rsidR="003F6D33" w:rsidRDefault="003F6D33" w:rsidP="00412250">
    <w:pPr>
      <w:pStyle w:val="Footer"/>
      <w:tabs>
        <w:tab w:val="clear" w:pos="4153"/>
        <w:tab w:val="clear" w:pos="8306"/>
        <w:tab w:val="left" w:pos="915"/>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01" w:author="John Lawton" w:date="2023-08-22T09:45:00Z"/>
  <w:sdt>
    <w:sdtPr>
      <w:id w:val="1591890877"/>
      <w:docPartObj>
        <w:docPartGallery w:val="Page Numbers (Bottom of Page)"/>
        <w:docPartUnique/>
      </w:docPartObj>
    </w:sdtPr>
    <w:sdtEndPr>
      <w:rPr>
        <w:noProof/>
      </w:rPr>
    </w:sdtEndPr>
    <w:sdtContent>
      <w:customXmlInsRangeEnd w:id="2001"/>
      <w:p w14:paraId="3ADFE2D2" w14:textId="36B4A4B1" w:rsidR="003F6D33" w:rsidRDefault="003F6D33">
        <w:pPr>
          <w:pStyle w:val="Footer"/>
          <w:jc w:val="center"/>
          <w:rPr>
            <w:ins w:id="2002" w:author="John Lawton" w:date="2023-08-22T09:45:00Z"/>
          </w:rPr>
        </w:pPr>
        <w:ins w:id="2003" w:author="John Lawton" w:date="2023-08-22T09:45:00Z">
          <w:r>
            <w:fldChar w:fldCharType="begin"/>
          </w:r>
          <w:r>
            <w:instrText xml:space="preserve"> PAGE   \* MERGEFORMAT </w:instrText>
          </w:r>
          <w:r>
            <w:fldChar w:fldCharType="separate"/>
          </w:r>
        </w:ins>
        <w:r w:rsidR="00E243B6">
          <w:rPr>
            <w:noProof/>
          </w:rPr>
          <w:t>172</w:t>
        </w:r>
        <w:ins w:id="2004" w:author="John Lawton" w:date="2023-08-22T09:45:00Z">
          <w:r>
            <w:rPr>
              <w:noProof/>
            </w:rPr>
            <w:fldChar w:fldCharType="end"/>
          </w:r>
        </w:ins>
      </w:p>
      <w:customXmlInsRangeStart w:id="2005" w:author="John Lawton" w:date="2023-08-22T09:45:00Z"/>
    </w:sdtContent>
  </w:sdt>
  <w:customXmlInsRangeEnd w:id="2005"/>
  <w:p w14:paraId="434BB66B" w14:textId="0C7D3827" w:rsidR="003F6D33" w:rsidRDefault="003F6D33" w:rsidP="00A740B1">
    <w:pPr>
      <w:pStyle w:val="Footer"/>
      <w:tabs>
        <w:tab w:val="center" w:pos="4514"/>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06" w:author="John Lawton" w:date="2023-08-22T09:43:00Z"/>
  <w:sdt>
    <w:sdtPr>
      <w:id w:val="-397054180"/>
      <w:docPartObj>
        <w:docPartGallery w:val="Page Numbers (Bottom of Page)"/>
        <w:docPartUnique/>
      </w:docPartObj>
    </w:sdtPr>
    <w:sdtEndPr>
      <w:rPr>
        <w:noProof/>
      </w:rPr>
    </w:sdtEndPr>
    <w:sdtContent>
      <w:customXmlInsRangeEnd w:id="2006"/>
      <w:p w14:paraId="168940D7" w14:textId="04A90798" w:rsidR="003F6D33" w:rsidRDefault="003F6D33">
        <w:pPr>
          <w:pStyle w:val="Footer"/>
          <w:jc w:val="center"/>
          <w:rPr>
            <w:ins w:id="2007" w:author="John Lawton" w:date="2023-08-22T09:43:00Z"/>
          </w:rPr>
        </w:pPr>
        <w:ins w:id="2008" w:author="John Lawton" w:date="2023-08-22T09:43:00Z">
          <w:r>
            <w:fldChar w:fldCharType="begin"/>
          </w:r>
          <w:r>
            <w:instrText xml:space="preserve"> PAGE   \* MERGEFORMAT </w:instrText>
          </w:r>
          <w:r>
            <w:fldChar w:fldCharType="separate"/>
          </w:r>
        </w:ins>
        <w:r w:rsidR="005D233C">
          <w:rPr>
            <w:noProof/>
          </w:rPr>
          <w:t>216</w:t>
        </w:r>
        <w:ins w:id="2009" w:author="John Lawton" w:date="2023-08-22T09:43:00Z">
          <w:r>
            <w:rPr>
              <w:noProof/>
            </w:rPr>
            <w:fldChar w:fldCharType="end"/>
          </w:r>
        </w:ins>
      </w:p>
      <w:customXmlInsRangeStart w:id="2010" w:author="John Lawton" w:date="2023-08-22T09:43:00Z"/>
    </w:sdtContent>
  </w:sdt>
  <w:customXmlInsRangeEnd w:id="2010"/>
  <w:p w14:paraId="42306CBD" w14:textId="4E39B2B2" w:rsidR="003F6D33" w:rsidRDefault="003F6D33">
    <w:pPr>
      <w:pStyle w:val="Footer"/>
      <w:tabs>
        <w:tab w:val="center" w:pos="4514"/>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40" w:author="John Lawton" w:date="2023-08-22T09:42:00Z"/>
  <w:sdt>
    <w:sdtPr>
      <w:id w:val="1533072622"/>
      <w:docPartObj>
        <w:docPartGallery w:val="Page Numbers (Bottom of Page)"/>
        <w:docPartUnique/>
      </w:docPartObj>
    </w:sdtPr>
    <w:sdtEndPr>
      <w:rPr>
        <w:noProof/>
      </w:rPr>
    </w:sdtEndPr>
    <w:sdtContent>
      <w:customXmlInsRangeEnd w:id="2040"/>
      <w:p w14:paraId="55AE1092" w14:textId="15574016" w:rsidR="003F6D33" w:rsidRDefault="003F6D33">
        <w:pPr>
          <w:pStyle w:val="Footer"/>
          <w:jc w:val="center"/>
          <w:rPr>
            <w:ins w:id="2041" w:author="John Lawton" w:date="2023-08-22T09:42:00Z"/>
          </w:rPr>
        </w:pPr>
        <w:ins w:id="2042" w:author="John Lawton" w:date="2023-08-22T09:42:00Z">
          <w:r>
            <w:fldChar w:fldCharType="begin"/>
          </w:r>
          <w:r>
            <w:instrText xml:space="preserve"> PAGE   \* MERGEFORMAT </w:instrText>
          </w:r>
          <w:r>
            <w:fldChar w:fldCharType="separate"/>
          </w:r>
        </w:ins>
        <w:r w:rsidR="005D233C">
          <w:rPr>
            <w:noProof/>
          </w:rPr>
          <w:t>229</w:t>
        </w:r>
        <w:ins w:id="2043" w:author="John Lawton" w:date="2023-08-22T09:42:00Z">
          <w:r>
            <w:rPr>
              <w:noProof/>
            </w:rPr>
            <w:fldChar w:fldCharType="end"/>
          </w:r>
        </w:ins>
      </w:p>
      <w:customXmlInsRangeStart w:id="2044" w:author="John Lawton" w:date="2023-08-22T09:42:00Z"/>
    </w:sdtContent>
  </w:sdt>
  <w:customXmlInsRangeEnd w:id="2044"/>
  <w:p w14:paraId="0B118AD9" w14:textId="188E8365" w:rsidR="003F6D33" w:rsidRDefault="003F6D33">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277" w:author="John Lawton" w:date="2023-08-22T09:42:00Z"/>
  <w:sdt>
    <w:sdtPr>
      <w:id w:val="1566839911"/>
      <w:docPartObj>
        <w:docPartGallery w:val="Page Numbers (Bottom of Page)"/>
        <w:docPartUnique/>
      </w:docPartObj>
    </w:sdtPr>
    <w:sdtEndPr>
      <w:rPr>
        <w:noProof/>
      </w:rPr>
    </w:sdtEndPr>
    <w:sdtContent>
      <w:customXmlInsRangeEnd w:id="2277"/>
      <w:p w14:paraId="355BF272" w14:textId="47711B7C" w:rsidR="003F6D33" w:rsidRDefault="003F6D33">
        <w:pPr>
          <w:pStyle w:val="Footer"/>
          <w:jc w:val="center"/>
          <w:rPr>
            <w:ins w:id="2278" w:author="John Lawton" w:date="2023-08-22T09:42:00Z"/>
          </w:rPr>
        </w:pPr>
        <w:ins w:id="2279" w:author="John Lawton" w:date="2023-08-22T09:42:00Z">
          <w:r>
            <w:fldChar w:fldCharType="begin"/>
          </w:r>
          <w:r>
            <w:instrText xml:space="preserve"> PAGE   \* MERGEFORMAT </w:instrText>
          </w:r>
          <w:r>
            <w:fldChar w:fldCharType="separate"/>
          </w:r>
        </w:ins>
        <w:r w:rsidR="005D233C">
          <w:rPr>
            <w:noProof/>
          </w:rPr>
          <w:t>236</w:t>
        </w:r>
        <w:ins w:id="2280" w:author="John Lawton" w:date="2023-08-22T09:42:00Z">
          <w:r>
            <w:rPr>
              <w:noProof/>
            </w:rPr>
            <w:fldChar w:fldCharType="end"/>
          </w:r>
        </w:ins>
      </w:p>
      <w:customXmlInsRangeStart w:id="2281" w:author="John Lawton" w:date="2023-08-22T09:42:00Z"/>
    </w:sdtContent>
  </w:sdt>
  <w:customXmlInsRangeEnd w:id="2281"/>
  <w:p w14:paraId="2C72D742" w14:textId="1260026C" w:rsidR="003F6D33" w:rsidRDefault="003F6D33"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499" w:author="John Lawton" w:date="2023-08-22T09:40:00Z"/>
  <w:sdt>
    <w:sdtPr>
      <w:id w:val="-1230310855"/>
      <w:docPartObj>
        <w:docPartGallery w:val="Page Numbers (Bottom of Page)"/>
        <w:docPartUnique/>
      </w:docPartObj>
    </w:sdtPr>
    <w:sdtEndPr>
      <w:rPr>
        <w:noProof/>
      </w:rPr>
    </w:sdtEndPr>
    <w:sdtContent>
      <w:customXmlInsRangeEnd w:id="2499"/>
      <w:p w14:paraId="0A132F75" w14:textId="2C80B7FE" w:rsidR="003F6D33" w:rsidRDefault="003F6D33">
        <w:pPr>
          <w:pStyle w:val="Footer"/>
          <w:jc w:val="center"/>
          <w:rPr>
            <w:ins w:id="2500" w:author="John Lawton" w:date="2023-08-22T09:40:00Z"/>
          </w:rPr>
        </w:pPr>
        <w:ins w:id="2501" w:author="John Lawton" w:date="2023-08-22T09:40:00Z">
          <w:r>
            <w:fldChar w:fldCharType="begin"/>
          </w:r>
          <w:r>
            <w:instrText xml:space="preserve"> PAGE   \* MERGEFORMAT </w:instrText>
          </w:r>
          <w:r>
            <w:fldChar w:fldCharType="separate"/>
          </w:r>
        </w:ins>
        <w:r w:rsidR="005D233C">
          <w:rPr>
            <w:noProof/>
          </w:rPr>
          <w:t>242</w:t>
        </w:r>
        <w:ins w:id="2502" w:author="John Lawton" w:date="2023-08-22T09:40:00Z">
          <w:r>
            <w:rPr>
              <w:noProof/>
            </w:rPr>
            <w:fldChar w:fldCharType="end"/>
          </w:r>
        </w:ins>
      </w:p>
      <w:customXmlInsRangeStart w:id="2503" w:author="John Lawton" w:date="2023-08-22T09:40:00Z"/>
    </w:sdtContent>
  </w:sdt>
  <w:customXmlInsRangeEnd w:id="2503"/>
  <w:p w14:paraId="784C83B3" w14:textId="4DDF497D" w:rsidR="003F6D33" w:rsidRDefault="003F6D33" w:rsidP="00B43195">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658" w:author="John Lawton" w:date="2023-08-22T09:40:00Z"/>
  <w:sdt>
    <w:sdtPr>
      <w:id w:val="-1927417108"/>
      <w:docPartObj>
        <w:docPartGallery w:val="Page Numbers (Bottom of Page)"/>
        <w:docPartUnique/>
      </w:docPartObj>
    </w:sdtPr>
    <w:sdtEndPr>
      <w:rPr>
        <w:noProof/>
      </w:rPr>
    </w:sdtEndPr>
    <w:sdtContent>
      <w:customXmlInsRangeEnd w:id="2658"/>
      <w:p w14:paraId="35B81990" w14:textId="21C3F1CB" w:rsidR="003F6D33" w:rsidRDefault="003F6D33">
        <w:pPr>
          <w:pStyle w:val="Footer"/>
          <w:jc w:val="center"/>
          <w:rPr>
            <w:ins w:id="2659" w:author="John Lawton" w:date="2023-08-22T09:40:00Z"/>
          </w:rPr>
        </w:pPr>
        <w:ins w:id="2660" w:author="John Lawton" w:date="2023-08-22T09:40:00Z">
          <w:r>
            <w:fldChar w:fldCharType="begin"/>
          </w:r>
          <w:r>
            <w:instrText xml:space="preserve"> PAGE   \* MERGEFORMAT </w:instrText>
          </w:r>
          <w:r>
            <w:fldChar w:fldCharType="separate"/>
          </w:r>
        </w:ins>
        <w:r w:rsidR="005D233C">
          <w:rPr>
            <w:noProof/>
          </w:rPr>
          <w:t>262</w:t>
        </w:r>
        <w:ins w:id="2661" w:author="John Lawton" w:date="2023-08-22T09:40:00Z">
          <w:r>
            <w:rPr>
              <w:noProof/>
            </w:rPr>
            <w:fldChar w:fldCharType="end"/>
          </w:r>
        </w:ins>
      </w:p>
      <w:customXmlInsRangeStart w:id="2662" w:author="John Lawton" w:date="2023-08-22T09:40:00Z"/>
    </w:sdtContent>
  </w:sdt>
  <w:customXmlInsRangeEnd w:id="2662"/>
  <w:p w14:paraId="6D76DDF9" w14:textId="40B05348" w:rsidR="003F6D33" w:rsidRDefault="003F6D33"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765" w:author="John Lawton" w:date="2023-08-22T09:41:00Z"/>
  <w:sdt>
    <w:sdtPr>
      <w:id w:val="380061574"/>
      <w:docPartObj>
        <w:docPartGallery w:val="Page Numbers (Bottom of Page)"/>
        <w:docPartUnique/>
      </w:docPartObj>
    </w:sdtPr>
    <w:sdtEndPr>
      <w:rPr>
        <w:noProof/>
      </w:rPr>
    </w:sdtEndPr>
    <w:sdtContent>
      <w:customXmlInsRangeEnd w:id="2765"/>
      <w:p w14:paraId="192565B5" w14:textId="5C436C1E" w:rsidR="003F6D33" w:rsidRDefault="003F6D33">
        <w:pPr>
          <w:pStyle w:val="Footer"/>
          <w:jc w:val="center"/>
          <w:rPr>
            <w:ins w:id="2766" w:author="John Lawton" w:date="2023-08-22T09:41:00Z"/>
          </w:rPr>
        </w:pPr>
        <w:ins w:id="2767" w:author="John Lawton" w:date="2023-08-22T09:41:00Z">
          <w:r>
            <w:fldChar w:fldCharType="begin"/>
          </w:r>
          <w:r>
            <w:instrText xml:space="preserve"> PAGE   \* MERGEFORMAT </w:instrText>
          </w:r>
          <w:r>
            <w:fldChar w:fldCharType="separate"/>
          </w:r>
        </w:ins>
        <w:r w:rsidR="005D233C">
          <w:rPr>
            <w:noProof/>
          </w:rPr>
          <w:t>281</w:t>
        </w:r>
        <w:ins w:id="2768" w:author="John Lawton" w:date="2023-08-22T09:41:00Z">
          <w:r>
            <w:rPr>
              <w:noProof/>
            </w:rPr>
            <w:fldChar w:fldCharType="end"/>
          </w:r>
        </w:ins>
      </w:p>
      <w:customXmlInsRangeStart w:id="2769" w:author="John Lawton" w:date="2023-08-22T09:41:00Z"/>
    </w:sdtContent>
  </w:sdt>
  <w:customXmlInsRangeEnd w:id="2769"/>
  <w:p w14:paraId="0F8A44F8" w14:textId="4E89323F" w:rsidR="003F6D33" w:rsidRDefault="003F6D3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5" w:author="John Lawton" w:date="2023-08-22T09:48:00Z"/>
  <w:sdt>
    <w:sdtPr>
      <w:id w:val="-282115933"/>
      <w:docPartObj>
        <w:docPartGallery w:val="Page Numbers (Bottom of Page)"/>
        <w:docPartUnique/>
      </w:docPartObj>
    </w:sdtPr>
    <w:sdtEndPr>
      <w:rPr>
        <w:noProof/>
      </w:rPr>
    </w:sdtEndPr>
    <w:sdtContent>
      <w:customXmlInsRangeEnd w:id="195"/>
      <w:p w14:paraId="6731B67B" w14:textId="2C3FFFA4" w:rsidR="003F6D33" w:rsidRDefault="003F6D33">
        <w:pPr>
          <w:pStyle w:val="Footer"/>
          <w:jc w:val="center"/>
          <w:rPr>
            <w:ins w:id="196" w:author="John Lawton" w:date="2023-08-22T09:48:00Z"/>
          </w:rPr>
        </w:pPr>
        <w:ins w:id="197" w:author="John Lawton" w:date="2023-08-22T09:48:00Z">
          <w:r>
            <w:fldChar w:fldCharType="begin"/>
          </w:r>
          <w:r>
            <w:instrText xml:space="preserve"> PAGE   \* MERGEFORMAT </w:instrText>
          </w:r>
          <w:r>
            <w:fldChar w:fldCharType="separate"/>
          </w:r>
        </w:ins>
        <w:r w:rsidR="007600AB">
          <w:rPr>
            <w:noProof/>
          </w:rPr>
          <w:t>74</w:t>
        </w:r>
        <w:ins w:id="198" w:author="John Lawton" w:date="2023-08-22T09:48:00Z">
          <w:r>
            <w:rPr>
              <w:noProof/>
            </w:rPr>
            <w:fldChar w:fldCharType="end"/>
          </w:r>
        </w:ins>
      </w:p>
      <w:customXmlInsRangeStart w:id="199" w:author="John Lawton" w:date="2023-08-22T09:48:00Z"/>
    </w:sdtContent>
  </w:sdt>
  <w:customXmlInsRangeEnd w:id="199"/>
  <w:p w14:paraId="1E7E7B5A" w14:textId="5C420C12" w:rsidR="003F6D33" w:rsidRPr="0054340E" w:rsidRDefault="003F6D33"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326" w:author="John Lawton" w:date="2023-08-22T09:48:00Z"/>
  <w:sdt>
    <w:sdtPr>
      <w:id w:val="-1654972405"/>
      <w:docPartObj>
        <w:docPartGallery w:val="Page Numbers (Bottom of Page)"/>
        <w:docPartUnique/>
      </w:docPartObj>
    </w:sdtPr>
    <w:sdtEndPr>
      <w:rPr>
        <w:noProof/>
      </w:rPr>
    </w:sdtEndPr>
    <w:sdtContent>
      <w:customXmlInsRangeEnd w:id="326"/>
      <w:p w14:paraId="009CF507" w14:textId="0B65419A" w:rsidR="003F6D33" w:rsidRDefault="003F6D33">
        <w:pPr>
          <w:pStyle w:val="Footer"/>
          <w:jc w:val="center"/>
          <w:rPr>
            <w:ins w:id="327" w:author="John Lawton" w:date="2023-08-22T09:48:00Z"/>
          </w:rPr>
        </w:pPr>
        <w:ins w:id="328" w:author="John Lawton" w:date="2023-08-22T09:48:00Z">
          <w:r>
            <w:fldChar w:fldCharType="begin"/>
          </w:r>
          <w:r>
            <w:instrText xml:space="preserve"> PAGE   \* MERGEFORMAT </w:instrText>
          </w:r>
          <w:r>
            <w:fldChar w:fldCharType="separate"/>
          </w:r>
        </w:ins>
        <w:r w:rsidR="005D233C">
          <w:rPr>
            <w:noProof/>
          </w:rPr>
          <w:t>105</w:t>
        </w:r>
        <w:ins w:id="329" w:author="John Lawton" w:date="2023-08-22T09:48:00Z">
          <w:r>
            <w:rPr>
              <w:noProof/>
            </w:rPr>
            <w:fldChar w:fldCharType="end"/>
          </w:r>
        </w:ins>
      </w:p>
      <w:customXmlInsRangeStart w:id="330" w:author="John Lawton" w:date="2023-08-22T09:48:00Z"/>
    </w:sdtContent>
  </w:sdt>
  <w:customXmlInsRangeEnd w:id="330"/>
  <w:p w14:paraId="72187128" w14:textId="6B44B83C" w:rsidR="003F6D33" w:rsidRPr="0054340E" w:rsidRDefault="003F6D33"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366" w:author="John Lawton" w:date="2023-08-22T09:50:00Z"/>
  <w:sdt>
    <w:sdtPr>
      <w:id w:val="1764408309"/>
      <w:docPartObj>
        <w:docPartGallery w:val="Page Numbers (Bottom of Page)"/>
        <w:docPartUnique/>
      </w:docPartObj>
    </w:sdtPr>
    <w:sdtEndPr>
      <w:rPr>
        <w:noProof/>
      </w:rPr>
    </w:sdtEndPr>
    <w:sdtContent>
      <w:customXmlInsRangeEnd w:id="366"/>
      <w:p w14:paraId="29FFDBE6" w14:textId="142B1027" w:rsidR="003F6D33" w:rsidRDefault="003F6D33">
        <w:pPr>
          <w:pStyle w:val="Footer"/>
          <w:jc w:val="center"/>
          <w:rPr>
            <w:ins w:id="367" w:author="John Lawton" w:date="2023-08-22T09:50:00Z"/>
          </w:rPr>
        </w:pPr>
        <w:ins w:id="368" w:author="John Lawton" w:date="2023-08-22T09:50:00Z">
          <w:r>
            <w:fldChar w:fldCharType="begin"/>
          </w:r>
          <w:r>
            <w:instrText xml:space="preserve"> PAGE   \* MERGEFORMAT </w:instrText>
          </w:r>
          <w:r>
            <w:fldChar w:fldCharType="separate"/>
          </w:r>
        </w:ins>
        <w:r w:rsidR="005D233C">
          <w:rPr>
            <w:noProof/>
          </w:rPr>
          <w:t>108</w:t>
        </w:r>
        <w:ins w:id="369" w:author="John Lawton" w:date="2023-08-22T09:50:00Z">
          <w:r>
            <w:rPr>
              <w:noProof/>
            </w:rPr>
            <w:fldChar w:fldCharType="end"/>
          </w:r>
        </w:ins>
      </w:p>
      <w:customXmlInsRangeStart w:id="370" w:author="John Lawton" w:date="2023-08-22T09:50:00Z"/>
    </w:sdtContent>
  </w:sdt>
  <w:customXmlInsRangeEnd w:id="370"/>
  <w:p w14:paraId="384D3CA3" w14:textId="75FAADFD" w:rsidR="003F6D33" w:rsidRDefault="003F6D33">
    <w:pPr>
      <w:pStyle w:val="Footer"/>
      <w:tabs>
        <w:tab w:val="clear" w:pos="4153"/>
        <w:tab w:val="center" w:pos="4536"/>
      </w:tabs>
      <w:ind w:left="167" w:hanging="167"/>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378" w:author="John Lawton" w:date="2023-08-22T09:50:00Z"/>
  <w:sdt>
    <w:sdtPr>
      <w:id w:val="-337304184"/>
      <w:docPartObj>
        <w:docPartGallery w:val="Page Numbers (Bottom of Page)"/>
        <w:docPartUnique/>
      </w:docPartObj>
    </w:sdtPr>
    <w:sdtEndPr>
      <w:rPr>
        <w:noProof/>
      </w:rPr>
    </w:sdtEndPr>
    <w:sdtContent>
      <w:customXmlInsRangeEnd w:id="1378"/>
      <w:p w14:paraId="3FEF559D" w14:textId="58951EB1" w:rsidR="003F6D33" w:rsidRDefault="003F6D33">
        <w:pPr>
          <w:pStyle w:val="Footer"/>
          <w:jc w:val="center"/>
          <w:rPr>
            <w:ins w:id="1379" w:author="John Lawton" w:date="2023-08-22T09:50:00Z"/>
          </w:rPr>
        </w:pPr>
        <w:ins w:id="1380" w:author="John Lawton" w:date="2023-08-22T09:50:00Z">
          <w:r>
            <w:fldChar w:fldCharType="begin"/>
          </w:r>
          <w:r>
            <w:instrText xml:space="preserve"> PAGE   \* MERGEFORMAT </w:instrText>
          </w:r>
          <w:r>
            <w:fldChar w:fldCharType="separate"/>
          </w:r>
        </w:ins>
        <w:r w:rsidR="00E243B6">
          <w:rPr>
            <w:noProof/>
          </w:rPr>
          <w:t>150</w:t>
        </w:r>
        <w:ins w:id="1381" w:author="John Lawton" w:date="2023-08-22T09:50:00Z">
          <w:r>
            <w:rPr>
              <w:noProof/>
            </w:rPr>
            <w:fldChar w:fldCharType="end"/>
          </w:r>
        </w:ins>
      </w:p>
      <w:customXmlInsRangeStart w:id="1382" w:author="John Lawton" w:date="2023-08-22T09:50:00Z"/>
    </w:sdtContent>
  </w:sdt>
  <w:customXmlInsRangeEnd w:id="1382"/>
  <w:p w14:paraId="7BC8D26C" w14:textId="7DEE8A78" w:rsidR="003F6D33" w:rsidRPr="0054340E" w:rsidRDefault="003F6D33"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416" w:author="John Lawton" w:date="2023-08-22T09:51:00Z"/>
  <w:sdt>
    <w:sdtPr>
      <w:id w:val="-2035951702"/>
      <w:docPartObj>
        <w:docPartGallery w:val="Page Numbers (Bottom of Page)"/>
        <w:docPartUnique/>
      </w:docPartObj>
    </w:sdtPr>
    <w:sdtEndPr>
      <w:rPr>
        <w:noProof/>
      </w:rPr>
    </w:sdtEndPr>
    <w:sdtContent>
      <w:customXmlInsRangeEnd w:id="1416"/>
      <w:p w14:paraId="2944A6D1" w14:textId="438290A6" w:rsidR="003F6D33" w:rsidRDefault="003F6D33">
        <w:pPr>
          <w:pStyle w:val="Footer"/>
          <w:jc w:val="center"/>
          <w:rPr>
            <w:ins w:id="1417" w:author="John Lawton" w:date="2023-08-22T09:51:00Z"/>
          </w:rPr>
        </w:pPr>
        <w:ins w:id="1418" w:author="John Lawton" w:date="2023-08-22T09:51:00Z">
          <w:r>
            <w:fldChar w:fldCharType="begin"/>
          </w:r>
          <w:r>
            <w:instrText xml:space="preserve"> PAGE   \* MERGEFORMAT </w:instrText>
          </w:r>
          <w:r>
            <w:fldChar w:fldCharType="separate"/>
          </w:r>
        </w:ins>
        <w:r w:rsidR="00E243B6">
          <w:rPr>
            <w:noProof/>
          </w:rPr>
          <w:t>155</w:t>
        </w:r>
        <w:ins w:id="1419" w:author="John Lawton" w:date="2023-08-22T09:51:00Z">
          <w:r>
            <w:rPr>
              <w:noProof/>
            </w:rPr>
            <w:fldChar w:fldCharType="end"/>
          </w:r>
        </w:ins>
      </w:p>
      <w:customXmlInsRangeStart w:id="1420" w:author="John Lawton" w:date="2023-08-22T09:51:00Z"/>
    </w:sdtContent>
  </w:sdt>
  <w:customXmlInsRangeEnd w:id="1420"/>
  <w:p w14:paraId="6AB0C39D" w14:textId="0715CB7A" w:rsidR="003F6D33" w:rsidRPr="0054340E" w:rsidRDefault="003F6D33"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819" w:author="John Lawton" w:date="2023-08-22T09:51:00Z"/>
  <w:sdt>
    <w:sdtPr>
      <w:id w:val="758190327"/>
      <w:docPartObj>
        <w:docPartGallery w:val="Page Numbers (Bottom of Page)"/>
        <w:docPartUnique/>
      </w:docPartObj>
    </w:sdtPr>
    <w:sdtEndPr>
      <w:rPr>
        <w:noProof/>
      </w:rPr>
    </w:sdtEndPr>
    <w:sdtContent>
      <w:customXmlInsRangeEnd w:id="1819"/>
      <w:p w14:paraId="0977EEBE" w14:textId="279EE7DF" w:rsidR="003F6D33" w:rsidRDefault="003F6D33">
        <w:pPr>
          <w:pStyle w:val="Footer"/>
          <w:jc w:val="center"/>
          <w:rPr>
            <w:ins w:id="1820" w:author="John Lawton" w:date="2023-08-22T09:51:00Z"/>
          </w:rPr>
        </w:pPr>
        <w:ins w:id="1821" w:author="John Lawton" w:date="2023-08-22T09:51:00Z">
          <w:r>
            <w:fldChar w:fldCharType="begin"/>
          </w:r>
          <w:r>
            <w:instrText xml:space="preserve"> PAGE   \* MERGEFORMAT </w:instrText>
          </w:r>
          <w:r>
            <w:fldChar w:fldCharType="separate"/>
          </w:r>
        </w:ins>
        <w:r w:rsidR="00E243B6">
          <w:rPr>
            <w:noProof/>
          </w:rPr>
          <w:t>170</w:t>
        </w:r>
        <w:ins w:id="1822" w:author="John Lawton" w:date="2023-08-22T09:51:00Z">
          <w:r>
            <w:rPr>
              <w:noProof/>
            </w:rPr>
            <w:fldChar w:fldCharType="end"/>
          </w:r>
        </w:ins>
      </w:p>
      <w:customXmlInsRangeStart w:id="1823" w:author="John Lawton" w:date="2023-08-22T09:51:00Z"/>
    </w:sdtContent>
  </w:sdt>
  <w:customXmlInsRangeEnd w:id="1823"/>
  <w:p w14:paraId="60E2553F" w14:textId="2A30B664" w:rsidR="003F6D33" w:rsidRDefault="003F6D33"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862" w:author="John Lawton" w:date="2023-08-22T09:52:00Z"/>
  <w:sdt>
    <w:sdtPr>
      <w:id w:val="390622153"/>
      <w:docPartObj>
        <w:docPartGallery w:val="Page Numbers (Bottom of Page)"/>
        <w:docPartUnique/>
      </w:docPartObj>
    </w:sdtPr>
    <w:sdtEndPr>
      <w:rPr>
        <w:noProof/>
      </w:rPr>
    </w:sdtEndPr>
    <w:sdtContent>
      <w:customXmlInsRangeEnd w:id="1862"/>
      <w:p w14:paraId="26710112" w14:textId="38F7A3B8" w:rsidR="003F6D33" w:rsidRDefault="003F6D33">
        <w:pPr>
          <w:pStyle w:val="Footer"/>
          <w:jc w:val="center"/>
          <w:rPr>
            <w:ins w:id="1863" w:author="John Lawton" w:date="2023-08-22T09:52:00Z"/>
          </w:rPr>
        </w:pPr>
        <w:ins w:id="1864" w:author="John Lawton" w:date="2023-08-22T09:52:00Z">
          <w:r>
            <w:fldChar w:fldCharType="begin"/>
          </w:r>
          <w:r>
            <w:instrText xml:space="preserve"> PAGE   \* MERGEFORMAT </w:instrText>
          </w:r>
          <w:r>
            <w:fldChar w:fldCharType="separate"/>
          </w:r>
        </w:ins>
        <w:r w:rsidR="00E243B6">
          <w:rPr>
            <w:noProof/>
          </w:rPr>
          <w:t>171</w:t>
        </w:r>
        <w:ins w:id="1865" w:author="John Lawton" w:date="2023-08-22T09:52:00Z">
          <w:r>
            <w:rPr>
              <w:noProof/>
            </w:rPr>
            <w:fldChar w:fldCharType="end"/>
          </w:r>
        </w:ins>
      </w:p>
      <w:customXmlInsRangeStart w:id="1866" w:author="John Lawton" w:date="2023-08-22T09:52:00Z"/>
    </w:sdtContent>
  </w:sdt>
  <w:customXmlInsRangeEnd w:id="1866"/>
  <w:p w14:paraId="3C58EA8E" w14:textId="026CE3EF" w:rsidR="003F6D33" w:rsidRDefault="003F6D33">
    <w:pPr>
      <w:pStyle w:val="Footer"/>
      <w:tabs>
        <w:tab w:val="center" w:pos="4514"/>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96" w:author="John Lawton" w:date="2023-08-22T09:46:00Z"/>
  <w:sdt>
    <w:sdtPr>
      <w:id w:val="-387181206"/>
      <w:docPartObj>
        <w:docPartGallery w:val="Page Numbers (Bottom of Page)"/>
        <w:docPartUnique/>
      </w:docPartObj>
    </w:sdtPr>
    <w:sdtEndPr>
      <w:rPr>
        <w:noProof/>
      </w:rPr>
    </w:sdtEndPr>
    <w:sdtContent>
      <w:customXmlInsRangeEnd w:id="1996"/>
      <w:p w14:paraId="7FF813C6" w14:textId="6F296600" w:rsidR="003F6D33" w:rsidRDefault="003F6D33">
        <w:pPr>
          <w:pStyle w:val="Footer"/>
          <w:jc w:val="center"/>
          <w:rPr>
            <w:ins w:id="1997" w:author="John Lawton" w:date="2023-08-22T09:46:00Z"/>
          </w:rPr>
        </w:pPr>
        <w:ins w:id="1998" w:author="John Lawton" w:date="2023-08-22T09:46:00Z">
          <w:r>
            <w:fldChar w:fldCharType="begin"/>
          </w:r>
          <w:r>
            <w:instrText xml:space="preserve"> PAGE   \* MERGEFORMAT </w:instrText>
          </w:r>
          <w:r>
            <w:fldChar w:fldCharType="separate"/>
          </w:r>
        </w:ins>
        <w:r w:rsidR="00E243B6">
          <w:rPr>
            <w:noProof/>
          </w:rPr>
          <w:t>204</w:t>
        </w:r>
        <w:ins w:id="1999" w:author="John Lawton" w:date="2023-08-22T09:46:00Z">
          <w:r>
            <w:rPr>
              <w:noProof/>
            </w:rPr>
            <w:fldChar w:fldCharType="end"/>
          </w:r>
        </w:ins>
      </w:p>
      <w:customXmlInsRangeStart w:id="2000" w:author="John Lawton" w:date="2023-08-22T09:46:00Z"/>
    </w:sdtContent>
  </w:sdt>
  <w:customXmlInsRangeEnd w:id="2000"/>
  <w:p w14:paraId="3203E877" w14:textId="2C12AE89" w:rsidR="003F6D33" w:rsidRPr="0054340E" w:rsidRDefault="003F6D33"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63253" w14:textId="77777777" w:rsidR="00F9568E" w:rsidRDefault="00F9568E" w:rsidP="005E3BE2">
      <w:pPr>
        <w:spacing w:after="0" w:line="240" w:lineRule="auto"/>
      </w:pPr>
      <w:r>
        <w:separator/>
      </w:r>
    </w:p>
    <w:p w14:paraId="7E558200" w14:textId="77777777" w:rsidR="00F9568E" w:rsidRDefault="00F9568E"/>
  </w:footnote>
  <w:footnote w:type="continuationSeparator" w:id="0">
    <w:p w14:paraId="2B807EEF" w14:textId="77777777" w:rsidR="00F9568E" w:rsidRDefault="00F9568E" w:rsidP="005E3BE2">
      <w:pPr>
        <w:spacing w:after="0" w:line="240" w:lineRule="auto"/>
      </w:pPr>
      <w:r>
        <w:continuationSeparator/>
      </w:r>
    </w:p>
    <w:p w14:paraId="7B926559" w14:textId="77777777" w:rsidR="00F9568E" w:rsidRDefault="00F9568E"/>
  </w:footnote>
  <w:footnote w:type="continuationNotice" w:id="1">
    <w:p w14:paraId="4E4A0EEF" w14:textId="77777777" w:rsidR="00F9568E" w:rsidRDefault="00F9568E">
      <w:pPr>
        <w:spacing w:after="0" w:line="240" w:lineRule="auto"/>
      </w:pPr>
    </w:p>
  </w:footnote>
  <w:footnote w:id="2">
    <w:p w14:paraId="76A7703B" w14:textId="473F48EF" w:rsidR="000E125A" w:rsidRDefault="000E125A">
      <w:pPr>
        <w:pStyle w:val="FootnoteText"/>
      </w:pPr>
      <w:r>
        <w:rPr>
          <w:rStyle w:val="FootnoteReference"/>
        </w:rPr>
        <w:footnoteRef/>
      </w:r>
      <w:r>
        <w:t xml:space="preserve">  </w:t>
      </w:r>
      <w:r w:rsidR="000E7DD9">
        <w:t xml:space="preserve">Click on the link to see the </w:t>
      </w:r>
      <w:r>
        <w:t xml:space="preserve">latest </w:t>
      </w:r>
      <w:r w:rsidR="000E7DD9">
        <w:t>approved level 1 milestones -</w:t>
      </w:r>
      <w:r>
        <w:t xml:space="preserve"> </w:t>
      </w:r>
      <w:hyperlink r:id="rId1" w:history="1">
        <w:r>
          <w:rPr>
            <w:rStyle w:val="Hyperlink"/>
          </w:rPr>
          <w:t>Planning - MHHS Programme</w:t>
        </w:r>
      </w:hyperlink>
    </w:p>
  </w:footnote>
  <w:footnote w:id="3">
    <w:p w14:paraId="2E24CBAD" w14:textId="65A94A6B" w:rsidR="00B92ED8" w:rsidRDefault="00B92ED8" w:rsidP="00CA4AD7">
      <w:pPr>
        <w:pStyle w:val="pf0"/>
      </w:pPr>
      <w:r>
        <w:rPr>
          <w:rStyle w:val="FootnoteReference"/>
        </w:rPr>
        <w:footnoteRef/>
      </w:r>
      <w:r>
        <w:t xml:space="preserve"> </w:t>
      </w:r>
      <w:r w:rsidRPr="00B92ED8">
        <w:rPr>
          <w:rFonts w:ascii="Arial" w:hAnsi="Arial"/>
          <w:sz w:val="20"/>
          <w:szCs w:val="20"/>
        </w:rPr>
        <w:t>Issue 101 'Ongoing Governance, Funding and Operation of the DIP' review</w:t>
      </w:r>
    </w:p>
  </w:footnote>
  <w:footnote w:id="4">
    <w:p w14:paraId="64540028" w14:textId="7C94FF5D" w:rsidR="003F6D33" w:rsidRPr="00447E99" w:rsidRDefault="003F6D33"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5">
    <w:p w14:paraId="0596FB11" w14:textId="289D04FE" w:rsidR="003F6D33" w:rsidRPr="00565799" w:rsidRDefault="003F6D33"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285" w:author="John Lawton" w:date="2023-07-13T08:29:00Z">
        <w:r>
          <w:rPr>
            <w:rStyle w:val="FooterChar"/>
            <w:sz w:val="20"/>
          </w:rPr>
          <w:t xml:space="preserve"> </w:t>
        </w:r>
        <w:r w:rsidRPr="001C3995">
          <w:rPr>
            <w:sz w:val="20"/>
            <w:szCs w:val="20"/>
          </w:rPr>
          <w:t xml:space="preserve">or </w:t>
        </w:r>
        <w:proofErr w:type="spellStart"/>
        <w:r w:rsidRPr="001C3995">
          <w:rPr>
            <w:sz w:val="20"/>
            <w:szCs w:val="20"/>
          </w:rPr>
          <w:t>DUoS</w:t>
        </w:r>
        <w:proofErr w:type="spellEnd"/>
        <w:r w:rsidRPr="001C3995">
          <w:rPr>
            <w:sz w:val="20"/>
            <w:szCs w:val="20"/>
          </w:rPr>
          <w:t xml:space="preserve"> Tariff ID</w:t>
        </w:r>
        <w:r w:rsidRPr="001C3995">
          <w:rPr>
            <w:rStyle w:val="CommentReference"/>
            <w:sz w:val="20"/>
            <w:szCs w:val="20"/>
            <w:lang w:eastAsia="en-GB"/>
          </w:rPr>
          <w:annotationRef/>
        </w:r>
        <w:r w:rsidRPr="001C3995">
          <w:rPr>
            <w:sz w:val="20"/>
            <w:szCs w:val="20"/>
          </w:rPr>
          <w:t>s</w:t>
        </w:r>
      </w:ins>
      <w:r w:rsidRPr="00447E99">
        <w:rPr>
          <w:rStyle w:val="FooterChar"/>
          <w:sz w:val="20"/>
        </w:rPr>
        <w:t xml:space="preserve">, the LLFC Id </w:t>
      </w:r>
      <w:ins w:id="2286" w:author="John Lawton" w:date="2023-07-13T08:30:00Z">
        <w:r w:rsidRPr="001C3995">
          <w:rPr>
            <w:sz w:val="20"/>
            <w:szCs w:val="20"/>
          </w:rPr>
          <w:t xml:space="preserve">or </w:t>
        </w:r>
        <w:proofErr w:type="spellStart"/>
        <w:r w:rsidRPr="001C3995">
          <w:rPr>
            <w:sz w:val="20"/>
            <w:szCs w:val="20"/>
          </w:rPr>
          <w:t>DUoS</w:t>
        </w:r>
        <w:proofErr w:type="spellEnd"/>
        <w:r w:rsidRPr="001C3995">
          <w:rPr>
            <w:sz w:val="20"/>
            <w:szCs w:val="20"/>
          </w:rPr>
          <w:t xml:space="preserve"> Tariff ID</w:t>
        </w:r>
        <w:r w:rsidRPr="001C3995">
          <w:rPr>
            <w:rStyle w:val="CommentReference"/>
            <w:sz w:val="20"/>
            <w:szCs w:val="20"/>
            <w:lang w:eastAsia="en-GB"/>
          </w:rPr>
          <w:annotationRef/>
        </w:r>
        <w:r>
          <w:t xml:space="preserve"> </w:t>
        </w:r>
      </w:ins>
      <w:r w:rsidRPr="00447E99">
        <w:rPr>
          <w:rStyle w:val="FooterChar"/>
          <w:sz w:val="20"/>
        </w:rPr>
        <w:t>for each MPAN shall be identified separately in the applicable row.</w:t>
      </w:r>
    </w:p>
  </w:footnote>
  <w:footnote w:id="6">
    <w:p w14:paraId="1FAFFC08" w14:textId="77777777" w:rsidR="003F6D33" w:rsidRDefault="003F6D33" w:rsidP="00DD3B93">
      <w:pPr>
        <w:pStyle w:val="FootnoteText"/>
      </w:pPr>
      <w:r>
        <w:rPr>
          <w:rStyle w:val="FootnoteReference"/>
        </w:rPr>
        <w:footnoteRef/>
      </w:r>
      <w:r>
        <w:t xml:space="preserve"> The contractual agreement begins once the disconnection date is agreed between both </w:t>
      </w:r>
      <w:proofErr w:type="gramStart"/>
      <w:r>
        <w:t>parties</w:t>
      </w:r>
      <w:proofErr w:type="gram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2477"/>
        </w:tabs>
        <w:ind w:left="-2477"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7C2C3CBE"/>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D12537"/>
    <w:multiLevelType w:val="hybridMultilevel"/>
    <w:tmpl w:val="79A06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5"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6"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8" w15:restartNumberingAfterBreak="0">
    <w:nsid w:val="59486DC5"/>
    <w:multiLevelType w:val="multilevel"/>
    <w:tmpl w:val="03368E40"/>
    <w:numStyleLink w:val="AlphaCaps1"/>
  </w:abstractNum>
  <w:abstractNum w:abstractNumId="49"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5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8"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3" w15:restartNumberingAfterBreak="0">
    <w:nsid w:val="75CC6D45"/>
    <w:multiLevelType w:val="multilevel"/>
    <w:tmpl w:val="8DD6F3A4"/>
    <w:numStyleLink w:val="DCTOCWholeNumbers1"/>
  </w:abstractNum>
  <w:abstractNum w:abstractNumId="6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9"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0"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4262443">
    <w:abstractNumId w:val="41"/>
  </w:num>
  <w:num w:numId="2" w16cid:durableId="1638340252">
    <w:abstractNumId w:val="36"/>
  </w:num>
  <w:num w:numId="3" w16cid:durableId="910308027">
    <w:abstractNumId w:val="11"/>
  </w:num>
  <w:num w:numId="4" w16cid:durableId="249046383">
    <w:abstractNumId w:val="51"/>
  </w:num>
  <w:num w:numId="5" w16cid:durableId="1686134840">
    <w:abstractNumId w:val="23"/>
  </w:num>
  <w:num w:numId="6" w16cid:durableId="193616173">
    <w:abstractNumId w:val="31"/>
  </w:num>
  <w:num w:numId="7" w16cid:durableId="1952514584">
    <w:abstractNumId w:val="47"/>
  </w:num>
  <w:num w:numId="8" w16cid:durableId="1883320064">
    <w:abstractNumId w:val="25"/>
  </w:num>
  <w:num w:numId="9" w16cid:durableId="1756702793">
    <w:abstractNumId w:val="35"/>
  </w:num>
  <w:num w:numId="10" w16cid:durableId="57173961">
    <w:abstractNumId w:val="8"/>
  </w:num>
  <w:num w:numId="11" w16cid:durableId="1482692317">
    <w:abstractNumId w:val="3"/>
  </w:num>
  <w:num w:numId="12" w16cid:durableId="15281021">
    <w:abstractNumId w:val="2"/>
  </w:num>
  <w:num w:numId="13" w16cid:durableId="1945113012">
    <w:abstractNumId w:val="1"/>
  </w:num>
  <w:num w:numId="14" w16cid:durableId="1580597379">
    <w:abstractNumId w:val="0"/>
  </w:num>
  <w:num w:numId="15" w16cid:durableId="1817600127">
    <w:abstractNumId w:val="71"/>
  </w:num>
  <w:num w:numId="16" w16cid:durableId="1144737857">
    <w:abstractNumId w:val="57"/>
  </w:num>
  <w:num w:numId="17" w16cid:durableId="1081410816">
    <w:abstractNumId w:val="27"/>
  </w:num>
  <w:num w:numId="18" w16cid:durableId="1421215786">
    <w:abstractNumId w:val="9"/>
  </w:num>
  <w:num w:numId="19" w16cid:durableId="105345190">
    <w:abstractNumId w:val="7"/>
  </w:num>
  <w:num w:numId="20" w16cid:durableId="2072464871">
    <w:abstractNumId w:val="6"/>
  </w:num>
  <w:num w:numId="21" w16cid:durableId="2076974292">
    <w:abstractNumId w:val="15"/>
  </w:num>
  <w:num w:numId="22" w16cid:durableId="21099333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4466239">
    <w:abstractNumId w:val="27"/>
    <w:lvlOverride w:ilvl="0">
      <w:startOverride w:val="2"/>
    </w:lvlOverride>
  </w:num>
  <w:num w:numId="24" w16cid:durableId="9914470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92976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7241988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604165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715661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6081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59984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44860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8022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559702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300716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2370317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725135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230756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352554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415900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883951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93485608">
    <w:abstractNumId w:val="37"/>
  </w:num>
  <w:num w:numId="42" w16cid:durableId="409843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917335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402566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3528015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1140149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9355500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7213130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280881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6392110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681972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355893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64015226">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063503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5093674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007412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473698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34888753">
    <w:abstractNumId w:val="43"/>
  </w:num>
  <w:num w:numId="59" w16cid:durableId="193574647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17484415">
    <w:abstractNumId w:val="13"/>
  </w:num>
  <w:num w:numId="61" w16cid:durableId="20664842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6950567">
    <w:abstractNumId w:val="66"/>
  </w:num>
  <w:num w:numId="63" w16cid:durableId="1352099855">
    <w:abstractNumId w:val="32"/>
  </w:num>
  <w:num w:numId="64" w16cid:durableId="1310864990">
    <w:abstractNumId w:val="68"/>
  </w:num>
  <w:num w:numId="65" w16cid:durableId="13830238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83064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1134801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00159411">
    <w:abstractNumId w:val="10"/>
  </w:num>
  <w:num w:numId="69" w16cid:durableId="854541588">
    <w:abstractNumId w:val="34"/>
  </w:num>
  <w:num w:numId="70" w16cid:durableId="1886991206">
    <w:abstractNumId w:val="17"/>
  </w:num>
  <w:num w:numId="71" w16cid:durableId="386494480">
    <w:abstractNumId w:val="69"/>
  </w:num>
  <w:num w:numId="72" w16cid:durableId="1715691353">
    <w:abstractNumId w:val="20"/>
  </w:num>
  <w:num w:numId="73" w16cid:durableId="537820646">
    <w:abstractNumId w:val="61"/>
  </w:num>
  <w:num w:numId="74" w16cid:durableId="1844469687">
    <w:abstractNumId w:val="30"/>
  </w:num>
  <w:num w:numId="75" w16cid:durableId="1224216901">
    <w:abstractNumId w:val="29"/>
  </w:num>
  <w:num w:numId="76" w16cid:durableId="1999263680">
    <w:abstractNumId w:val="55"/>
  </w:num>
  <w:num w:numId="77" w16cid:durableId="1757247544">
    <w:abstractNumId w:val="52"/>
  </w:num>
  <w:num w:numId="78" w16cid:durableId="66002303">
    <w:abstractNumId w:val="67"/>
  </w:num>
  <w:num w:numId="79" w16cid:durableId="903562424">
    <w:abstractNumId w:val="59"/>
  </w:num>
  <w:num w:numId="80" w16cid:durableId="996811405">
    <w:abstractNumId w:val="72"/>
  </w:num>
  <w:num w:numId="81" w16cid:durableId="287055606">
    <w:abstractNumId w:val="64"/>
  </w:num>
  <w:num w:numId="82" w16cid:durableId="1888176512">
    <w:abstractNumId w:val="65"/>
  </w:num>
  <w:num w:numId="83" w16cid:durableId="81728286">
    <w:abstractNumId w:val="21"/>
  </w:num>
  <w:num w:numId="84" w16cid:durableId="28647576">
    <w:abstractNumId w:val="28"/>
  </w:num>
  <w:num w:numId="85" w16cid:durableId="444736950">
    <w:abstractNumId w:val="70"/>
  </w:num>
  <w:num w:numId="86" w16cid:durableId="875433597">
    <w:abstractNumId w:val="14"/>
  </w:num>
  <w:num w:numId="87" w16cid:durableId="873812047">
    <w:abstractNumId w:val="19"/>
  </w:num>
  <w:num w:numId="88" w16cid:durableId="112990567">
    <w:abstractNumId w:val="49"/>
  </w:num>
  <w:num w:numId="89" w16cid:durableId="15752353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81359067">
    <w:abstractNumId w:val="53"/>
  </w:num>
  <w:num w:numId="91" w16cid:durableId="928732587">
    <w:abstractNumId w:val="5"/>
  </w:num>
  <w:num w:numId="92" w16cid:durableId="1309289330">
    <w:abstractNumId w:val="4"/>
  </w:num>
  <w:num w:numId="93" w16cid:durableId="15981771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842039406">
    <w:abstractNumId w:val="45"/>
  </w:num>
  <w:num w:numId="95" w16cid:durableId="9959631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844513923">
    <w:abstractNumId w:val="12"/>
  </w:num>
  <w:num w:numId="97" w16cid:durableId="534461967">
    <w:abstractNumId w:val="56"/>
  </w:num>
  <w:num w:numId="98" w16cid:durableId="332880145">
    <w:abstractNumId w:val="38"/>
  </w:num>
  <w:num w:numId="99" w16cid:durableId="1061515265">
    <w:abstractNumId w:val="62"/>
  </w:num>
  <w:num w:numId="100" w16cid:durableId="6766128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537087427">
    <w:abstractNumId w:val="50"/>
  </w:num>
  <w:num w:numId="102" w16cid:durableId="755903732">
    <w:abstractNumId w:val="44"/>
  </w:num>
  <w:num w:numId="103" w16cid:durableId="739523811">
    <w:abstractNumId w:val="60"/>
  </w:num>
  <w:num w:numId="104" w16cid:durableId="1338728549">
    <w:abstractNumId w:val="63"/>
  </w:num>
  <w:num w:numId="105" w16cid:durableId="622032649">
    <w:abstractNumId w:val="48"/>
  </w:num>
  <w:num w:numId="106" w16cid:durableId="1018048374">
    <w:abstractNumId w:val="33"/>
  </w:num>
  <w:num w:numId="107" w16cid:durableId="1524395654">
    <w:abstractNumId w:val="22"/>
  </w:num>
  <w:num w:numId="108" w16cid:durableId="1975672819">
    <w:abstractNumId w:val="24"/>
  </w:num>
  <w:num w:numId="109" w16cid:durableId="4927244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715419797">
    <w:abstractNumId w:val="39"/>
  </w:num>
  <w:num w:numId="111" w16cid:durableId="1684241298">
    <w:abstractNumId w:val="58"/>
  </w:num>
  <w:num w:numId="112" w16cid:durableId="1985691894">
    <w:abstractNumId w:val="18"/>
  </w:num>
  <w:num w:numId="113" w16cid:durableId="471600378">
    <w:abstractNumId w:val="42"/>
  </w:num>
  <w:num w:numId="114" w16cid:durableId="1642885652">
    <w:abstractNumId w:val="54"/>
  </w:num>
  <w:num w:numId="115" w16cid:durableId="1449008758">
    <w:abstractNumId w:val="46"/>
  </w:num>
  <w:num w:numId="116" w16cid:durableId="1988052410">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69164485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2128233636">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07073055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347560376">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83389619">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096487015">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609823794">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933322399">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378315621">
    <w:abstractNumId w:val="15"/>
  </w:num>
  <w:num w:numId="126" w16cid:durableId="463810140">
    <w:abstractNumId w:val="26"/>
  </w:num>
  <w:num w:numId="127" w16cid:durableId="529338763">
    <w:abstractNumId w:val="40"/>
  </w:num>
  <w:num w:numId="128" w16cid:durableId="1379667915">
    <w:abstractNumId w:val="15"/>
  </w:num>
  <w:num w:numId="129" w16cid:durableId="1724211706">
    <w:abstractNumId w:val="15"/>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John Lawton [2]">
    <w15:presenceInfo w15:providerId="AD" w15:userId="S::LawtonJ@electralink.co.uk::a094801b-d55f-44ae-9f0c-e4b013632d72"/>
  </w15:person>
  <w15:person w15:author="John Lawton (Electralink)">
    <w15:presenceInfo w15:providerId="AD" w15:userId="S::john.lawton@mhhsprogramme.co.uk::ea772145-d167-46e0-bf88-f9e02c0fd195"/>
  </w15:person>
  <w15:person w15:author="Kevin Spencer">
    <w15:presenceInfo w15:providerId="AD" w15:userId="S-1-5-21-1396533007-1231890247-332797987-44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grammar="clean"/>
  <w:trackRevisions/>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1F7E"/>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5E4"/>
    <w:rsid w:val="000127A8"/>
    <w:rsid w:val="00012CFC"/>
    <w:rsid w:val="00012D9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27320"/>
    <w:rsid w:val="000304C7"/>
    <w:rsid w:val="00030D6A"/>
    <w:rsid w:val="00031140"/>
    <w:rsid w:val="00031605"/>
    <w:rsid w:val="000321D2"/>
    <w:rsid w:val="00035992"/>
    <w:rsid w:val="00035C17"/>
    <w:rsid w:val="0003644F"/>
    <w:rsid w:val="0003663F"/>
    <w:rsid w:val="000373FD"/>
    <w:rsid w:val="0003763F"/>
    <w:rsid w:val="000409B5"/>
    <w:rsid w:val="00040A20"/>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603D"/>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97A30"/>
    <w:rsid w:val="000A00F8"/>
    <w:rsid w:val="000A042B"/>
    <w:rsid w:val="000A0609"/>
    <w:rsid w:val="000A0710"/>
    <w:rsid w:val="000A0E37"/>
    <w:rsid w:val="000A1BB1"/>
    <w:rsid w:val="000A3B36"/>
    <w:rsid w:val="000A40EB"/>
    <w:rsid w:val="000A426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8A5"/>
    <w:rsid w:val="000C2E2B"/>
    <w:rsid w:val="000C3166"/>
    <w:rsid w:val="000C5875"/>
    <w:rsid w:val="000C5F8D"/>
    <w:rsid w:val="000C627A"/>
    <w:rsid w:val="000C7115"/>
    <w:rsid w:val="000C721A"/>
    <w:rsid w:val="000C7358"/>
    <w:rsid w:val="000C767B"/>
    <w:rsid w:val="000C768A"/>
    <w:rsid w:val="000C7DF1"/>
    <w:rsid w:val="000D0225"/>
    <w:rsid w:val="000D0391"/>
    <w:rsid w:val="000D03F6"/>
    <w:rsid w:val="000D125F"/>
    <w:rsid w:val="000D1EAB"/>
    <w:rsid w:val="000D273C"/>
    <w:rsid w:val="000D3C79"/>
    <w:rsid w:val="000D4280"/>
    <w:rsid w:val="000D45A6"/>
    <w:rsid w:val="000D490E"/>
    <w:rsid w:val="000D4926"/>
    <w:rsid w:val="000D4EC6"/>
    <w:rsid w:val="000D5569"/>
    <w:rsid w:val="000D6721"/>
    <w:rsid w:val="000D73CA"/>
    <w:rsid w:val="000D7FD0"/>
    <w:rsid w:val="000E0407"/>
    <w:rsid w:val="000E125A"/>
    <w:rsid w:val="000E17C0"/>
    <w:rsid w:val="000E1960"/>
    <w:rsid w:val="000E3151"/>
    <w:rsid w:val="000E37CF"/>
    <w:rsid w:val="000E45F2"/>
    <w:rsid w:val="000E490E"/>
    <w:rsid w:val="000E57F6"/>
    <w:rsid w:val="000E5EA7"/>
    <w:rsid w:val="000E6620"/>
    <w:rsid w:val="000E6EE4"/>
    <w:rsid w:val="000E779F"/>
    <w:rsid w:val="000E7CE4"/>
    <w:rsid w:val="000E7DD9"/>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86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26802"/>
    <w:rsid w:val="0013039E"/>
    <w:rsid w:val="00130720"/>
    <w:rsid w:val="0013079F"/>
    <w:rsid w:val="00130ABC"/>
    <w:rsid w:val="00131653"/>
    <w:rsid w:val="00132848"/>
    <w:rsid w:val="00132D16"/>
    <w:rsid w:val="00133D90"/>
    <w:rsid w:val="00134465"/>
    <w:rsid w:val="00134765"/>
    <w:rsid w:val="00134FA3"/>
    <w:rsid w:val="00135D9B"/>
    <w:rsid w:val="00136779"/>
    <w:rsid w:val="00140782"/>
    <w:rsid w:val="00140A7C"/>
    <w:rsid w:val="00140C65"/>
    <w:rsid w:val="00141441"/>
    <w:rsid w:val="001417FD"/>
    <w:rsid w:val="001417FF"/>
    <w:rsid w:val="0014181E"/>
    <w:rsid w:val="001418C9"/>
    <w:rsid w:val="00141999"/>
    <w:rsid w:val="0014210B"/>
    <w:rsid w:val="00142680"/>
    <w:rsid w:val="001428DA"/>
    <w:rsid w:val="00143191"/>
    <w:rsid w:val="001432F3"/>
    <w:rsid w:val="001439AA"/>
    <w:rsid w:val="00144793"/>
    <w:rsid w:val="00144A2D"/>
    <w:rsid w:val="00144A6C"/>
    <w:rsid w:val="00144B8C"/>
    <w:rsid w:val="001451B8"/>
    <w:rsid w:val="00147C23"/>
    <w:rsid w:val="00147E83"/>
    <w:rsid w:val="00150B2B"/>
    <w:rsid w:val="00150B9A"/>
    <w:rsid w:val="00150DAF"/>
    <w:rsid w:val="001514E0"/>
    <w:rsid w:val="00151A92"/>
    <w:rsid w:val="00151C6D"/>
    <w:rsid w:val="001521B5"/>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241E"/>
    <w:rsid w:val="001624A9"/>
    <w:rsid w:val="00164221"/>
    <w:rsid w:val="00164B4C"/>
    <w:rsid w:val="00165931"/>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9C6"/>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1E1"/>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79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4AD6"/>
    <w:rsid w:val="001F62F0"/>
    <w:rsid w:val="001F7A6F"/>
    <w:rsid w:val="002012BA"/>
    <w:rsid w:val="002012FD"/>
    <w:rsid w:val="00201813"/>
    <w:rsid w:val="0020221E"/>
    <w:rsid w:val="00202782"/>
    <w:rsid w:val="00203295"/>
    <w:rsid w:val="00203474"/>
    <w:rsid w:val="0020357C"/>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0D1"/>
    <w:rsid w:val="002244C0"/>
    <w:rsid w:val="00224BCD"/>
    <w:rsid w:val="002252CA"/>
    <w:rsid w:val="0022590A"/>
    <w:rsid w:val="002265BC"/>
    <w:rsid w:val="00226A78"/>
    <w:rsid w:val="00226E0A"/>
    <w:rsid w:val="002272B8"/>
    <w:rsid w:val="002276ED"/>
    <w:rsid w:val="00227D17"/>
    <w:rsid w:val="00227DA5"/>
    <w:rsid w:val="0023029A"/>
    <w:rsid w:val="002304C0"/>
    <w:rsid w:val="0023064F"/>
    <w:rsid w:val="00231741"/>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9D7"/>
    <w:rsid w:val="00260F46"/>
    <w:rsid w:val="002611D3"/>
    <w:rsid w:val="00261340"/>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1AED"/>
    <w:rsid w:val="00282429"/>
    <w:rsid w:val="00282C30"/>
    <w:rsid w:val="0028302C"/>
    <w:rsid w:val="002831FE"/>
    <w:rsid w:val="002833DA"/>
    <w:rsid w:val="00283C17"/>
    <w:rsid w:val="00285AC7"/>
    <w:rsid w:val="00285CF2"/>
    <w:rsid w:val="002860C5"/>
    <w:rsid w:val="00286B31"/>
    <w:rsid w:val="00286DF7"/>
    <w:rsid w:val="00287516"/>
    <w:rsid w:val="00287785"/>
    <w:rsid w:val="0029085D"/>
    <w:rsid w:val="00290B39"/>
    <w:rsid w:val="00291528"/>
    <w:rsid w:val="002915F4"/>
    <w:rsid w:val="00291850"/>
    <w:rsid w:val="00291F6C"/>
    <w:rsid w:val="0029211F"/>
    <w:rsid w:val="0029220A"/>
    <w:rsid w:val="002924C2"/>
    <w:rsid w:val="002938E1"/>
    <w:rsid w:val="002949EF"/>
    <w:rsid w:val="00294B44"/>
    <w:rsid w:val="00295766"/>
    <w:rsid w:val="002957F6"/>
    <w:rsid w:val="00295D17"/>
    <w:rsid w:val="00296568"/>
    <w:rsid w:val="00296791"/>
    <w:rsid w:val="00297426"/>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CA5"/>
    <w:rsid w:val="002C5E27"/>
    <w:rsid w:val="002C62B1"/>
    <w:rsid w:val="002D0961"/>
    <w:rsid w:val="002D0A5D"/>
    <w:rsid w:val="002D0B0D"/>
    <w:rsid w:val="002D22B6"/>
    <w:rsid w:val="002D3676"/>
    <w:rsid w:val="002D3C8C"/>
    <w:rsid w:val="002D3E4F"/>
    <w:rsid w:val="002D42A5"/>
    <w:rsid w:val="002D446D"/>
    <w:rsid w:val="002D4B3B"/>
    <w:rsid w:val="002D5CF4"/>
    <w:rsid w:val="002D6010"/>
    <w:rsid w:val="002D6843"/>
    <w:rsid w:val="002D68AE"/>
    <w:rsid w:val="002D6EEF"/>
    <w:rsid w:val="002D7174"/>
    <w:rsid w:val="002E070D"/>
    <w:rsid w:val="002E1CF6"/>
    <w:rsid w:val="002E2320"/>
    <w:rsid w:val="002E3037"/>
    <w:rsid w:val="002E56FB"/>
    <w:rsid w:val="002E6B40"/>
    <w:rsid w:val="002E6CDE"/>
    <w:rsid w:val="002E7418"/>
    <w:rsid w:val="002E7D22"/>
    <w:rsid w:val="002F0FE6"/>
    <w:rsid w:val="002F1208"/>
    <w:rsid w:val="002F1247"/>
    <w:rsid w:val="002F159C"/>
    <w:rsid w:val="002F1DAC"/>
    <w:rsid w:val="002F1E72"/>
    <w:rsid w:val="002F2045"/>
    <w:rsid w:val="002F26DD"/>
    <w:rsid w:val="002F2B6C"/>
    <w:rsid w:val="002F2BAB"/>
    <w:rsid w:val="002F2D54"/>
    <w:rsid w:val="002F526B"/>
    <w:rsid w:val="002F5734"/>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36D2"/>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36ED"/>
    <w:rsid w:val="003440AE"/>
    <w:rsid w:val="00344E16"/>
    <w:rsid w:val="00345202"/>
    <w:rsid w:val="003453BC"/>
    <w:rsid w:val="003456E0"/>
    <w:rsid w:val="00346B99"/>
    <w:rsid w:val="00346DAB"/>
    <w:rsid w:val="003475F6"/>
    <w:rsid w:val="003500FC"/>
    <w:rsid w:val="00350ED0"/>
    <w:rsid w:val="0035187E"/>
    <w:rsid w:val="00351CC3"/>
    <w:rsid w:val="003531D0"/>
    <w:rsid w:val="0035389B"/>
    <w:rsid w:val="00353B00"/>
    <w:rsid w:val="003552E7"/>
    <w:rsid w:val="003553EB"/>
    <w:rsid w:val="00357442"/>
    <w:rsid w:val="00357862"/>
    <w:rsid w:val="00357A2D"/>
    <w:rsid w:val="00361152"/>
    <w:rsid w:val="00362890"/>
    <w:rsid w:val="0036322A"/>
    <w:rsid w:val="003636FC"/>
    <w:rsid w:val="00364376"/>
    <w:rsid w:val="00364716"/>
    <w:rsid w:val="003649E8"/>
    <w:rsid w:val="00364A94"/>
    <w:rsid w:val="00364BED"/>
    <w:rsid w:val="00365080"/>
    <w:rsid w:val="003654FE"/>
    <w:rsid w:val="00365631"/>
    <w:rsid w:val="003661FA"/>
    <w:rsid w:val="00366616"/>
    <w:rsid w:val="00366E7F"/>
    <w:rsid w:val="00367103"/>
    <w:rsid w:val="0036774F"/>
    <w:rsid w:val="0036779B"/>
    <w:rsid w:val="00367C0F"/>
    <w:rsid w:val="00367E31"/>
    <w:rsid w:val="00370B71"/>
    <w:rsid w:val="0037103E"/>
    <w:rsid w:val="003713AB"/>
    <w:rsid w:val="00371C4F"/>
    <w:rsid w:val="00371EBC"/>
    <w:rsid w:val="003731E5"/>
    <w:rsid w:val="00374768"/>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0E7E"/>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1AC"/>
    <w:rsid w:val="003B54AE"/>
    <w:rsid w:val="003B634F"/>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2A2"/>
    <w:rsid w:val="003D587C"/>
    <w:rsid w:val="003D5948"/>
    <w:rsid w:val="003D5DC2"/>
    <w:rsid w:val="003D631A"/>
    <w:rsid w:val="003D656A"/>
    <w:rsid w:val="003D6FBC"/>
    <w:rsid w:val="003D77F6"/>
    <w:rsid w:val="003E090F"/>
    <w:rsid w:val="003E1295"/>
    <w:rsid w:val="003E2E31"/>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6D33"/>
    <w:rsid w:val="003F7538"/>
    <w:rsid w:val="003F75DB"/>
    <w:rsid w:val="003F7722"/>
    <w:rsid w:val="003F7BA8"/>
    <w:rsid w:val="004007B6"/>
    <w:rsid w:val="00401BF9"/>
    <w:rsid w:val="0040298A"/>
    <w:rsid w:val="00402F24"/>
    <w:rsid w:val="0040418D"/>
    <w:rsid w:val="0040436E"/>
    <w:rsid w:val="00404C12"/>
    <w:rsid w:val="004057E2"/>
    <w:rsid w:val="004072B9"/>
    <w:rsid w:val="00407ABD"/>
    <w:rsid w:val="00407D00"/>
    <w:rsid w:val="00407D43"/>
    <w:rsid w:val="00410092"/>
    <w:rsid w:val="00410B00"/>
    <w:rsid w:val="00412250"/>
    <w:rsid w:val="00412689"/>
    <w:rsid w:val="00412923"/>
    <w:rsid w:val="004130BB"/>
    <w:rsid w:val="00413145"/>
    <w:rsid w:val="00414358"/>
    <w:rsid w:val="004143B1"/>
    <w:rsid w:val="004144C8"/>
    <w:rsid w:val="00414631"/>
    <w:rsid w:val="00414D45"/>
    <w:rsid w:val="00416AE5"/>
    <w:rsid w:val="00416CA7"/>
    <w:rsid w:val="0041721B"/>
    <w:rsid w:val="004175DB"/>
    <w:rsid w:val="0041767F"/>
    <w:rsid w:val="004200FE"/>
    <w:rsid w:val="004218D9"/>
    <w:rsid w:val="004219EE"/>
    <w:rsid w:val="00423073"/>
    <w:rsid w:val="004231A4"/>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0FAA"/>
    <w:rsid w:val="0043119E"/>
    <w:rsid w:val="004313A8"/>
    <w:rsid w:val="00431477"/>
    <w:rsid w:val="00431B1A"/>
    <w:rsid w:val="00432307"/>
    <w:rsid w:val="00434015"/>
    <w:rsid w:val="00434C0E"/>
    <w:rsid w:val="00434C7E"/>
    <w:rsid w:val="004360B8"/>
    <w:rsid w:val="00436AAF"/>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7B3"/>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2FB"/>
    <w:rsid w:val="00480B4C"/>
    <w:rsid w:val="004811B6"/>
    <w:rsid w:val="00481289"/>
    <w:rsid w:val="00481A2A"/>
    <w:rsid w:val="0048309D"/>
    <w:rsid w:val="0048397E"/>
    <w:rsid w:val="00483DDF"/>
    <w:rsid w:val="00483F31"/>
    <w:rsid w:val="0048432B"/>
    <w:rsid w:val="00484AB5"/>
    <w:rsid w:val="00484D41"/>
    <w:rsid w:val="00485205"/>
    <w:rsid w:val="004853E0"/>
    <w:rsid w:val="00485A6E"/>
    <w:rsid w:val="00485BA9"/>
    <w:rsid w:val="004865D9"/>
    <w:rsid w:val="00487600"/>
    <w:rsid w:val="004876AA"/>
    <w:rsid w:val="00487832"/>
    <w:rsid w:val="00491328"/>
    <w:rsid w:val="0049138E"/>
    <w:rsid w:val="00492052"/>
    <w:rsid w:val="00492279"/>
    <w:rsid w:val="00492F12"/>
    <w:rsid w:val="00493949"/>
    <w:rsid w:val="00494E1F"/>
    <w:rsid w:val="00495B11"/>
    <w:rsid w:val="00496077"/>
    <w:rsid w:val="00496094"/>
    <w:rsid w:val="00496427"/>
    <w:rsid w:val="00496876"/>
    <w:rsid w:val="00496FBF"/>
    <w:rsid w:val="0049728E"/>
    <w:rsid w:val="00497A13"/>
    <w:rsid w:val="004A306E"/>
    <w:rsid w:val="004A3753"/>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3CC4"/>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329"/>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49E7"/>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9F4"/>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042"/>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044"/>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28B4"/>
    <w:rsid w:val="005939B3"/>
    <w:rsid w:val="00593BCF"/>
    <w:rsid w:val="00594A6A"/>
    <w:rsid w:val="00595BDB"/>
    <w:rsid w:val="00595C27"/>
    <w:rsid w:val="00595FA7"/>
    <w:rsid w:val="005961CC"/>
    <w:rsid w:val="00596970"/>
    <w:rsid w:val="005973F9"/>
    <w:rsid w:val="00597BC1"/>
    <w:rsid w:val="005A0FB3"/>
    <w:rsid w:val="005A135C"/>
    <w:rsid w:val="005A1E71"/>
    <w:rsid w:val="005A2567"/>
    <w:rsid w:val="005A30CE"/>
    <w:rsid w:val="005A3B6B"/>
    <w:rsid w:val="005A3BDF"/>
    <w:rsid w:val="005A412D"/>
    <w:rsid w:val="005A41AC"/>
    <w:rsid w:val="005A4468"/>
    <w:rsid w:val="005A4753"/>
    <w:rsid w:val="005A492A"/>
    <w:rsid w:val="005A4EF8"/>
    <w:rsid w:val="005A5171"/>
    <w:rsid w:val="005A55B9"/>
    <w:rsid w:val="005A5649"/>
    <w:rsid w:val="005A65F8"/>
    <w:rsid w:val="005A67B3"/>
    <w:rsid w:val="005A6864"/>
    <w:rsid w:val="005A68CA"/>
    <w:rsid w:val="005A6914"/>
    <w:rsid w:val="005B01B4"/>
    <w:rsid w:val="005B084E"/>
    <w:rsid w:val="005B1019"/>
    <w:rsid w:val="005B1AFB"/>
    <w:rsid w:val="005B275E"/>
    <w:rsid w:val="005B2953"/>
    <w:rsid w:val="005B399C"/>
    <w:rsid w:val="005B410B"/>
    <w:rsid w:val="005B6602"/>
    <w:rsid w:val="005B7229"/>
    <w:rsid w:val="005B75CE"/>
    <w:rsid w:val="005C0A06"/>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721"/>
    <w:rsid w:val="005D1E5B"/>
    <w:rsid w:val="005D233C"/>
    <w:rsid w:val="005D2D51"/>
    <w:rsid w:val="005D2EE3"/>
    <w:rsid w:val="005D3946"/>
    <w:rsid w:val="005D4252"/>
    <w:rsid w:val="005D44D8"/>
    <w:rsid w:val="005D4CB9"/>
    <w:rsid w:val="005D53F5"/>
    <w:rsid w:val="005D5605"/>
    <w:rsid w:val="005D56F7"/>
    <w:rsid w:val="005D7116"/>
    <w:rsid w:val="005D75D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24BB"/>
    <w:rsid w:val="005F31B3"/>
    <w:rsid w:val="005F34F7"/>
    <w:rsid w:val="005F49BD"/>
    <w:rsid w:val="005F4E7A"/>
    <w:rsid w:val="005F4ED5"/>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BB6"/>
    <w:rsid w:val="00611F00"/>
    <w:rsid w:val="006124F4"/>
    <w:rsid w:val="00612929"/>
    <w:rsid w:val="00612BEB"/>
    <w:rsid w:val="0061311A"/>
    <w:rsid w:val="00613B38"/>
    <w:rsid w:val="00614971"/>
    <w:rsid w:val="006149DE"/>
    <w:rsid w:val="006153E3"/>
    <w:rsid w:val="00615DBA"/>
    <w:rsid w:val="0061658C"/>
    <w:rsid w:val="006165E1"/>
    <w:rsid w:val="00616CA5"/>
    <w:rsid w:val="00617759"/>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293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3C79"/>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14A2"/>
    <w:rsid w:val="00682360"/>
    <w:rsid w:val="0068281F"/>
    <w:rsid w:val="006831E5"/>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6DA0"/>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799"/>
    <w:rsid w:val="006B5928"/>
    <w:rsid w:val="006B6692"/>
    <w:rsid w:val="006B67ED"/>
    <w:rsid w:val="006B6D20"/>
    <w:rsid w:val="006B76AC"/>
    <w:rsid w:val="006C02DD"/>
    <w:rsid w:val="006C03F4"/>
    <w:rsid w:val="006C056C"/>
    <w:rsid w:val="006C0F71"/>
    <w:rsid w:val="006C1698"/>
    <w:rsid w:val="006C1765"/>
    <w:rsid w:val="006C17E8"/>
    <w:rsid w:val="006C1C11"/>
    <w:rsid w:val="006C1CD0"/>
    <w:rsid w:val="006C2638"/>
    <w:rsid w:val="006C28DC"/>
    <w:rsid w:val="006C28FE"/>
    <w:rsid w:val="006C2C9F"/>
    <w:rsid w:val="006C464F"/>
    <w:rsid w:val="006C4C10"/>
    <w:rsid w:val="006C4F56"/>
    <w:rsid w:val="006C53BB"/>
    <w:rsid w:val="006C5BFF"/>
    <w:rsid w:val="006C5CF7"/>
    <w:rsid w:val="006C5FDB"/>
    <w:rsid w:val="006C61F3"/>
    <w:rsid w:val="006C6B75"/>
    <w:rsid w:val="006C7A48"/>
    <w:rsid w:val="006D05D3"/>
    <w:rsid w:val="006D0E81"/>
    <w:rsid w:val="006D11C1"/>
    <w:rsid w:val="006D1ACE"/>
    <w:rsid w:val="006D224A"/>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1CB5"/>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37882"/>
    <w:rsid w:val="007400E3"/>
    <w:rsid w:val="00740110"/>
    <w:rsid w:val="0074078C"/>
    <w:rsid w:val="0074086A"/>
    <w:rsid w:val="00740B5F"/>
    <w:rsid w:val="00740FC0"/>
    <w:rsid w:val="00741A19"/>
    <w:rsid w:val="0074219E"/>
    <w:rsid w:val="00742875"/>
    <w:rsid w:val="00742D7A"/>
    <w:rsid w:val="007432A8"/>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00AB"/>
    <w:rsid w:val="007611FE"/>
    <w:rsid w:val="00762D50"/>
    <w:rsid w:val="007647BC"/>
    <w:rsid w:val="007648FC"/>
    <w:rsid w:val="00764AA0"/>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478"/>
    <w:rsid w:val="00787E24"/>
    <w:rsid w:val="00790D7B"/>
    <w:rsid w:val="00791478"/>
    <w:rsid w:val="0079198A"/>
    <w:rsid w:val="00791CC7"/>
    <w:rsid w:val="00792D68"/>
    <w:rsid w:val="00792FF9"/>
    <w:rsid w:val="0079337E"/>
    <w:rsid w:val="007934C5"/>
    <w:rsid w:val="00793DBD"/>
    <w:rsid w:val="00794266"/>
    <w:rsid w:val="00794283"/>
    <w:rsid w:val="007945DE"/>
    <w:rsid w:val="007945F7"/>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A7BA1"/>
    <w:rsid w:val="007A7E97"/>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4FB8"/>
    <w:rsid w:val="007D617D"/>
    <w:rsid w:val="007D7795"/>
    <w:rsid w:val="007D78C3"/>
    <w:rsid w:val="007E0ACC"/>
    <w:rsid w:val="007E149F"/>
    <w:rsid w:val="007E14E8"/>
    <w:rsid w:val="007E332D"/>
    <w:rsid w:val="007E4AA2"/>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27FA"/>
    <w:rsid w:val="008032B4"/>
    <w:rsid w:val="00803361"/>
    <w:rsid w:val="0080542D"/>
    <w:rsid w:val="00805BBF"/>
    <w:rsid w:val="008065A3"/>
    <w:rsid w:val="008067BF"/>
    <w:rsid w:val="00807FB8"/>
    <w:rsid w:val="00807FC4"/>
    <w:rsid w:val="00810607"/>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3F3B"/>
    <w:rsid w:val="00844133"/>
    <w:rsid w:val="00844238"/>
    <w:rsid w:val="008451BA"/>
    <w:rsid w:val="008462BE"/>
    <w:rsid w:val="00846616"/>
    <w:rsid w:val="00846678"/>
    <w:rsid w:val="00850BA4"/>
    <w:rsid w:val="008522B1"/>
    <w:rsid w:val="0085268E"/>
    <w:rsid w:val="00852939"/>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2DDF"/>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573B"/>
    <w:rsid w:val="00896564"/>
    <w:rsid w:val="00896B62"/>
    <w:rsid w:val="00897156"/>
    <w:rsid w:val="008A035C"/>
    <w:rsid w:val="008A0907"/>
    <w:rsid w:val="008A0FA2"/>
    <w:rsid w:val="008A13A8"/>
    <w:rsid w:val="008A2612"/>
    <w:rsid w:val="008A27CC"/>
    <w:rsid w:val="008A346B"/>
    <w:rsid w:val="008A3660"/>
    <w:rsid w:val="008A3697"/>
    <w:rsid w:val="008A49D9"/>
    <w:rsid w:val="008A4B82"/>
    <w:rsid w:val="008A5B09"/>
    <w:rsid w:val="008A6125"/>
    <w:rsid w:val="008A7D59"/>
    <w:rsid w:val="008B024D"/>
    <w:rsid w:val="008B0369"/>
    <w:rsid w:val="008B1BBB"/>
    <w:rsid w:val="008B23CE"/>
    <w:rsid w:val="008B2642"/>
    <w:rsid w:val="008B405E"/>
    <w:rsid w:val="008B4086"/>
    <w:rsid w:val="008B4607"/>
    <w:rsid w:val="008B7610"/>
    <w:rsid w:val="008B7A99"/>
    <w:rsid w:val="008C062C"/>
    <w:rsid w:val="008C15A7"/>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343"/>
    <w:rsid w:val="008E0B7F"/>
    <w:rsid w:val="008E1C65"/>
    <w:rsid w:val="008E1CB0"/>
    <w:rsid w:val="008E1E22"/>
    <w:rsid w:val="008E23C4"/>
    <w:rsid w:val="008E28E5"/>
    <w:rsid w:val="008E3BC6"/>
    <w:rsid w:val="008E3D67"/>
    <w:rsid w:val="008E4035"/>
    <w:rsid w:val="008E49FC"/>
    <w:rsid w:val="008E4A26"/>
    <w:rsid w:val="008E5837"/>
    <w:rsid w:val="008E6EF5"/>
    <w:rsid w:val="008E7AB4"/>
    <w:rsid w:val="008F0FAB"/>
    <w:rsid w:val="008F22BF"/>
    <w:rsid w:val="008F3154"/>
    <w:rsid w:val="008F3599"/>
    <w:rsid w:val="008F37B7"/>
    <w:rsid w:val="008F3D09"/>
    <w:rsid w:val="008F3EDA"/>
    <w:rsid w:val="008F4287"/>
    <w:rsid w:val="008F48E2"/>
    <w:rsid w:val="008F5A6C"/>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4186"/>
    <w:rsid w:val="00905C85"/>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44A"/>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0774"/>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6394"/>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2EE7"/>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4858"/>
    <w:rsid w:val="00A048DB"/>
    <w:rsid w:val="00A04F8D"/>
    <w:rsid w:val="00A05897"/>
    <w:rsid w:val="00A058E1"/>
    <w:rsid w:val="00A0679B"/>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6B2D"/>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09F3"/>
    <w:rsid w:val="00A41815"/>
    <w:rsid w:val="00A4206C"/>
    <w:rsid w:val="00A42097"/>
    <w:rsid w:val="00A42415"/>
    <w:rsid w:val="00A429F4"/>
    <w:rsid w:val="00A44583"/>
    <w:rsid w:val="00A45A62"/>
    <w:rsid w:val="00A45D82"/>
    <w:rsid w:val="00A463BC"/>
    <w:rsid w:val="00A46A82"/>
    <w:rsid w:val="00A473BB"/>
    <w:rsid w:val="00A50617"/>
    <w:rsid w:val="00A50766"/>
    <w:rsid w:val="00A51FEE"/>
    <w:rsid w:val="00A52C6D"/>
    <w:rsid w:val="00A539DD"/>
    <w:rsid w:val="00A5412A"/>
    <w:rsid w:val="00A542C9"/>
    <w:rsid w:val="00A54362"/>
    <w:rsid w:val="00A54FB3"/>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5CBA"/>
    <w:rsid w:val="00A65D92"/>
    <w:rsid w:val="00A66712"/>
    <w:rsid w:val="00A66731"/>
    <w:rsid w:val="00A66CBD"/>
    <w:rsid w:val="00A67C77"/>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06"/>
    <w:rsid w:val="00A77CF2"/>
    <w:rsid w:val="00A80F7D"/>
    <w:rsid w:val="00A82C74"/>
    <w:rsid w:val="00A8355F"/>
    <w:rsid w:val="00A83ED8"/>
    <w:rsid w:val="00A84701"/>
    <w:rsid w:val="00A847B4"/>
    <w:rsid w:val="00A84999"/>
    <w:rsid w:val="00A84C7E"/>
    <w:rsid w:val="00A857CC"/>
    <w:rsid w:val="00A85BFE"/>
    <w:rsid w:val="00A867FA"/>
    <w:rsid w:val="00A87483"/>
    <w:rsid w:val="00A87D8B"/>
    <w:rsid w:val="00A900D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4C14"/>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590"/>
    <w:rsid w:val="00AC76AC"/>
    <w:rsid w:val="00AD04A0"/>
    <w:rsid w:val="00AD1447"/>
    <w:rsid w:val="00AD174D"/>
    <w:rsid w:val="00AD215F"/>
    <w:rsid w:val="00AD24C8"/>
    <w:rsid w:val="00AD279D"/>
    <w:rsid w:val="00AD348C"/>
    <w:rsid w:val="00AD3953"/>
    <w:rsid w:val="00AD3BD1"/>
    <w:rsid w:val="00AD3E82"/>
    <w:rsid w:val="00AD444C"/>
    <w:rsid w:val="00AD460C"/>
    <w:rsid w:val="00AD4FCA"/>
    <w:rsid w:val="00AD745F"/>
    <w:rsid w:val="00AD7ACA"/>
    <w:rsid w:val="00AE04D1"/>
    <w:rsid w:val="00AE05C5"/>
    <w:rsid w:val="00AE0612"/>
    <w:rsid w:val="00AE2994"/>
    <w:rsid w:val="00AE2D1C"/>
    <w:rsid w:val="00AE461D"/>
    <w:rsid w:val="00AE48F3"/>
    <w:rsid w:val="00AE51BF"/>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AF7DD5"/>
    <w:rsid w:val="00B005D0"/>
    <w:rsid w:val="00B0066E"/>
    <w:rsid w:val="00B00AF5"/>
    <w:rsid w:val="00B00AFA"/>
    <w:rsid w:val="00B01802"/>
    <w:rsid w:val="00B0185B"/>
    <w:rsid w:val="00B0194E"/>
    <w:rsid w:val="00B01C98"/>
    <w:rsid w:val="00B02257"/>
    <w:rsid w:val="00B02E13"/>
    <w:rsid w:val="00B03D53"/>
    <w:rsid w:val="00B052B1"/>
    <w:rsid w:val="00B0544A"/>
    <w:rsid w:val="00B073EB"/>
    <w:rsid w:val="00B073F3"/>
    <w:rsid w:val="00B07620"/>
    <w:rsid w:val="00B079DD"/>
    <w:rsid w:val="00B07BAB"/>
    <w:rsid w:val="00B07C8C"/>
    <w:rsid w:val="00B10BF4"/>
    <w:rsid w:val="00B11121"/>
    <w:rsid w:val="00B12682"/>
    <w:rsid w:val="00B1275A"/>
    <w:rsid w:val="00B14BE6"/>
    <w:rsid w:val="00B15271"/>
    <w:rsid w:val="00B1578A"/>
    <w:rsid w:val="00B163F6"/>
    <w:rsid w:val="00B16DE4"/>
    <w:rsid w:val="00B17EBC"/>
    <w:rsid w:val="00B2096B"/>
    <w:rsid w:val="00B20E8D"/>
    <w:rsid w:val="00B2108A"/>
    <w:rsid w:val="00B21845"/>
    <w:rsid w:val="00B21A4B"/>
    <w:rsid w:val="00B2216C"/>
    <w:rsid w:val="00B229E7"/>
    <w:rsid w:val="00B23BA1"/>
    <w:rsid w:val="00B2421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195"/>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860"/>
    <w:rsid w:val="00B51F5F"/>
    <w:rsid w:val="00B5216C"/>
    <w:rsid w:val="00B52432"/>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434B"/>
    <w:rsid w:val="00B6674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2ED8"/>
    <w:rsid w:val="00B9320E"/>
    <w:rsid w:val="00B93999"/>
    <w:rsid w:val="00B93E4E"/>
    <w:rsid w:val="00B944E3"/>
    <w:rsid w:val="00B948E9"/>
    <w:rsid w:val="00B94AC0"/>
    <w:rsid w:val="00B94DA9"/>
    <w:rsid w:val="00B96833"/>
    <w:rsid w:val="00B9704E"/>
    <w:rsid w:val="00B9786A"/>
    <w:rsid w:val="00B9788C"/>
    <w:rsid w:val="00BA04FF"/>
    <w:rsid w:val="00BA0513"/>
    <w:rsid w:val="00BA0696"/>
    <w:rsid w:val="00BA0A15"/>
    <w:rsid w:val="00BA0B6D"/>
    <w:rsid w:val="00BA1C54"/>
    <w:rsid w:val="00BA1F0B"/>
    <w:rsid w:val="00BA2195"/>
    <w:rsid w:val="00BA37DF"/>
    <w:rsid w:val="00BA483E"/>
    <w:rsid w:val="00BA4A59"/>
    <w:rsid w:val="00BA5445"/>
    <w:rsid w:val="00BA554E"/>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C7378"/>
    <w:rsid w:val="00BD0DB5"/>
    <w:rsid w:val="00BD1777"/>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44C"/>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2F5D"/>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56E0"/>
    <w:rsid w:val="00C66317"/>
    <w:rsid w:val="00C66D93"/>
    <w:rsid w:val="00C67220"/>
    <w:rsid w:val="00C703F0"/>
    <w:rsid w:val="00C71464"/>
    <w:rsid w:val="00C7146E"/>
    <w:rsid w:val="00C71CD2"/>
    <w:rsid w:val="00C71EE8"/>
    <w:rsid w:val="00C72E7B"/>
    <w:rsid w:val="00C73253"/>
    <w:rsid w:val="00C74FE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262"/>
    <w:rsid w:val="00C86633"/>
    <w:rsid w:val="00C8685A"/>
    <w:rsid w:val="00C86FB9"/>
    <w:rsid w:val="00C8739E"/>
    <w:rsid w:val="00C877EC"/>
    <w:rsid w:val="00C90846"/>
    <w:rsid w:val="00C914B1"/>
    <w:rsid w:val="00C9171E"/>
    <w:rsid w:val="00C917B2"/>
    <w:rsid w:val="00C92A98"/>
    <w:rsid w:val="00C92EE5"/>
    <w:rsid w:val="00C9338B"/>
    <w:rsid w:val="00C93498"/>
    <w:rsid w:val="00C9555A"/>
    <w:rsid w:val="00C96658"/>
    <w:rsid w:val="00C9675E"/>
    <w:rsid w:val="00C96866"/>
    <w:rsid w:val="00C96E40"/>
    <w:rsid w:val="00C971C7"/>
    <w:rsid w:val="00C97EB6"/>
    <w:rsid w:val="00CA001C"/>
    <w:rsid w:val="00CA00AC"/>
    <w:rsid w:val="00CA226D"/>
    <w:rsid w:val="00CA2313"/>
    <w:rsid w:val="00CA2622"/>
    <w:rsid w:val="00CA2779"/>
    <w:rsid w:val="00CA30BC"/>
    <w:rsid w:val="00CA3DED"/>
    <w:rsid w:val="00CA4236"/>
    <w:rsid w:val="00CA4AD7"/>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6650"/>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12E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0DA"/>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0FF3"/>
    <w:rsid w:val="00D43B3F"/>
    <w:rsid w:val="00D45265"/>
    <w:rsid w:val="00D4545E"/>
    <w:rsid w:val="00D45510"/>
    <w:rsid w:val="00D456C0"/>
    <w:rsid w:val="00D45EE8"/>
    <w:rsid w:val="00D46E1B"/>
    <w:rsid w:val="00D476EC"/>
    <w:rsid w:val="00D47B95"/>
    <w:rsid w:val="00D506C3"/>
    <w:rsid w:val="00D50810"/>
    <w:rsid w:val="00D50B03"/>
    <w:rsid w:val="00D51185"/>
    <w:rsid w:val="00D51193"/>
    <w:rsid w:val="00D5145B"/>
    <w:rsid w:val="00D51E97"/>
    <w:rsid w:val="00D52CE4"/>
    <w:rsid w:val="00D535DF"/>
    <w:rsid w:val="00D53FE7"/>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BB2"/>
    <w:rsid w:val="00D67FA5"/>
    <w:rsid w:val="00D7208F"/>
    <w:rsid w:val="00D724FE"/>
    <w:rsid w:val="00D73162"/>
    <w:rsid w:val="00D73927"/>
    <w:rsid w:val="00D751E2"/>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16C"/>
    <w:rsid w:val="00D905EC"/>
    <w:rsid w:val="00D90C66"/>
    <w:rsid w:val="00D90D1B"/>
    <w:rsid w:val="00D911B2"/>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150"/>
    <w:rsid w:val="00DA2C0F"/>
    <w:rsid w:val="00DA2ECB"/>
    <w:rsid w:val="00DA31E0"/>
    <w:rsid w:val="00DA3B5B"/>
    <w:rsid w:val="00DA3ECC"/>
    <w:rsid w:val="00DA446A"/>
    <w:rsid w:val="00DA4840"/>
    <w:rsid w:val="00DA52EB"/>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D752B"/>
    <w:rsid w:val="00DD78D8"/>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E7A0D"/>
    <w:rsid w:val="00DE7FE5"/>
    <w:rsid w:val="00DF0238"/>
    <w:rsid w:val="00DF09B0"/>
    <w:rsid w:val="00DF1446"/>
    <w:rsid w:val="00DF22F5"/>
    <w:rsid w:val="00DF2E57"/>
    <w:rsid w:val="00DF30BB"/>
    <w:rsid w:val="00DF3AC1"/>
    <w:rsid w:val="00DF3AC4"/>
    <w:rsid w:val="00DF4291"/>
    <w:rsid w:val="00DF5104"/>
    <w:rsid w:val="00DF58CC"/>
    <w:rsid w:val="00DF59E6"/>
    <w:rsid w:val="00DF5B53"/>
    <w:rsid w:val="00DF5E43"/>
    <w:rsid w:val="00DF6165"/>
    <w:rsid w:val="00DF61B2"/>
    <w:rsid w:val="00DF61F4"/>
    <w:rsid w:val="00DF7016"/>
    <w:rsid w:val="00E00248"/>
    <w:rsid w:val="00E00471"/>
    <w:rsid w:val="00E03496"/>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43B6"/>
    <w:rsid w:val="00E24E0A"/>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A9B"/>
    <w:rsid w:val="00E51B21"/>
    <w:rsid w:val="00E524B1"/>
    <w:rsid w:val="00E52F6B"/>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0F0"/>
    <w:rsid w:val="00E82315"/>
    <w:rsid w:val="00E82E1A"/>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A76"/>
    <w:rsid w:val="00EA4B3C"/>
    <w:rsid w:val="00EA4C5D"/>
    <w:rsid w:val="00EB0380"/>
    <w:rsid w:val="00EB040C"/>
    <w:rsid w:val="00EB0E68"/>
    <w:rsid w:val="00EB18DA"/>
    <w:rsid w:val="00EB18F5"/>
    <w:rsid w:val="00EB289B"/>
    <w:rsid w:val="00EB30BA"/>
    <w:rsid w:val="00EB31E3"/>
    <w:rsid w:val="00EB3769"/>
    <w:rsid w:val="00EB380F"/>
    <w:rsid w:val="00EB3D02"/>
    <w:rsid w:val="00EB3D84"/>
    <w:rsid w:val="00EB4D57"/>
    <w:rsid w:val="00EB4E9A"/>
    <w:rsid w:val="00EB5A4A"/>
    <w:rsid w:val="00EB68C0"/>
    <w:rsid w:val="00EB6A82"/>
    <w:rsid w:val="00EB7774"/>
    <w:rsid w:val="00EC0F23"/>
    <w:rsid w:val="00EC1116"/>
    <w:rsid w:val="00EC1399"/>
    <w:rsid w:val="00EC1B7A"/>
    <w:rsid w:val="00EC295A"/>
    <w:rsid w:val="00EC378A"/>
    <w:rsid w:val="00EC3A93"/>
    <w:rsid w:val="00EC41F5"/>
    <w:rsid w:val="00EC592D"/>
    <w:rsid w:val="00EC688D"/>
    <w:rsid w:val="00EC7C74"/>
    <w:rsid w:val="00EC7EE0"/>
    <w:rsid w:val="00ED00C1"/>
    <w:rsid w:val="00ED0808"/>
    <w:rsid w:val="00ED0FCD"/>
    <w:rsid w:val="00ED10C9"/>
    <w:rsid w:val="00ED11BF"/>
    <w:rsid w:val="00ED1DF7"/>
    <w:rsid w:val="00ED1EC9"/>
    <w:rsid w:val="00ED3978"/>
    <w:rsid w:val="00ED3EB4"/>
    <w:rsid w:val="00ED5743"/>
    <w:rsid w:val="00ED63CD"/>
    <w:rsid w:val="00ED66A2"/>
    <w:rsid w:val="00ED7096"/>
    <w:rsid w:val="00ED7E83"/>
    <w:rsid w:val="00EE0153"/>
    <w:rsid w:val="00EE05F5"/>
    <w:rsid w:val="00EE0792"/>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5BF6"/>
    <w:rsid w:val="00EF7611"/>
    <w:rsid w:val="00F01333"/>
    <w:rsid w:val="00F01CB2"/>
    <w:rsid w:val="00F02D27"/>
    <w:rsid w:val="00F03942"/>
    <w:rsid w:val="00F03E28"/>
    <w:rsid w:val="00F04FAF"/>
    <w:rsid w:val="00F054CD"/>
    <w:rsid w:val="00F057CF"/>
    <w:rsid w:val="00F05CDB"/>
    <w:rsid w:val="00F061BA"/>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17E40"/>
    <w:rsid w:val="00F2016B"/>
    <w:rsid w:val="00F20D84"/>
    <w:rsid w:val="00F2115D"/>
    <w:rsid w:val="00F21D9F"/>
    <w:rsid w:val="00F229D8"/>
    <w:rsid w:val="00F22D43"/>
    <w:rsid w:val="00F22F0F"/>
    <w:rsid w:val="00F23F5A"/>
    <w:rsid w:val="00F2427E"/>
    <w:rsid w:val="00F254DC"/>
    <w:rsid w:val="00F2578A"/>
    <w:rsid w:val="00F25E45"/>
    <w:rsid w:val="00F261FA"/>
    <w:rsid w:val="00F26928"/>
    <w:rsid w:val="00F26A30"/>
    <w:rsid w:val="00F26FEF"/>
    <w:rsid w:val="00F27B07"/>
    <w:rsid w:val="00F30A9B"/>
    <w:rsid w:val="00F30AC1"/>
    <w:rsid w:val="00F30B0C"/>
    <w:rsid w:val="00F3167E"/>
    <w:rsid w:val="00F324BD"/>
    <w:rsid w:val="00F32940"/>
    <w:rsid w:val="00F33236"/>
    <w:rsid w:val="00F3367A"/>
    <w:rsid w:val="00F33AD0"/>
    <w:rsid w:val="00F33E3A"/>
    <w:rsid w:val="00F34570"/>
    <w:rsid w:val="00F35DFB"/>
    <w:rsid w:val="00F36452"/>
    <w:rsid w:val="00F36A91"/>
    <w:rsid w:val="00F373A3"/>
    <w:rsid w:val="00F40765"/>
    <w:rsid w:val="00F41E34"/>
    <w:rsid w:val="00F4213E"/>
    <w:rsid w:val="00F42739"/>
    <w:rsid w:val="00F42C07"/>
    <w:rsid w:val="00F4300C"/>
    <w:rsid w:val="00F43743"/>
    <w:rsid w:val="00F449DC"/>
    <w:rsid w:val="00F44A0B"/>
    <w:rsid w:val="00F44CAF"/>
    <w:rsid w:val="00F44FC7"/>
    <w:rsid w:val="00F45F2E"/>
    <w:rsid w:val="00F4623A"/>
    <w:rsid w:val="00F467B8"/>
    <w:rsid w:val="00F46B44"/>
    <w:rsid w:val="00F47A82"/>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42AF"/>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3DD4"/>
    <w:rsid w:val="00F94982"/>
    <w:rsid w:val="00F95295"/>
    <w:rsid w:val="00F95373"/>
    <w:rsid w:val="00F9568E"/>
    <w:rsid w:val="00F95E23"/>
    <w:rsid w:val="00F965CB"/>
    <w:rsid w:val="00F96BFD"/>
    <w:rsid w:val="00F96F40"/>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A7937"/>
    <w:rsid w:val="00FB1038"/>
    <w:rsid w:val="00FB1451"/>
    <w:rsid w:val="00FB39D0"/>
    <w:rsid w:val="00FB3C0F"/>
    <w:rsid w:val="00FB3EEE"/>
    <w:rsid w:val="00FB3F36"/>
    <w:rsid w:val="00FB5FA3"/>
    <w:rsid w:val="00FB65CE"/>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2272B8"/>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2272B8"/>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 w:type="paragraph" w:customStyle="1" w:styleId="pf0">
    <w:name w:val="pf0"/>
    <w:basedOn w:val="Normal"/>
    <w:rsid w:val="00B92ED8"/>
    <w:pPr>
      <w:spacing w:before="100" w:beforeAutospacing="1" w:after="100" w:afterAutospacing="1" w:line="240" w:lineRule="auto"/>
    </w:pPr>
    <w:rPr>
      <w:rFonts w:eastAsia="Times New Roman" w:cs="Times New Roman"/>
      <w:szCs w:val="24"/>
      <w:lang w:eastAsia="en-GB"/>
    </w:rPr>
  </w:style>
  <w:style w:type="character" w:customStyle="1" w:styleId="cf11">
    <w:name w:val="cf11"/>
    <w:basedOn w:val="DefaultParagraphFont"/>
    <w:rsid w:val="00B92ED8"/>
    <w:rPr>
      <w:rFonts w:ascii="Segoe UI" w:hAnsi="Segoe UI" w:cs="Segoe UI" w:hint="default"/>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45183942">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1092914">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 w:id="2142571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mhhsprogramme.co.uk/plann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A0848C-525F-474B-A0CF-56F1933A4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281</Pages>
  <Words>70705</Words>
  <Characters>357799</Characters>
  <Application>Microsoft Office Word</Application>
  <DocSecurity>4</DocSecurity>
  <Lines>2981</Lines>
  <Paragraphs>855</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427649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2024-03-13T16:35:00Z</dcterms:created>
  <dcterms:modified xsi:type="dcterms:W3CDTF">2024-03-13T16:35:00Z</dcterms:modified>
</cp:coreProperties>
</file>